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D484B" w14:textId="62385570" w:rsidR="00204CF3" w:rsidRPr="00C24A1A" w:rsidRDefault="00204CF3" w:rsidP="00903451">
      <w:pPr>
        <w:tabs>
          <w:tab w:val="left" w:pos="2160"/>
        </w:tabs>
        <w:rPr>
          <w:rFonts w:ascii="Arial" w:hAnsi="Arial" w:cs="Arial"/>
          <w:b/>
          <w:sz w:val="24"/>
          <w:szCs w:val="24"/>
        </w:rPr>
      </w:pPr>
      <w:bookmarkStart w:id="0" w:name="_Toc21344226"/>
      <w:bookmarkStart w:id="1" w:name="_Toc29801710"/>
      <w:bookmarkStart w:id="2" w:name="_Toc29802134"/>
      <w:bookmarkStart w:id="3" w:name="_Toc29802759"/>
      <w:bookmarkStart w:id="4" w:name="_Toc36107501"/>
      <w:bookmarkStart w:id="5" w:name="_Toc37251260"/>
      <w:bookmarkStart w:id="6" w:name="_Toc45888059"/>
      <w:bookmarkStart w:id="7" w:name="_Toc45888658"/>
      <w:bookmarkStart w:id="8" w:name="_Toc61367299"/>
      <w:bookmarkStart w:id="9" w:name="_Toc61372682"/>
      <w:bookmarkStart w:id="10" w:name="_Toc68230622"/>
      <w:bookmarkStart w:id="11" w:name="_Toc69084035"/>
      <w:bookmarkStart w:id="12" w:name="_Toc75467042"/>
      <w:bookmarkStart w:id="13" w:name="_Toc76509064"/>
      <w:bookmarkStart w:id="14" w:name="_Toc76718054"/>
      <w:bookmarkStart w:id="15" w:name="_Toc83580364"/>
      <w:bookmarkStart w:id="16" w:name="_Toc84404873"/>
      <w:bookmarkStart w:id="17" w:name="_Toc84413482"/>
      <w:bookmarkStart w:id="18" w:name="_Toc2086435"/>
      <w:r w:rsidRPr="00C24A1A">
        <w:rPr>
          <w:rFonts w:ascii="Arial" w:hAnsi="Arial" w:cs="Arial"/>
          <w:b/>
          <w:sz w:val="24"/>
          <w:szCs w:val="24"/>
        </w:rPr>
        <w:t>3GPP TSG-RAN WG4 Meeting #116</w:t>
      </w:r>
      <w:r w:rsidR="004D459F">
        <w:rPr>
          <w:rFonts w:ascii="Arial" w:eastAsia="Malgun Gothic" w:hAnsi="Arial" w:cs="Arial"/>
          <w:b/>
          <w:sz w:val="24"/>
          <w:szCs w:val="24"/>
          <w:lang w:eastAsia="ko-KR"/>
        </w:rPr>
        <w:t>bis</w:t>
      </w:r>
      <w:r w:rsidRPr="00C24A1A">
        <w:rPr>
          <w:rFonts w:ascii="Arial" w:hAnsi="Arial" w:cs="Arial"/>
          <w:b/>
          <w:sz w:val="24"/>
          <w:szCs w:val="24"/>
        </w:rPr>
        <w:tab/>
      </w:r>
      <w:r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7534DF" w:rsidRPr="007534DF">
        <w:rPr>
          <w:rFonts w:ascii="Arial" w:hAnsi="Arial" w:cs="Arial"/>
          <w:b/>
          <w:sz w:val="24"/>
          <w:szCs w:val="24"/>
        </w:rPr>
        <w:t>R4-2513951</w:t>
      </w:r>
    </w:p>
    <w:p w14:paraId="37FB5E7B" w14:textId="54A41DA3" w:rsidR="00204CF3" w:rsidRPr="00C24A1A" w:rsidRDefault="006469AB" w:rsidP="00204CF3">
      <w:pPr>
        <w:tabs>
          <w:tab w:val="left" w:pos="2160"/>
        </w:tabs>
        <w:rPr>
          <w:rFonts w:ascii="Arial" w:hAnsi="Arial" w:cs="Arial"/>
          <w:b/>
          <w:sz w:val="24"/>
          <w:szCs w:val="24"/>
        </w:rPr>
      </w:pPr>
      <w:r w:rsidRPr="006469AB">
        <w:rPr>
          <w:rFonts w:ascii="Arial" w:hAnsi="Arial" w:cs="Arial"/>
          <w:b/>
          <w:sz w:val="24"/>
          <w:szCs w:val="24"/>
        </w:rPr>
        <w:t>Prague, Czech Republic, Oct. 13-17, 2025</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204CF3" w:rsidRPr="00C24A1A" w14:paraId="4455A356" w14:textId="77777777" w:rsidTr="00AE2AF1">
        <w:tc>
          <w:tcPr>
            <w:tcW w:w="9745" w:type="dxa"/>
            <w:gridSpan w:val="9"/>
            <w:tcBorders>
              <w:top w:val="single" w:sz="4" w:space="0" w:color="auto"/>
              <w:left w:val="single" w:sz="4" w:space="0" w:color="auto"/>
              <w:right w:val="single" w:sz="4" w:space="0" w:color="auto"/>
            </w:tcBorders>
          </w:tcPr>
          <w:p w14:paraId="41646A7A" w14:textId="77777777" w:rsidR="00204CF3" w:rsidRPr="00C24A1A" w:rsidRDefault="00204CF3" w:rsidP="00AE2AF1">
            <w:pPr>
              <w:pStyle w:val="CRCoverPage"/>
              <w:spacing w:after="0"/>
              <w:jc w:val="right"/>
              <w:rPr>
                <w:i/>
                <w:noProof/>
              </w:rPr>
            </w:pPr>
            <w:r w:rsidRPr="00C24A1A">
              <w:rPr>
                <w:i/>
                <w:noProof/>
                <w:sz w:val="14"/>
              </w:rPr>
              <w:t>CR-Form-v12.3</w:t>
            </w:r>
          </w:p>
        </w:tc>
      </w:tr>
      <w:tr w:rsidR="00204CF3" w:rsidRPr="00C24A1A" w14:paraId="41D52945" w14:textId="77777777" w:rsidTr="00AE2AF1">
        <w:tc>
          <w:tcPr>
            <w:tcW w:w="9745" w:type="dxa"/>
            <w:gridSpan w:val="9"/>
            <w:tcBorders>
              <w:left w:val="single" w:sz="4" w:space="0" w:color="auto"/>
              <w:right w:val="single" w:sz="4" w:space="0" w:color="auto"/>
            </w:tcBorders>
          </w:tcPr>
          <w:p w14:paraId="2467EBFE" w14:textId="77777777" w:rsidR="00204CF3" w:rsidRPr="00C24A1A" w:rsidRDefault="00204CF3" w:rsidP="00AE2AF1">
            <w:pPr>
              <w:pStyle w:val="CRCoverPage"/>
              <w:spacing w:after="0"/>
              <w:jc w:val="center"/>
              <w:rPr>
                <w:noProof/>
              </w:rPr>
            </w:pPr>
            <w:r w:rsidRPr="00C24A1A">
              <w:rPr>
                <w:b/>
                <w:noProof/>
                <w:sz w:val="32"/>
              </w:rPr>
              <w:t>CHANGE REQUEST</w:t>
            </w:r>
          </w:p>
        </w:tc>
      </w:tr>
      <w:tr w:rsidR="00204CF3" w:rsidRPr="00C24A1A" w14:paraId="0802921E" w14:textId="77777777" w:rsidTr="00AE2AF1">
        <w:tc>
          <w:tcPr>
            <w:tcW w:w="9745" w:type="dxa"/>
            <w:gridSpan w:val="9"/>
            <w:tcBorders>
              <w:left w:val="single" w:sz="4" w:space="0" w:color="auto"/>
              <w:right w:val="single" w:sz="4" w:space="0" w:color="auto"/>
            </w:tcBorders>
          </w:tcPr>
          <w:p w14:paraId="299D062C" w14:textId="77777777" w:rsidR="00204CF3" w:rsidRPr="00C24A1A" w:rsidRDefault="00204CF3" w:rsidP="00AE2AF1">
            <w:pPr>
              <w:pStyle w:val="CRCoverPage"/>
              <w:spacing w:after="0"/>
              <w:rPr>
                <w:noProof/>
                <w:sz w:val="8"/>
                <w:szCs w:val="8"/>
              </w:rPr>
            </w:pPr>
          </w:p>
        </w:tc>
      </w:tr>
      <w:tr w:rsidR="00204CF3" w:rsidRPr="00C24A1A" w14:paraId="57FF8141" w14:textId="77777777" w:rsidTr="00AE2AF1">
        <w:tc>
          <w:tcPr>
            <w:tcW w:w="142" w:type="dxa"/>
            <w:tcBorders>
              <w:left w:val="single" w:sz="4" w:space="0" w:color="auto"/>
            </w:tcBorders>
          </w:tcPr>
          <w:p w14:paraId="65AC2AFD" w14:textId="77777777" w:rsidR="00204CF3" w:rsidRPr="00C24A1A" w:rsidRDefault="00204CF3" w:rsidP="00AE2AF1">
            <w:pPr>
              <w:pStyle w:val="CRCoverPage"/>
              <w:spacing w:after="0"/>
              <w:jc w:val="right"/>
              <w:rPr>
                <w:noProof/>
              </w:rPr>
            </w:pPr>
          </w:p>
        </w:tc>
        <w:tc>
          <w:tcPr>
            <w:tcW w:w="1559" w:type="dxa"/>
            <w:shd w:val="pct30" w:color="FFFF00" w:fill="auto"/>
          </w:tcPr>
          <w:p w14:paraId="18FA1E8E" w14:textId="6D3D6456" w:rsidR="00204CF3" w:rsidRPr="00C24A1A" w:rsidRDefault="00204CF3" w:rsidP="00AE2AF1">
            <w:pPr>
              <w:pStyle w:val="CRCoverPage"/>
              <w:spacing w:after="0"/>
              <w:jc w:val="right"/>
              <w:rPr>
                <w:b/>
                <w:bCs/>
                <w:noProof/>
                <w:sz w:val="28"/>
                <w:szCs w:val="28"/>
              </w:rPr>
            </w:pPr>
            <w:r w:rsidRPr="00C24A1A">
              <w:rPr>
                <w:b/>
                <w:bCs/>
                <w:sz w:val="28"/>
                <w:szCs w:val="28"/>
              </w:rPr>
              <w:t>38.101-</w:t>
            </w:r>
            <w:r w:rsidR="0052770F">
              <w:rPr>
                <w:b/>
                <w:bCs/>
                <w:sz w:val="28"/>
                <w:szCs w:val="28"/>
              </w:rPr>
              <w:t>5</w:t>
            </w:r>
          </w:p>
        </w:tc>
        <w:tc>
          <w:tcPr>
            <w:tcW w:w="709" w:type="dxa"/>
          </w:tcPr>
          <w:p w14:paraId="4E72DD9D" w14:textId="77777777" w:rsidR="00204CF3" w:rsidRPr="00C24A1A" w:rsidRDefault="00204CF3" w:rsidP="00AE2AF1">
            <w:pPr>
              <w:pStyle w:val="CRCoverPage"/>
              <w:spacing w:after="0"/>
              <w:jc w:val="center"/>
              <w:rPr>
                <w:noProof/>
              </w:rPr>
            </w:pPr>
            <w:r w:rsidRPr="00C24A1A">
              <w:rPr>
                <w:b/>
                <w:noProof/>
                <w:sz w:val="28"/>
              </w:rPr>
              <w:t>CR</w:t>
            </w:r>
          </w:p>
        </w:tc>
        <w:tc>
          <w:tcPr>
            <w:tcW w:w="1276" w:type="dxa"/>
            <w:shd w:val="pct30" w:color="FFFF00" w:fill="auto"/>
          </w:tcPr>
          <w:p w14:paraId="27ACBA6F" w14:textId="7770CFB5" w:rsidR="00204CF3" w:rsidRPr="00CA35D5" w:rsidRDefault="00204CF3" w:rsidP="00AE2AF1">
            <w:pPr>
              <w:pStyle w:val="CRCoverPage"/>
              <w:spacing w:after="0"/>
              <w:rPr>
                <w:rFonts w:eastAsiaTheme="minorEastAsia"/>
                <w:b/>
                <w:bCs/>
                <w:noProof/>
                <w:sz w:val="28"/>
                <w:szCs w:val="28"/>
                <w:lang w:eastAsia="zh-TW"/>
              </w:rPr>
            </w:pPr>
          </w:p>
        </w:tc>
        <w:tc>
          <w:tcPr>
            <w:tcW w:w="709" w:type="dxa"/>
          </w:tcPr>
          <w:p w14:paraId="28790B78" w14:textId="77777777" w:rsidR="00204CF3" w:rsidRPr="00C24A1A" w:rsidRDefault="00204CF3" w:rsidP="00AE2AF1">
            <w:pPr>
              <w:pStyle w:val="CRCoverPage"/>
              <w:tabs>
                <w:tab w:val="right" w:pos="625"/>
              </w:tabs>
              <w:spacing w:after="0"/>
              <w:jc w:val="center"/>
              <w:rPr>
                <w:noProof/>
              </w:rPr>
            </w:pPr>
            <w:r w:rsidRPr="00C24A1A">
              <w:rPr>
                <w:b/>
                <w:bCs/>
                <w:noProof/>
                <w:sz w:val="28"/>
              </w:rPr>
              <w:t>rev</w:t>
            </w:r>
          </w:p>
        </w:tc>
        <w:tc>
          <w:tcPr>
            <w:tcW w:w="992" w:type="dxa"/>
            <w:shd w:val="pct30" w:color="FFFF00" w:fill="auto"/>
          </w:tcPr>
          <w:p w14:paraId="46B9B796" w14:textId="4548F885" w:rsidR="00204CF3" w:rsidRPr="00C24A1A" w:rsidRDefault="00231956" w:rsidP="00AE2AF1">
            <w:pPr>
              <w:pStyle w:val="CRCoverPage"/>
              <w:spacing w:after="0"/>
              <w:jc w:val="center"/>
              <w:rPr>
                <w:b/>
                <w:bCs/>
                <w:noProof/>
                <w:sz w:val="28"/>
                <w:szCs w:val="28"/>
              </w:rPr>
            </w:pPr>
            <w:r>
              <w:rPr>
                <w:rFonts w:hint="eastAsia"/>
                <w:b/>
                <w:bCs/>
                <w:sz w:val="28"/>
                <w:szCs w:val="28"/>
              </w:rPr>
              <w:t>-</w:t>
            </w:r>
          </w:p>
        </w:tc>
        <w:tc>
          <w:tcPr>
            <w:tcW w:w="2410" w:type="dxa"/>
          </w:tcPr>
          <w:p w14:paraId="5DC4C9C9" w14:textId="77777777" w:rsidR="00204CF3" w:rsidRPr="00C24A1A" w:rsidRDefault="00204CF3" w:rsidP="00AE2AF1">
            <w:pPr>
              <w:pStyle w:val="CRCoverPage"/>
              <w:tabs>
                <w:tab w:val="right" w:pos="1825"/>
              </w:tabs>
              <w:spacing w:after="0"/>
              <w:jc w:val="center"/>
              <w:rPr>
                <w:noProof/>
              </w:rPr>
            </w:pPr>
            <w:r w:rsidRPr="00C24A1A">
              <w:rPr>
                <w:b/>
                <w:noProof/>
                <w:sz w:val="28"/>
                <w:szCs w:val="28"/>
              </w:rPr>
              <w:t>Current version:</w:t>
            </w:r>
          </w:p>
        </w:tc>
        <w:tc>
          <w:tcPr>
            <w:tcW w:w="1701" w:type="dxa"/>
            <w:shd w:val="pct30" w:color="FFFF00" w:fill="auto"/>
          </w:tcPr>
          <w:p w14:paraId="617E0B1F" w14:textId="235305E0" w:rsidR="00204CF3" w:rsidRPr="00C24A1A" w:rsidRDefault="00204CF3" w:rsidP="00AE2AF1">
            <w:pPr>
              <w:pStyle w:val="CRCoverPage"/>
              <w:spacing w:after="0"/>
              <w:jc w:val="center"/>
              <w:rPr>
                <w:b/>
                <w:bCs/>
                <w:noProof/>
                <w:sz w:val="28"/>
                <w:szCs w:val="28"/>
              </w:rPr>
            </w:pPr>
            <w:r w:rsidRPr="00C24A1A">
              <w:rPr>
                <w:b/>
                <w:bCs/>
                <w:sz w:val="28"/>
                <w:szCs w:val="28"/>
              </w:rPr>
              <w:t>19.</w:t>
            </w:r>
            <w:r w:rsidR="0052770F">
              <w:rPr>
                <w:b/>
                <w:bCs/>
                <w:sz w:val="28"/>
                <w:szCs w:val="28"/>
              </w:rPr>
              <w:t>2</w:t>
            </w:r>
            <w:r w:rsidRPr="00C24A1A">
              <w:rPr>
                <w:b/>
                <w:bCs/>
                <w:sz w:val="28"/>
                <w:szCs w:val="28"/>
              </w:rPr>
              <w:t>.0</w:t>
            </w:r>
          </w:p>
        </w:tc>
        <w:tc>
          <w:tcPr>
            <w:tcW w:w="247" w:type="dxa"/>
            <w:tcBorders>
              <w:right w:val="single" w:sz="4" w:space="0" w:color="auto"/>
            </w:tcBorders>
          </w:tcPr>
          <w:p w14:paraId="3B7D7BB4" w14:textId="77777777" w:rsidR="00204CF3" w:rsidRPr="00C24A1A" w:rsidRDefault="00204CF3" w:rsidP="00AE2AF1">
            <w:pPr>
              <w:pStyle w:val="CRCoverPage"/>
              <w:spacing w:after="0"/>
              <w:rPr>
                <w:noProof/>
              </w:rPr>
            </w:pPr>
          </w:p>
        </w:tc>
      </w:tr>
      <w:tr w:rsidR="00204CF3" w:rsidRPr="00C24A1A" w14:paraId="4808FB9F" w14:textId="77777777" w:rsidTr="00AE2AF1">
        <w:tc>
          <w:tcPr>
            <w:tcW w:w="9745" w:type="dxa"/>
            <w:gridSpan w:val="9"/>
            <w:tcBorders>
              <w:left w:val="single" w:sz="4" w:space="0" w:color="auto"/>
              <w:right w:val="single" w:sz="4" w:space="0" w:color="auto"/>
            </w:tcBorders>
          </w:tcPr>
          <w:p w14:paraId="000E84CA" w14:textId="77777777" w:rsidR="00204CF3" w:rsidRPr="00C24A1A" w:rsidRDefault="00204CF3" w:rsidP="00AE2AF1">
            <w:pPr>
              <w:pStyle w:val="CRCoverPage"/>
              <w:spacing w:after="0"/>
              <w:rPr>
                <w:noProof/>
              </w:rPr>
            </w:pPr>
          </w:p>
        </w:tc>
      </w:tr>
      <w:tr w:rsidR="00204CF3" w:rsidRPr="00C24A1A" w14:paraId="5C087BB4" w14:textId="77777777" w:rsidTr="00AE2AF1">
        <w:tc>
          <w:tcPr>
            <w:tcW w:w="9745" w:type="dxa"/>
            <w:gridSpan w:val="9"/>
            <w:tcBorders>
              <w:top w:val="single" w:sz="4" w:space="0" w:color="auto"/>
            </w:tcBorders>
          </w:tcPr>
          <w:p w14:paraId="1BA9CC1F" w14:textId="77777777" w:rsidR="00204CF3" w:rsidRPr="00C24A1A" w:rsidRDefault="00204CF3" w:rsidP="00AE2AF1">
            <w:pPr>
              <w:pStyle w:val="CRCoverPage"/>
              <w:spacing w:after="0"/>
              <w:jc w:val="center"/>
              <w:rPr>
                <w:rFonts w:cs="Arial"/>
                <w:i/>
                <w:noProof/>
              </w:rPr>
            </w:pPr>
            <w:r w:rsidRPr="00C24A1A">
              <w:rPr>
                <w:rFonts w:cs="Arial"/>
                <w:i/>
                <w:noProof/>
              </w:rPr>
              <w:t xml:space="preserve">For </w:t>
            </w:r>
            <w:hyperlink r:id="rId9" w:anchor="_blank" w:history="1">
              <w:r w:rsidRPr="00C24A1A">
                <w:rPr>
                  <w:rStyle w:val="affd"/>
                  <w:rFonts w:cs="Arial"/>
                  <w:b/>
                  <w:i/>
                  <w:noProof/>
                  <w:color w:val="FF0000"/>
                </w:rPr>
                <w:t>HE</w:t>
              </w:r>
              <w:bookmarkStart w:id="19" w:name="_Hlt497126619"/>
              <w:r w:rsidRPr="00C24A1A">
                <w:rPr>
                  <w:rStyle w:val="affd"/>
                  <w:rFonts w:cs="Arial"/>
                  <w:b/>
                  <w:i/>
                  <w:noProof/>
                  <w:color w:val="FF0000"/>
                </w:rPr>
                <w:t>L</w:t>
              </w:r>
              <w:bookmarkEnd w:id="19"/>
              <w:r w:rsidRPr="00C24A1A">
                <w:rPr>
                  <w:rStyle w:val="affd"/>
                  <w:rFonts w:cs="Arial"/>
                  <w:b/>
                  <w:i/>
                  <w:noProof/>
                  <w:color w:val="FF0000"/>
                </w:rPr>
                <w:t>P</w:t>
              </w:r>
            </w:hyperlink>
            <w:r w:rsidRPr="00C24A1A">
              <w:rPr>
                <w:rFonts w:cs="Arial"/>
                <w:b/>
                <w:i/>
                <w:noProof/>
                <w:color w:val="FF0000"/>
              </w:rPr>
              <w:t xml:space="preserve"> </w:t>
            </w:r>
            <w:r w:rsidRPr="00C24A1A">
              <w:rPr>
                <w:rFonts w:cs="Arial"/>
                <w:i/>
                <w:noProof/>
              </w:rPr>
              <w:t xml:space="preserve">on using this form: comprehensive instructions can be found at </w:t>
            </w:r>
            <w:r w:rsidRPr="00C24A1A">
              <w:rPr>
                <w:rFonts w:cs="Arial"/>
                <w:i/>
                <w:noProof/>
              </w:rPr>
              <w:br/>
            </w:r>
            <w:hyperlink r:id="rId10" w:history="1">
              <w:r w:rsidRPr="00C24A1A">
                <w:rPr>
                  <w:rStyle w:val="affd"/>
                  <w:rFonts w:cs="Arial"/>
                  <w:i/>
                  <w:noProof/>
                </w:rPr>
                <w:t>http://www.3gpp.org/Change-Requests</w:t>
              </w:r>
            </w:hyperlink>
            <w:r w:rsidRPr="00C24A1A">
              <w:rPr>
                <w:rFonts w:cs="Arial"/>
                <w:i/>
                <w:noProof/>
              </w:rPr>
              <w:t>.</w:t>
            </w:r>
          </w:p>
        </w:tc>
      </w:tr>
      <w:tr w:rsidR="00204CF3" w:rsidRPr="00C24A1A" w14:paraId="303F361A" w14:textId="77777777" w:rsidTr="00AE2AF1">
        <w:tc>
          <w:tcPr>
            <w:tcW w:w="9745" w:type="dxa"/>
            <w:gridSpan w:val="9"/>
          </w:tcPr>
          <w:p w14:paraId="4C7E9C4E" w14:textId="77777777" w:rsidR="00204CF3" w:rsidRPr="00C24A1A" w:rsidRDefault="00204CF3" w:rsidP="00AE2AF1">
            <w:pPr>
              <w:pStyle w:val="CRCoverPage"/>
              <w:spacing w:after="0"/>
              <w:rPr>
                <w:noProof/>
                <w:sz w:val="8"/>
                <w:szCs w:val="8"/>
              </w:rPr>
            </w:pPr>
          </w:p>
        </w:tc>
      </w:tr>
    </w:tbl>
    <w:p w14:paraId="040B4E27" w14:textId="77777777" w:rsidR="00204CF3" w:rsidRPr="00C24A1A" w:rsidRDefault="00204CF3" w:rsidP="00204C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4CF3" w:rsidRPr="00C24A1A" w14:paraId="6B4E2462" w14:textId="77777777" w:rsidTr="00AE2AF1">
        <w:tc>
          <w:tcPr>
            <w:tcW w:w="2835" w:type="dxa"/>
          </w:tcPr>
          <w:p w14:paraId="40C1E551" w14:textId="77777777" w:rsidR="00204CF3" w:rsidRPr="00C24A1A" w:rsidRDefault="00204CF3" w:rsidP="00AE2AF1">
            <w:pPr>
              <w:pStyle w:val="CRCoverPage"/>
              <w:tabs>
                <w:tab w:val="right" w:pos="2751"/>
              </w:tabs>
              <w:spacing w:after="0"/>
              <w:rPr>
                <w:b/>
                <w:i/>
                <w:noProof/>
              </w:rPr>
            </w:pPr>
            <w:r w:rsidRPr="00C24A1A">
              <w:rPr>
                <w:b/>
                <w:i/>
                <w:noProof/>
              </w:rPr>
              <w:t>Proposed change affects:</w:t>
            </w:r>
          </w:p>
        </w:tc>
        <w:tc>
          <w:tcPr>
            <w:tcW w:w="1418" w:type="dxa"/>
          </w:tcPr>
          <w:p w14:paraId="69872246" w14:textId="77777777" w:rsidR="00204CF3" w:rsidRPr="00C24A1A" w:rsidRDefault="00204CF3" w:rsidP="00AE2AF1">
            <w:pPr>
              <w:pStyle w:val="CRCoverPage"/>
              <w:spacing w:after="0"/>
              <w:jc w:val="right"/>
              <w:rPr>
                <w:noProof/>
              </w:rPr>
            </w:pPr>
            <w:r w:rsidRPr="00C24A1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ACD12" w14:textId="77777777" w:rsidR="00204CF3" w:rsidRPr="00C24A1A" w:rsidRDefault="00204CF3" w:rsidP="00AE2AF1">
            <w:pPr>
              <w:pStyle w:val="CRCoverPage"/>
              <w:spacing w:after="0"/>
              <w:jc w:val="center"/>
              <w:rPr>
                <w:b/>
                <w:caps/>
                <w:noProof/>
              </w:rPr>
            </w:pPr>
          </w:p>
        </w:tc>
        <w:tc>
          <w:tcPr>
            <w:tcW w:w="709" w:type="dxa"/>
            <w:tcBorders>
              <w:left w:val="single" w:sz="4" w:space="0" w:color="auto"/>
            </w:tcBorders>
          </w:tcPr>
          <w:p w14:paraId="6AD9E5C2" w14:textId="77777777" w:rsidR="00204CF3" w:rsidRPr="00C24A1A" w:rsidRDefault="00204CF3" w:rsidP="00AE2AF1">
            <w:pPr>
              <w:pStyle w:val="CRCoverPage"/>
              <w:spacing w:after="0"/>
              <w:jc w:val="right"/>
              <w:rPr>
                <w:noProof/>
                <w:u w:val="single"/>
              </w:rPr>
            </w:pPr>
            <w:r w:rsidRPr="00C24A1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50227D" w14:textId="77777777" w:rsidR="00204CF3" w:rsidRPr="00C24A1A" w:rsidRDefault="00204CF3" w:rsidP="00AE2AF1">
            <w:pPr>
              <w:pStyle w:val="CRCoverPage"/>
              <w:spacing w:after="0"/>
              <w:jc w:val="center"/>
              <w:rPr>
                <w:b/>
                <w:caps/>
                <w:noProof/>
              </w:rPr>
            </w:pPr>
            <w:r w:rsidRPr="00C24A1A">
              <w:rPr>
                <w:b/>
                <w:caps/>
                <w:noProof/>
              </w:rPr>
              <w:t>X</w:t>
            </w:r>
          </w:p>
        </w:tc>
        <w:tc>
          <w:tcPr>
            <w:tcW w:w="2126" w:type="dxa"/>
          </w:tcPr>
          <w:p w14:paraId="5147E38F" w14:textId="77777777" w:rsidR="00204CF3" w:rsidRPr="00C24A1A" w:rsidRDefault="00204CF3" w:rsidP="00AE2AF1">
            <w:pPr>
              <w:pStyle w:val="CRCoverPage"/>
              <w:spacing w:after="0"/>
              <w:jc w:val="right"/>
              <w:rPr>
                <w:noProof/>
                <w:u w:val="single"/>
              </w:rPr>
            </w:pPr>
            <w:r w:rsidRPr="00C24A1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F1D019" w14:textId="77777777" w:rsidR="00204CF3" w:rsidRPr="00C24A1A" w:rsidRDefault="00204CF3" w:rsidP="00AE2AF1">
            <w:pPr>
              <w:pStyle w:val="CRCoverPage"/>
              <w:spacing w:after="0"/>
              <w:jc w:val="center"/>
              <w:rPr>
                <w:b/>
                <w:caps/>
                <w:noProof/>
              </w:rPr>
            </w:pPr>
          </w:p>
        </w:tc>
        <w:tc>
          <w:tcPr>
            <w:tcW w:w="1418" w:type="dxa"/>
            <w:tcBorders>
              <w:left w:val="nil"/>
            </w:tcBorders>
          </w:tcPr>
          <w:p w14:paraId="50C91F2E" w14:textId="77777777" w:rsidR="00204CF3" w:rsidRPr="00C24A1A" w:rsidRDefault="00204CF3" w:rsidP="00AE2AF1">
            <w:pPr>
              <w:pStyle w:val="CRCoverPage"/>
              <w:spacing w:after="0"/>
              <w:jc w:val="right"/>
              <w:rPr>
                <w:noProof/>
              </w:rPr>
            </w:pPr>
            <w:r w:rsidRPr="00C24A1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E0838" w14:textId="77777777" w:rsidR="00204CF3" w:rsidRPr="00C24A1A" w:rsidRDefault="00204CF3" w:rsidP="00AE2AF1">
            <w:pPr>
              <w:pStyle w:val="CRCoverPage"/>
              <w:spacing w:after="0"/>
              <w:jc w:val="center"/>
              <w:rPr>
                <w:b/>
                <w:bCs/>
                <w:caps/>
                <w:noProof/>
              </w:rPr>
            </w:pPr>
          </w:p>
        </w:tc>
      </w:tr>
    </w:tbl>
    <w:p w14:paraId="2FD6ADDA" w14:textId="77777777" w:rsidR="00204CF3" w:rsidRPr="00C24A1A" w:rsidRDefault="00204CF3" w:rsidP="00204C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4CF3" w:rsidRPr="00C24A1A" w14:paraId="5A1E2DA7" w14:textId="77777777" w:rsidTr="00AE2AF1">
        <w:tc>
          <w:tcPr>
            <w:tcW w:w="9640" w:type="dxa"/>
            <w:gridSpan w:val="11"/>
          </w:tcPr>
          <w:p w14:paraId="59D84D66" w14:textId="77777777" w:rsidR="00204CF3" w:rsidRPr="00C24A1A" w:rsidRDefault="00204CF3" w:rsidP="00AE2AF1">
            <w:pPr>
              <w:pStyle w:val="CRCoverPage"/>
              <w:spacing w:after="0"/>
              <w:rPr>
                <w:noProof/>
                <w:sz w:val="8"/>
                <w:szCs w:val="8"/>
              </w:rPr>
            </w:pPr>
          </w:p>
        </w:tc>
      </w:tr>
      <w:tr w:rsidR="00204CF3" w:rsidRPr="00C24A1A" w14:paraId="65F3EF20" w14:textId="77777777" w:rsidTr="00AE2AF1">
        <w:trPr>
          <w:trHeight w:val="315"/>
        </w:trPr>
        <w:tc>
          <w:tcPr>
            <w:tcW w:w="1843" w:type="dxa"/>
            <w:tcBorders>
              <w:top w:val="single" w:sz="4" w:space="0" w:color="auto"/>
              <w:left w:val="single" w:sz="4" w:space="0" w:color="auto"/>
            </w:tcBorders>
          </w:tcPr>
          <w:p w14:paraId="52CA3336" w14:textId="77777777" w:rsidR="00204CF3" w:rsidRPr="00C24A1A" w:rsidRDefault="00204CF3" w:rsidP="00AE2AF1">
            <w:pPr>
              <w:pStyle w:val="CRCoverPage"/>
              <w:tabs>
                <w:tab w:val="right" w:pos="1759"/>
              </w:tabs>
              <w:spacing w:after="0"/>
              <w:rPr>
                <w:b/>
                <w:i/>
                <w:noProof/>
              </w:rPr>
            </w:pPr>
            <w:r w:rsidRPr="00C24A1A">
              <w:rPr>
                <w:b/>
                <w:i/>
                <w:noProof/>
              </w:rPr>
              <w:t>Title:</w:t>
            </w:r>
            <w:r w:rsidRPr="00C24A1A">
              <w:rPr>
                <w:b/>
                <w:i/>
                <w:noProof/>
              </w:rPr>
              <w:tab/>
            </w:r>
          </w:p>
        </w:tc>
        <w:tc>
          <w:tcPr>
            <w:tcW w:w="7797" w:type="dxa"/>
            <w:gridSpan w:val="10"/>
            <w:tcBorders>
              <w:top w:val="single" w:sz="4" w:space="0" w:color="auto"/>
              <w:right w:val="single" w:sz="4" w:space="0" w:color="auto"/>
            </w:tcBorders>
            <w:shd w:val="pct30" w:color="FFFF00" w:fill="auto"/>
          </w:tcPr>
          <w:p w14:paraId="321B8CC3" w14:textId="0DC57079" w:rsidR="00204CF3" w:rsidRPr="00C24A1A" w:rsidRDefault="005F3E09" w:rsidP="004D459F">
            <w:pPr>
              <w:pStyle w:val="CRCoverPage"/>
              <w:spacing w:after="0"/>
              <w:rPr>
                <w:noProof/>
              </w:rPr>
            </w:pPr>
            <w:r w:rsidRPr="005F3E09">
              <w:rPr>
                <w:noProof/>
              </w:rPr>
              <w:t>Draft CR to TS38.101-5: Corrections on NTN VSAT requirements for Ku-band</w:t>
            </w:r>
          </w:p>
        </w:tc>
      </w:tr>
      <w:tr w:rsidR="00204CF3" w:rsidRPr="00C24A1A" w14:paraId="5B9CB637" w14:textId="77777777" w:rsidTr="00AE2AF1">
        <w:tc>
          <w:tcPr>
            <w:tcW w:w="1843" w:type="dxa"/>
            <w:tcBorders>
              <w:left w:val="single" w:sz="4" w:space="0" w:color="auto"/>
            </w:tcBorders>
          </w:tcPr>
          <w:p w14:paraId="5A299A1B" w14:textId="77777777" w:rsidR="00204CF3" w:rsidRPr="00C24A1A" w:rsidRDefault="00204CF3" w:rsidP="00AE2AF1">
            <w:pPr>
              <w:pStyle w:val="CRCoverPage"/>
              <w:spacing w:after="0"/>
              <w:rPr>
                <w:b/>
                <w:i/>
                <w:noProof/>
                <w:sz w:val="8"/>
                <w:szCs w:val="8"/>
              </w:rPr>
            </w:pPr>
          </w:p>
        </w:tc>
        <w:tc>
          <w:tcPr>
            <w:tcW w:w="7797" w:type="dxa"/>
            <w:gridSpan w:val="10"/>
            <w:tcBorders>
              <w:right w:val="single" w:sz="4" w:space="0" w:color="auto"/>
            </w:tcBorders>
          </w:tcPr>
          <w:p w14:paraId="0909E4D7" w14:textId="77777777" w:rsidR="00204CF3" w:rsidRPr="00C24A1A" w:rsidRDefault="00204CF3" w:rsidP="00AE2AF1">
            <w:pPr>
              <w:pStyle w:val="CRCoverPage"/>
              <w:spacing w:after="0"/>
              <w:rPr>
                <w:noProof/>
                <w:sz w:val="8"/>
                <w:szCs w:val="8"/>
              </w:rPr>
            </w:pPr>
          </w:p>
        </w:tc>
      </w:tr>
      <w:tr w:rsidR="00204CF3" w:rsidRPr="00C24A1A" w14:paraId="5D75382A" w14:textId="77777777" w:rsidTr="00AE2AF1">
        <w:tc>
          <w:tcPr>
            <w:tcW w:w="1843" w:type="dxa"/>
            <w:tcBorders>
              <w:left w:val="single" w:sz="4" w:space="0" w:color="auto"/>
            </w:tcBorders>
          </w:tcPr>
          <w:p w14:paraId="260738F8" w14:textId="77777777" w:rsidR="00204CF3" w:rsidRPr="00C24A1A" w:rsidRDefault="00204CF3" w:rsidP="00AE2AF1">
            <w:pPr>
              <w:pStyle w:val="CRCoverPage"/>
              <w:tabs>
                <w:tab w:val="right" w:pos="1759"/>
              </w:tabs>
              <w:spacing w:after="0"/>
              <w:rPr>
                <w:b/>
                <w:i/>
                <w:noProof/>
              </w:rPr>
            </w:pPr>
            <w:r w:rsidRPr="00C24A1A">
              <w:rPr>
                <w:b/>
                <w:i/>
                <w:noProof/>
              </w:rPr>
              <w:t>Source to WG:</w:t>
            </w:r>
          </w:p>
        </w:tc>
        <w:tc>
          <w:tcPr>
            <w:tcW w:w="7797" w:type="dxa"/>
            <w:gridSpan w:val="10"/>
            <w:tcBorders>
              <w:right w:val="single" w:sz="4" w:space="0" w:color="auto"/>
            </w:tcBorders>
            <w:shd w:val="pct30" w:color="FFFF00" w:fill="auto"/>
          </w:tcPr>
          <w:p w14:paraId="7E214587" w14:textId="11D9CA6B" w:rsidR="00204CF3" w:rsidRPr="00C24A1A" w:rsidRDefault="00EC1CB5" w:rsidP="00AE2AF1">
            <w:pPr>
              <w:pStyle w:val="CRCoverPage"/>
              <w:spacing w:after="0"/>
              <w:ind w:left="100"/>
              <w:rPr>
                <w:noProof/>
              </w:rPr>
            </w:pPr>
            <w:r>
              <w:t>MediaTek</w:t>
            </w:r>
            <w:r w:rsidR="00976DEC">
              <w:rPr>
                <w:rFonts w:hint="eastAsia"/>
              </w:rPr>
              <w:t xml:space="preserve"> Inc.</w:t>
            </w:r>
          </w:p>
        </w:tc>
      </w:tr>
      <w:tr w:rsidR="00204CF3" w:rsidRPr="00C24A1A" w14:paraId="13586462" w14:textId="77777777" w:rsidTr="00AE2AF1">
        <w:tc>
          <w:tcPr>
            <w:tcW w:w="1843" w:type="dxa"/>
            <w:tcBorders>
              <w:left w:val="single" w:sz="4" w:space="0" w:color="auto"/>
            </w:tcBorders>
          </w:tcPr>
          <w:p w14:paraId="74F8814A" w14:textId="77777777" w:rsidR="00204CF3" w:rsidRPr="00C24A1A" w:rsidRDefault="00204CF3" w:rsidP="00AE2AF1">
            <w:pPr>
              <w:pStyle w:val="CRCoverPage"/>
              <w:tabs>
                <w:tab w:val="right" w:pos="1759"/>
              </w:tabs>
              <w:spacing w:after="0"/>
              <w:rPr>
                <w:b/>
                <w:i/>
                <w:noProof/>
              </w:rPr>
            </w:pPr>
            <w:r w:rsidRPr="00C24A1A">
              <w:rPr>
                <w:b/>
                <w:i/>
                <w:noProof/>
              </w:rPr>
              <w:t>Source to TSG:</w:t>
            </w:r>
          </w:p>
        </w:tc>
        <w:tc>
          <w:tcPr>
            <w:tcW w:w="7797" w:type="dxa"/>
            <w:gridSpan w:val="10"/>
            <w:tcBorders>
              <w:right w:val="single" w:sz="4" w:space="0" w:color="auto"/>
            </w:tcBorders>
            <w:shd w:val="pct30" w:color="FFFF00" w:fill="auto"/>
          </w:tcPr>
          <w:p w14:paraId="7C84F282" w14:textId="77777777" w:rsidR="00204CF3" w:rsidRPr="00C24A1A" w:rsidRDefault="00204CF3" w:rsidP="00AE2AF1">
            <w:pPr>
              <w:pStyle w:val="CRCoverPage"/>
              <w:spacing w:after="0"/>
              <w:ind w:left="100"/>
              <w:rPr>
                <w:noProof/>
              </w:rPr>
            </w:pPr>
            <w:r w:rsidRPr="00C24A1A">
              <w:t>R4</w:t>
            </w:r>
          </w:p>
        </w:tc>
      </w:tr>
      <w:tr w:rsidR="00204CF3" w:rsidRPr="00C24A1A" w14:paraId="47E92DCD" w14:textId="77777777" w:rsidTr="00AE2AF1">
        <w:tc>
          <w:tcPr>
            <w:tcW w:w="1843" w:type="dxa"/>
            <w:tcBorders>
              <w:left w:val="single" w:sz="4" w:space="0" w:color="auto"/>
            </w:tcBorders>
          </w:tcPr>
          <w:p w14:paraId="410FC085" w14:textId="77777777" w:rsidR="00204CF3" w:rsidRPr="00C24A1A" w:rsidRDefault="00204CF3" w:rsidP="00AE2AF1">
            <w:pPr>
              <w:pStyle w:val="CRCoverPage"/>
              <w:spacing w:after="0"/>
              <w:rPr>
                <w:b/>
                <w:i/>
                <w:noProof/>
                <w:sz w:val="8"/>
                <w:szCs w:val="8"/>
              </w:rPr>
            </w:pPr>
          </w:p>
        </w:tc>
        <w:tc>
          <w:tcPr>
            <w:tcW w:w="7797" w:type="dxa"/>
            <w:gridSpan w:val="10"/>
            <w:tcBorders>
              <w:right w:val="single" w:sz="4" w:space="0" w:color="auto"/>
            </w:tcBorders>
          </w:tcPr>
          <w:p w14:paraId="14597BA5" w14:textId="77777777" w:rsidR="00204CF3" w:rsidRPr="00C24A1A" w:rsidRDefault="00204CF3" w:rsidP="00AE2AF1">
            <w:pPr>
              <w:pStyle w:val="CRCoverPage"/>
              <w:spacing w:after="0"/>
              <w:rPr>
                <w:noProof/>
                <w:sz w:val="8"/>
                <w:szCs w:val="8"/>
              </w:rPr>
            </w:pPr>
          </w:p>
        </w:tc>
      </w:tr>
      <w:tr w:rsidR="00204CF3" w:rsidRPr="00C24A1A" w14:paraId="2B12E288" w14:textId="77777777" w:rsidTr="00AE2AF1">
        <w:tc>
          <w:tcPr>
            <w:tcW w:w="1843" w:type="dxa"/>
            <w:tcBorders>
              <w:left w:val="single" w:sz="4" w:space="0" w:color="auto"/>
            </w:tcBorders>
          </w:tcPr>
          <w:p w14:paraId="578EE88A" w14:textId="77777777" w:rsidR="00204CF3" w:rsidRPr="00C24A1A" w:rsidRDefault="00204CF3" w:rsidP="00AE2AF1">
            <w:pPr>
              <w:pStyle w:val="CRCoverPage"/>
              <w:tabs>
                <w:tab w:val="right" w:pos="1759"/>
              </w:tabs>
              <w:spacing w:after="0"/>
              <w:rPr>
                <w:b/>
                <w:i/>
                <w:noProof/>
              </w:rPr>
            </w:pPr>
            <w:r w:rsidRPr="00C24A1A">
              <w:rPr>
                <w:b/>
                <w:i/>
                <w:noProof/>
              </w:rPr>
              <w:t>Work item code:</w:t>
            </w:r>
          </w:p>
        </w:tc>
        <w:tc>
          <w:tcPr>
            <w:tcW w:w="3686" w:type="dxa"/>
            <w:gridSpan w:val="5"/>
            <w:shd w:val="pct30" w:color="FFFF00" w:fill="auto"/>
          </w:tcPr>
          <w:p w14:paraId="207BD286" w14:textId="30E37DD7" w:rsidR="00204CF3" w:rsidRPr="00C24A1A" w:rsidRDefault="004D459F" w:rsidP="00AE2AF1">
            <w:pPr>
              <w:pStyle w:val="CRCoverPage"/>
              <w:spacing w:after="0"/>
              <w:ind w:left="100"/>
              <w:rPr>
                <w:noProof/>
                <w:lang w:val="en-US"/>
              </w:rPr>
            </w:pPr>
            <w:r w:rsidRPr="004D459F">
              <w:rPr>
                <w:noProof/>
                <w:lang w:val="en-US"/>
              </w:rPr>
              <w:t>NR_NTN_Ku_bands-Core</w:t>
            </w:r>
          </w:p>
        </w:tc>
        <w:tc>
          <w:tcPr>
            <w:tcW w:w="567" w:type="dxa"/>
            <w:tcBorders>
              <w:left w:val="nil"/>
            </w:tcBorders>
          </w:tcPr>
          <w:p w14:paraId="494810BB" w14:textId="77777777" w:rsidR="00204CF3" w:rsidRPr="00C24A1A" w:rsidRDefault="00204CF3" w:rsidP="00AE2AF1">
            <w:pPr>
              <w:pStyle w:val="CRCoverPage"/>
              <w:spacing w:after="0"/>
              <w:ind w:right="100"/>
              <w:rPr>
                <w:noProof/>
              </w:rPr>
            </w:pPr>
          </w:p>
        </w:tc>
        <w:tc>
          <w:tcPr>
            <w:tcW w:w="1417" w:type="dxa"/>
            <w:gridSpan w:val="3"/>
            <w:tcBorders>
              <w:left w:val="nil"/>
            </w:tcBorders>
          </w:tcPr>
          <w:p w14:paraId="6CB6BCA8" w14:textId="77777777" w:rsidR="00204CF3" w:rsidRPr="00C24A1A" w:rsidRDefault="00204CF3" w:rsidP="00AE2AF1">
            <w:pPr>
              <w:pStyle w:val="CRCoverPage"/>
              <w:spacing w:after="0"/>
              <w:jc w:val="right"/>
              <w:rPr>
                <w:noProof/>
              </w:rPr>
            </w:pPr>
            <w:r w:rsidRPr="00C24A1A">
              <w:rPr>
                <w:b/>
                <w:i/>
                <w:noProof/>
              </w:rPr>
              <w:t>Date:</w:t>
            </w:r>
          </w:p>
        </w:tc>
        <w:tc>
          <w:tcPr>
            <w:tcW w:w="2127" w:type="dxa"/>
            <w:tcBorders>
              <w:right w:val="single" w:sz="4" w:space="0" w:color="auto"/>
            </w:tcBorders>
            <w:shd w:val="pct30" w:color="FFFF00" w:fill="auto"/>
          </w:tcPr>
          <w:p w14:paraId="39707A5C" w14:textId="662BFC48" w:rsidR="00204CF3" w:rsidRPr="00C24A1A" w:rsidRDefault="00204CF3" w:rsidP="00AE2AF1">
            <w:pPr>
              <w:pStyle w:val="CRCoverPage"/>
              <w:spacing w:after="0"/>
              <w:ind w:left="100"/>
              <w:rPr>
                <w:noProof/>
              </w:rPr>
            </w:pPr>
            <w:r w:rsidRPr="00C24A1A">
              <w:t>2025-</w:t>
            </w:r>
            <w:r w:rsidR="00231956">
              <w:rPr>
                <w:rFonts w:hint="eastAsia"/>
              </w:rPr>
              <w:t>10</w:t>
            </w:r>
            <w:r w:rsidRPr="00C24A1A">
              <w:t>-</w:t>
            </w:r>
            <w:r w:rsidR="00231956">
              <w:rPr>
                <w:rFonts w:hint="eastAsia"/>
              </w:rPr>
              <w:t>0</w:t>
            </w:r>
            <w:r w:rsidR="0052770F">
              <w:t>3</w:t>
            </w:r>
          </w:p>
        </w:tc>
      </w:tr>
      <w:tr w:rsidR="00204CF3" w:rsidRPr="00C24A1A" w14:paraId="657EC52C" w14:textId="77777777" w:rsidTr="00AE2AF1">
        <w:tc>
          <w:tcPr>
            <w:tcW w:w="1843" w:type="dxa"/>
            <w:tcBorders>
              <w:left w:val="single" w:sz="4" w:space="0" w:color="auto"/>
            </w:tcBorders>
          </w:tcPr>
          <w:p w14:paraId="0E893D59" w14:textId="77777777" w:rsidR="00204CF3" w:rsidRPr="00C24A1A" w:rsidRDefault="00204CF3" w:rsidP="00AE2AF1">
            <w:pPr>
              <w:pStyle w:val="CRCoverPage"/>
              <w:spacing w:after="0"/>
              <w:rPr>
                <w:b/>
                <w:i/>
                <w:noProof/>
                <w:sz w:val="8"/>
                <w:szCs w:val="8"/>
              </w:rPr>
            </w:pPr>
          </w:p>
        </w:tc>
        <w:tc>
          <w:tcPr>
            <w:tcW w:w="1986" w:type="dxa"/>
            <w:gridSpan w:val="4"/>
          </w:tcPr>
          <w:p w14:paraId="42032CD0" w14:textId="77777777" w:rsidR="00204CF3" w:rsidRPr="00C24A1A" w:rsidRDefault="00204CF3" w:rsidP="00AE2AF1">
            <w:pPr>
              <w:pStyle w:val="CRCoverPage"/>
              <w:spacing w:after="0"/>
              <w:rPr>
                <w:noProof/>
                <w:sz w:val="8"/>
                <w:szCs w:val="8"/>
              </w:rPr>
            </w:pPr>
          </w:p>
        </w:tc>
        <w:tc>
          <w:tcPr>
            <w:tcW w:w="2267" w:type="dxa"/>
            <w:gridSpan w:val="2"/>
          </w:tcPr>
          <w:p w14:paraId="0EDB0B38" w14:textId="77777777" w:rsidR="00204CF3" w:rsidRPr="00C24A1A" w:rsidRDefault="00204CF3" w:rsidP="00AE2AF1">
            <w:pPr>
              <w:pStyle w:val="CRCoverPage"/>
              <w:spacing w:after="0"/>
              <w:rPr>
                <w:noProof/>
                <w:sz w:val="8"/>
                <w:szCs w:val="8"/>
              </w:rPr>
            </w:pPr>
          </w:p>
        </w:tc>
        <w:tc>
          <w:tcPr>
            <w:tcW w:w="1417" w:type="dxa"/>
            <w:gridSpan w:val="3"/>
          </w:tcPr>
          <w:p w14:paraId="044A2D27" w14:textId="77777777" w:rsidR="00204CF3" w:rsidRPr="00C24A1A" w:rsidRDefault="00204CF3" w:rsidP="00AE2AF1">
            <w:pPr>
              <w:pStyle w:val="CRCoverPage"/>
              <w:spacing w:after="0"/>
              <w:rPr>
                <w:noProof/>
                <w:sz w:val="8"/>
                <w:szCs w:val="8"/>
              </w:rPr>
            </w:pPr>
          </w:p>
        </w:tc>
        <w:tc>
          <w:tcPr>
            <w:tcW w:w="2127" w:type="dxa"/>
            <w:tcBorders>
              <w:right w:val="single" w:sz="4" w:space="0" w:color="auto"/>
            </w:tcBorders>
          </w:tcPr>
          <w:p w14:paraId="2CB2E16C" w14:textId="77777777" w:rsidR="00204CF3" w:rsidRPr="00C24A1A" w:rsidRDefault="00204CF3" w:rsidP="00AE2AF1">
            <w:pPr>
              <w:pStyle w:val="CRCoverPage"/>
              <w:spacing w:after="0"/>
              <w:rPr>
                <w:noProof/>
                <w:sz w:val="8"/>
                <w:szCs w:val="8"/>
              </w:rPr>
            </w:pPr>
          </w:p>
        </w:tc>
      </w:tr>
      <w:tr w:rsidR="00204CF3" w:rsidRPr="00C24A1A" w14:paraId="5D09CE3F" w14:textId="77777777" w:rsidTr="00AE2AF1">
        <w:trPr>
          <w:cantSplit/>
        </w:trPr>
        <w:tc>
          <w:tcPr>
            <w:tcW w:w="1843" w:type="dxa"/>
            <w:tcBorders>
              <w:left w:val="single" w:sz="4" w:space="0" w:color="auto"/>
            </w:tcBorders>
          </w:tcPr>
          <w:p w14:paraId="4B5F1A20" w14:textId="77777777" w:rsidR="00204CF3" w:rsidRPr="00C24A1A" w:rsidRDefault="00204CF3" w:rsidP="00AE2AF1">
            <w:pPr>
              <w:pStyle w:val="CRCoverPage"/>
              <w:tabs>
                <w:tab w:val="right" w:pos="1759"/>
              </w:tabs>
              <w:spacing w:after="0"/>
              <w:rPr>
                <w:b/>
                <w:i/>
                <w:noProof/>
              </w:rPr>
            </w:pPr>
            <w:r w:rsidRPr="00C24A1A">
              <w:rPr>
                <w:b/>
                <w:i/>
                <w:noProof/>
              </w:rPr>
              <w:t>Category:</w:t>
            </w:r>
          </w:p>
        </w:tc>
        <w:tc>
          <w:tcPr>
            <w:tcW w:w="851" w:type="dxa"/>
            <w:shd w:val="pct30" w:color="FFFF00" w:fill="auto"/>
          </w:tcPr>
          <w:p w14:paraId="1A7A221B" w14:textId="13AAC8B6" w:rsidR="00204CF3" w:rsidRPr="00C24A1A" w:rsidRDefault="00231956" w:rsidP="00AE2AF1">
            <w:pPr>
              <w:pStyle w:val="CRCoverPage"/>
              <w:spacing w:after="0"/>
              <w:ind w:left="100" w:right="-609"/>
              <w:rPr>
                <w:b/>
                <w:bCs/>
                <w:noProof/>
              </w:rPr>
            </w:pPr>
            <w:r>
              <w:rPr>
                <w:rFonts w:hint="eastAsia"/>
                <w:b/>
                <w:bCs/>
              </w:rPr>
              <w:t>F</w:t>
            </w:r>
          </w:p>
        </w:tc>
        <w:tc>
          <w:tcPr>
            <w:tcW w:w="3402" w:type="dxa"/>
            <w:gridSpan w:val="5"/>
            <w:tcBorders>
              <w:left w:val="nil"/>
            </w:tcBorders>
          </w:tcPr>
          <w:p w14:paraId="5A7B2F89" w14:textId="77777777" w:rsidR="00204CF3" w:rsidRPr="00C24A1A" w:rsidRDefault="00204CF3" w:rsidP="00AE2AF1">
            <w:pPr>
              <w:pStyle w:val="CRCoverPage"/>
              <w:spacing w:after="0"/>
              <w:rPr>
                <w:noProof/>
              </w:rPr>
            </w:pPr>
          </w:p>
        </w:tc>
        <w:tc>
          <w:tcPr>
            <w:tcW w:w="1417" w:type="dxa"/>
            <w:gridSpan w:val="3"/>
            <w:tcBorders>
              <w:left w:val="nil"/>
            </w:tcBorders>
          </w:tcPr>
          <w:p w14:paraId="42DB90C8" w14:textId="77777777" w:rsidR="00204CF3" w:rsidRPr="00C24A1A" w:rsidRDefault="00204CF3" w:rsidP="00AE2AF1">
            <w:pPr>
              <w:pStyle w:val="CRCoverPage"/>
              <w:spacing w:after="0"/>
              <w:jc w:val="right"/>
              <w:rPr>
                <w:b/>
                <w:i/>
                <w:noProof/>
              </w:rPr>
            </w:pPr>
            <w:r w:rsidRPr="00C24A1A">
              <w:rPr>
                <w:b/>
                <w:i/>
                <w:noProof/>
              </w:rPr>
              <w:t>Release:</w:t>
            </w:r>
          </w:p>
        </w:tc>
        <w:tc>
          <w:tcPr>
            <w:tcW w:w="2127" w:type="dxa"/>
            <w:tcBorders>
              <w:right w:val="single" w:sz="4" w:space="0" w:color="auto"/>
            </w:tcBorders>
            <w:shd w:val="pct30" w:color="FFFF00" w:fill="auto"/>
          </w:tcPr>
          <w:p w14:paraId="7C4E25B7" w14:textId="77777777" w:rsidR="00204CF3" w:rsidRPr="00C24A1A" w:rsidRDefault="00204CF3" w:rsidP="00AE2AF1">
            <w:pPr>
              <w:pStyle w:val="CRCoverPage"/>
              <w:spacing w:after="0"/>
              <w:ind w:left="100"/>
              <w:rPr>
                <w:noProof/>
              </w:rPr>
            </w:pPr>
            <w:r w:rsidRPr="00C24A1A">
              <w:t>Rel-19</w:t>
            </w:r>
          </w:p>
        </w:tc>
      </w:tr>
      <w:tr w:rsidR="00204CF3" w:rsidRPr="00C24A1A" w14:paraId="1E93B4A9" w14:textId="77777777" w:rsidTr="00AE2AF1">
        <w:tc>
          <w:tcPr>
            <w:tcW w:w="1843" w:type="dxa"/>
            <w:tcBorders>
              <w:left w:val="single" w:sz="4" w:space="0" w:color="auto"/>
              <w:bottom w:val="single" w:sz="4" w:space="0" w:color="auto"/>
            </w:tcBorders>
          </w:tcPr>
          <w:p w14:paraId="5C3A2EF6" w14:textId="77777777" w:rsidR="00204CF3" w:rsidRPr="00C24A1A" w:rsidRDefault="00204CF3" w:rsidP="00AE2AF1">
            <w:pPr>
              <w:pStyle w:val="CRCoverPage"/>
              <w:spacing w:after="0"/>
              <w:rPr>
                <w:b/>
                <w:i/>
                <w:noProof/>
              </w:rPr>
            </w:pPr>
          </w:p>
        </w:tc>
        <w:tc>
          <w:tcPr>
            <w:tcW w:w="4677" w:type="dxa"/>
            <w:gridSpan w:val="8"/>
            <w:tcBorders>
              <w:bottom w:val="single" w:sz="4" w:space="0" w:color="auto"/>
            </w:tcBorders>
          </w:tcPr>
          <w:p w14:paraId="3F2878AC" w14:textId="77777777" w:rsidR="00204CF3" w:rsidRPr="00C24A1A" w:rsidRDefault="00204CF3" w:rsidP="00AE2AF1">
            <w:pPr>
              <w:pStyle w:val="CRCoverPage"/>
              <w:spacing w:after="0"/>
              <w:ind w:left="383" w:hanging="383"/>
              <w:rPr>
                <w:i/>
                <w:noProof/>
                <w:sz w:val="18"/>
              </w:rPr>
            </w:pPr>
            <w:r w:rsidRPr="00C24A1A">
              <w:rPr>
                <w:i/>
                <w:noProof/>
                <w:sz w:val="18"/>
              </w:rPr>
              <w:t xml:space="preserve">Use </w:t>
            </w:r>
            <w:r w:rsidRPr="00C24A1A">
              <w:rPr>
                <w:i/>
                <w:noProof/>
                <w:sz w:val="18"/>
                <w:u w:val="single"/>
              </w:rPr>
              <w:t>one</w:t>
            </w:r>
            <w:r w:rsidRPr="00C24A1A">
              <w:rPr>
                <w:i/>
                <w:noProof/>
                <w:sz w:val="18"/>
              </w:rPr>
              <w:t xml:space="preserve"> of the following categories:</w:t>
            </w:r>
            <w:r w:rsidRPr="00C24A1A">
              <w:rPr>
                <w:b/>
                <w:i/>
                <w:noProof/>
                <w:sz w:val="18"/>
              </w:rPr>
              <w:br/>
              <w:t>F</w:t>
            </w:r>
            <w:r w:rsidRPr="00C24A1A">
              <w:rPr>
                <w:i/>
                <w:noProof/>
                <w:sz w:val="18"/>
              </w:rPr>
              <w:t xml:space="preserve">  (correction)</w:t>
            </w:r>
            <w:r w:rsidRPr="00C24A1A">
              <w:rPr>
                <w:i/>
                <w:noProof/>
                <w:sz w:val="18"/>
              </w:rPr>
              <w:br/>
            </w:r>
            <w:r w:rsidRPr="00C24A1A">
              <w:rPr>
                <w:b/>
                <w:i/>
                <w:noProof/>
                <w:sz w:val="18"/>
              </w:rPr>
              <w:t>A</w:t>
            </w:r>
            <w:r w:rsidRPr="00C24A1A">
              <w:rPr>
                <w:i/>
                <w:noProof/>
                <w:sz w:val="18"/>
              </w:rPr>
              <w:t xml:space="preserve">  (mirror corresponding to a change in an earlier </w:t>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t>release)</w:t>
            </w:r>
            <w:r w:rsidRPr="00C24A1A">
              <w:rPr>
                <w:i/>
                <w:noProof/>
                <w:sz w:val="18"/>
              </w:rPr>
              <w:br/>
            </w:r>
            <w:r w:rsidRPr="00C24A1A">
              <w:rPr>
                <w:b/>
                <w:i/>
                <w:noProof/>
                <w:sz w:val="18"/>
              </w:rPr>
              <w:t>B</w:t>
            </w:r>
            <w:r w:rsidRPr="00C24A1A">
              <w:rPr>
                <w:i/>
                <w:noProof/>
                <w:sz w:val="18"/>
              </w:rPr>
              <w:t xml:space="preserve">  (addition of feature), </w:t>
            </w:r>
            <w:r w:rsidRPr="00C24A1A">
              <w:rPr>
                <w:i/>
                <w:noProof/>
                <w:sz w:val="18"/>
              </w:rPr>
              <w:br/>
            </w:r>
            <w:r w:rsidRPr="00C24A1A">
              <w:rPr>
                <w:b/>
                <w:i/>
                <w:noProof/>
                <w:sz w:val="18"/>
              </w:rPr>
              <w:t>C</w:t>
            </w:r>
            <w:r w:rsidRPr="00C24A1A">
              <w:rPr>
                <w:i/>
                <w:noProof/>
                <w:sz w:val="18"/>
              </w:rPr>
              <w:t xml:space="preserve">  (functional modification of feature)</w:t>
            </w:r>
            <w:r w:rsidRPr="00C24A1A">
              <w:rPr>
                <w:i/>
                <w:noProof/>
                <w:sz w:val="18"/>
              </w:rPr>
              <w:br/>
            </w:r>
            <w:r w:rsidRPr="00C24A1A">
              <w:rPr>
                <w:b/>
                <w:i/>
                <w:noProof/>
                <w:sz w:val="18"/>
              </w:rPr>
              <w:t>D</w:t>
            </w:r>
            <w:r w:rsidRPr="00C24A1A">
              <w:rPr>
                <w:i/>
                <w:noProof/>
                <w:sz w:val="18"/>
              </w:rPr>
              <w:t xml:space="preserve">  (editorial modification)</w:t>
            </w:r>
          </w:p>
          <w:p w14:paraId="0EAA2824" w14:textId="77777777" w:rsidR="00204CF3" w:rsidRPr="00C24A1A" w:rsidRDefault="00204CF3" w:rsidP="00AE2AF1">
            <w:pPr>
              <w:pStyle w:val="CRCoverPage"/>
              <w:rPr>
                <w:noProof/>
              </w:rPr>
            </w:pPr>
            <w:r w:rsidRPr="00C24A1A">
              <w:rPr>
                <w:noProof/>
                <w:sz w:val="18"/>
              </w:rPr>
              <w:t>Detailed explanations of the above categories can</w:t>
            </w:r>
            <w:r w:rsidRPr="00C24A1A">
              <w:rPr>
                <w:noProof/>
                <w:sz w:val="18"/>
              </w:rPr>
              <w:br/>
              <w:t xml:space="preserve">be found in 3GPP </w:t>
            </w:r>
            <w:hyperlink r:id="rId11" w:history="1">
              <w:r w:rsidRPr="00C24A1A">
                <w:rPr>
                  <w:rStyle w:val="affd"/>
                  <w:noProof/>
                  <w:sz w:val="18"/>
                </w:rPr>
                <w:t>TR 21.900</w:t>
              </w:r>
            </w:hyperlink>
            <w:r w:rsidRPr="00C24A1A">
              <w:rPr>
                <w:noProof/>
                <w:sz w:val="18"/>
              </w:rPr>
              <w:t>.</w:t>
            </w:r>
          </w:p>
        </w:tc>
        <w:tc>
          <w:tcPr>
            <w:tcW w:w="3120" w:type="dxa"/>
            <w:gridSpan w:val="2"/>
            <w:tcBorders>
              <w:bottom w:val="single" w:sz="4" w:space="0" w:color="auto"/>
              <w:right w:val="single" w:sz="4" w:space="0" w:color="auto"/>
            </w:tcBorders>
          </w:tcPr>
          <w:p w14:paraId="30D2B5C3" w14:textId="77777777" w:rsidR="00204CF3" w:rsidRPr="00C24A1A" w:rsidRDefault="00204CF3" w:rsidP="00AE2AF1">
            <w:pPr>
              <w:pStyle w:val="CRCoverPage"/>
              <w:tabs>
                <w:tab w:val="left" w:pos="950"/>
              </w:tabs>
              <w:spacing w:after="0"/>
              <w:ind w:left="241" w:hanging="241"/>
              <w:rPr>
                <w:i/>
                <w:noProof/>
                <w:sz w:val="18"/>
              </w:rPr>
            </w:pPr>
            <w:r w:rsidRPr="00C24A1A">
              <w:rPr>
                <w:i/>
                <w:noProof/>
                <w:sz w:val="18"/>
              </w:rPr>
              <w:t xml:space="preserve">Use </w:t>
            </w:r>
            <w:r w:rsidRPr="00C24A1A">
              <w:rPr>
                <w:i/>
                <w:noProof/>
                <w:sz w:val="18"/>
                <w:u w:val="single"/>
              </w:rPr>
              <w:t>one</w:t>
            </w:r>
            <w:r w:rsidRPr="00C24A1A">
              <w:rPr>
                <w:i/>
                <w:noProof/>
                <w:sz w:val="18"/>
              </w:rPr>
              <w:t xml:space="preserve"> of the following releases:</w:t>
            </w:r>
            <w:r w:rsidRPr="00C24A1A">
              <w:rPr>
                <w:i/>
                <w:noProof/>
                <w:sz w:val="18"/>
              </w:rPr>
              <w:br/>
              <w:t>Rel-8</w:t>
            </w:r>
            <w:r w:rsidRPr="00C24A1A">
              <w:rPr>
                <w:i/>
                <w:noProof/>
                <w:sz w:val="18"/>
              </w:rPr>
              <w:tab/>
              <w:t>(Release 8)</w:t>
            </w:r>
            <w:r w:rsidRPr="00C24A1A">
              <w:rPr>
                <w:i/>
                <w:noProof/>
                <w:sz w:val="18"/>
              </w:rPr>
              <w:br/>
              <w:t>Rel-9</w:t>
            </w:r>
            <w:r w:rsidRPr="00C24A1A">
              <w:rPr>
                <w:i/>
                <w:noProof/>
                <w:sz w:val="18"/>
              </w:rPr>
              <w:tab/>
              <w:t>(Release 9)</w:t>
            </w:r>
            <w:r w:rsidRPr="00C24A1A">
              <w:rPr>
                <w:i/>
                <w:noProof/>
                <w:sz w:val="18"/>
              </w:rPr>
              <w:br/>
              <w:t>Rel-10</w:t>
            </w:r>
            <w:r w:rsidRPr="00C24A1A">
              <w:rPr>
                <w:i/>
                <w:noProof/>
                <w:sz w:val="18"/>
              </w:rPr>
              <w:tab/>
              <w:t>(Release 10)</w:t>
            </w:r>
            <w:r w:rsidRPr="00C24A1A">
              <w:rPr>
                <w:i/>
                <w:noProof/>
                <w:sz w:val="18"/>
              </w:rPr>
              <w:br/>
              <w:t>Rel-11</w:t>
            </w:r>
            <w:r w:rsidRPr="00C24A1A">
              <w:rPr>
                <w:i/>
                <w:noProof/>
                <w:sz w:val="18"/>
              </w:rPr>
              <w:tab/>
              <w:t>(Release 11)</w:t>
            </w:r>
            <w:r w:rsidRPr="00C24A1A">
              <w:rPr>
                <w:i/>
                <w:noProof/>
                <w:sz w:val="18"/>
              </w:rPr>
              <w:br/>
              <w:t>…</w:t>
            </w:r>
            <w:r w:rsidRPr="00C24A1A">
              <w:rPr>
                <w:i/>
                <w:noProof/>
                <w:sz w:val="18"/>
              </w:rPr>
              <w:br/>
              <w:t>Rel-17</w:t>
            </w:r>
            <w:r w:rsidRPr="00C24A1A">
              <w:rPr>
                <w:i/>
                <w:noProof/>
                <w:sz w:val="18"/>
              </w:rPr>
              <w:tab/>
              <w:t>(Release 17)</w:t>
            </w:r>
            <w:r w:rsidRPr="00C24A1A">
              <w:rPr>
                <w:i/>
                <w:noProof/>
                <w:sz w:val="18"/>
              </w:rPr>
              <w:br/>
              <w:t>Rel-18</w:t>
            </w:r>
            <w:r w:rsidRPr="00C24A1A">
              <w:rPr>
                <w:i/>
                <w:noProof/>
                <w:sz w:val="18"/>
              </w:rPr>
              <w:tab/>
              <w:t>(Release 18)</w:t>
            </w:r>
            <w:r w:rsidRPr="00C24A1A">
              <w:rPr>
                <w:i/>
                <w:noProof/>
                <w:sz w:val="18"/>
              </w:rPr>
              <w:br/>
              <w:t>Rel-19</w:t>
            </w:r>
            <w:r w:rsidRPr="00C24A1A">
              <w:rPr>
                <w:i/>
                <w:noProof/>
                <w:sz w:val="18"/>
              </w:rPr>
              <w:tab/>
              <w:t>(Release 19)</w:t>
            </w:r>
            <w:r w:rsidRPr="00C24A1A">
              <w:rPr>
                <w:i/>
                <w:noProof/>
                <w:sz w:val="18"/>
              </w:rPr>
              <w:br/>
              <w:t>Rel-20</w:t>
            </w:r>
            <w:r w:rsidRPr="00C24A1A">
              <w:rPr>
                <w:i/>
                <w:noProof/>
                <w:sz w:val="18"/>
              </w:rPr>
              <w:tab/>
              <w:t>(Release 20)</w:t>
            </w:r>
          </w:p>
        </w:tc>
      </w:tr>
      <w:tr w:rsidR="00204CF3" w:rsidRPr="00C24A1A" w14:paraId="37709A0E" w14:textId="77777777" w:rsidTr="00AE2AF1">
        <w:tc>
          <w:tcPr>
            <w:tcW w:w="1843" w:type="dxa"/>
          </w:tcPr>
          <w:p w14:paraId="2386816D" w14:textId="77777777" w:rsidR="00204CF3" w:rsidRPr="00C24A1A" w:rsidRDefault="00204CF3" w:rsidP="00AE2AF1">
            <w:pPr>
              <w:pStyle w:val="CRCoverPage"/>
              <w:spacing w:after="0"/>
              <w:rPr>
                <w:b/>
                <w:i/>
                <w:noProof/>
                <w:sz w:val="8"/>
                <w:szCs w:val="8"/>
              </w:rPr>
            </w:pPr>
          </w:p>
        </w:tc>
        <w:tc>
          <w:tcPr>
            <w:tcW w:w="7797" w:type="dxa"/>
            <w:gridSpan w:val="10"/>
          </w:tcPr>
          <w:p w14:paraId="7A1FF7C1" w14:textId="77777777" w:rsidR="00204CF3" w:rsidRPr="00C24A1A" w:rsidRDefault="00204CF3" w:rsidP="00AE2AF1">
            <w:pPr>
              <w:pStyle w:val="CRCoverPage"/>
              <w:spacing w:after="0"/>
              <w:rPr>
                <w:noProof/>
                <w:sz w:val="8"/>
                <w:szCs w:val="8"/>
              </w:rPr>
            </w:pPr>
          </w:p>
        </w:tc>
      </w:tr>
      <w:tr w:rsidR="00204CF3" w:rsidRPr="00C24A1A" w14:paraId="4C099684" w14:textId="77777777" w:rsidTr="00AE2AF1">
        <w:tc>
          <w:tcPr>
            <w:tcW w:w="2694" w:type="dxa"/>
            <w:gridSpan w:val="2"/>
            <w:tcBorders>
              <w:top w:val="single" w:sz="4" w:space="0" w:color="auto"/>
              <w:left w:val="single" w:sz="4" w:space="0" w:color="auto"/>
            </w:tcBorders>
          </w:tcPr>
          <w:p w14:paraId="75D2D6FC" w14:textId="77777777" w:rsidR="00204CF3" w:rsidRPr="00C24A1A" w:rsidRDefault="00204CF3" w:rsidP="00AE2AF1">
            <w:pPr>
              <w:pStyle w:val="CRCoverPage"/>
              <w:tabs>
                <w:tab w:val="right" w:pos="2184"/>
              </w:tabs>
              <w:spacing w:after="0"/>
              <w:rPr>
                <w:b/>
                <w:i/>
                <w:noProof/>
              </w:rPr>
            </w:pPr>
            <w:r w:rsidRPr="00C24A1A">
              <w:rPr>
                <w:b/>
                <w:i/>
                <w:noProof/>
              </w:rPr>
              <w:t>Reason for change:</w:t>
            </w:r>
          </w:p>
        </w:tc>
        <w:tc>
          <w:tcPr>
            <w:tcW w:w="6946" w:type="dxa"/>
            <w:gridSpan w:val="9"/>
            <w:tcBorders>
              <w:top w:val="single" w:sz="4" w:space="0" w:color="auto"/>
              <w:right w:val="single" w:sz="4" w:space="0" w:color="auto"/>
            </w:tcBorders>
            <w:shd w:val="pct30" w:color="FFFF00" w:fill="auto"/>
          </w:tcPr>
          <w:p w14:paraId="5A17544B" w14:textId="37BC9670" w:rsidR="00204CF3" w:rsidRPr="00975B27" w:rsidRDefault="00B4171C" w:rsidP="00625AD5">
            <w:pPr>
              <w:pStyle w:val="CRCoverPage"/>
              <w:spacing w:after="0"/>
              <w:rPr>
                <w:rFonts w:eastAsiaTheme="minorEastAsia"/>
                <w:noProof/>
                <w:lang w:eastAsia="zh-TW"/>
              </w:rPr>
            </w:pPr>
            <w:r w:rsidRPr="00B4171C">
              <w:rPr>
                <w:rFonts w:eastAsiaTheme="minorEastAsia"/>
                <w:noProof/>
                <w:lang w:eastAsia="zh-TW"/>
              </w:rPr>
              <w:t>VSATs must comply with the relevant requirements when signaled by the NS. However, the requirements in NS_206N and NS_207N</w:t>
            </w:r>
            <w:r w:rsidR="00F23E6A">
              <w:rPr>
                <w:rFonts w:eastAsiaTheme="minorEastAsia"/>
                <w:noProof/>
                <w:lang w:eastAsia="zh-TW"/>
              </w:rPr>
              <w:t xml:space="preserve"> </w:t>
            </w:r>
            <w:r w:rsidR="00F23E6A">
              <w:t>in Table 9.7.1-1.</w:t>
            </w:r>
            <w:r w:rsidRPr="00B4171C">
              <w:rPr>
                <w:rFonts w:eastAsiaTheme="minorEastAsia"/>
                <w:noProof/>
                <w:lang w:eastAsia="zh-TW"/>
              </w:rPr>
              <w:t xml:space="preserve"> are incorrect.</w:t>
            </w:r>
          </w:p>
        </w:tc>
      </w:tr>
      <w:tr w:rsidR="00204CF3" w:rsidRPr="00C24A1A" w14:paraId="657956A9" w14:textId="77777777" w:rsidTr="00AE2AF1">
        <w:tc>
          <w:tcPr>
            <w:tcW w:w="2694" w:type="dxa"/>
            <w:gridSpan w:val="2"/>
            <w:tcBorders>
              <w:left w:val="single" w:sz="4" w:space="0" w:color="auto"/>
            </w:tcBorders>
          </w:tcPr>
          <w:p w14:paraId="26E0148E" w14:textId="77777777" w:rsidR="00204CF3" w:rsidRPr="00C24A1A" w:rsidRDefault="00204CF3" w:rsidP="00AE2AF1">
            <w:pPr>
              <w:pStyle w:val="CRCoverPage"/>
              <w:spacing w:after="0"/>
              <w:rPr>
                <w:b/>
                <w:i/>
                <w:noProof/>
                <w:sz w:val="8"/>
                <w:szCs w:val="8"/>
              </w:rPr>
            </w:pPr>
          </w:p>
        </w:tc>
        <w:tc>
          <w:tcPr>
            <w:tcW w:w="6946" w:type="dxa"/>
            <w:gridSpan w:val="9"/>
            <w:tcBorders>
              <w:right w:val="single" w:sz="4" w:space="0" w:color="auto"/>
            </w:tcBorders>
          </w:tcPr>
          <w:p w14:paraId="7D8153D0" w14:textId="77777777" w:rsidR="00204CF3" w:rsidRPr="00C24A1A" w:rsidRDefault="00204CF3" w:rsidP="00AE2AF1">
            <w:pPr>
              <w:pStyle w:val="CRCoverPage"/>
              <w:spacing w:after="0"/>
              <w:rPr>
                <w:noProof/>
              </w:rPr>
            </w:pPr>
          </w:p>
        </w:tc>
      </w:tr>
      <w:tr w:rsidR="00204CF3" w:rsidRPr="009752A3" w14:paraId="2813F2F7" w14:textId="77777777" w:rsidTr="00AE2AF1">
        <w:tc>
          <w:tcPr>
            <w:tcW w:w="2694" w:type="dxa"/>
            <w:gridSpan w:val="2"/>
            <w:tcBorders>
              <w:left w:val="single" w:sz="4" w:space="0" w:color="auto"/>
            </w:tcBorders>
          </w:tcPr>
          <w:p w14:paraId="7AFE7439" w14:textId="77777777" w:rsidR="00204CF3" w:rsidRPr="00C24A1A" w:rsidRDefault="00204CF3" w:rsidP="00AE2AF1">
            <w:pPr>
              <w:pStyle w:val="CRCoverPage"/>
              <w:tabs>
                <w:tab w:val="right" w:pos="2184"/>
              </w:tabs>
              <w:spacing w:after="0"/>
              <w:rPr>
                <w:b/>
                <w:i/>
                <w:noProof/>
              </w:rPr>
            </w:pPr>
            <w:r w:rsidRPr="00C24A1A">
              <w:rPr>
                <w:b/>
                <w:i/>
                <w:noProof/>
              </w:rPr>
              <w:t>Summary of change:</w:t>
            </w:r>
          </w:p>
        </w:tc>
        <w:tc>
          <w:tcPr>
            <w:tcW w:w="6946" w:type="dxa"/>
            <w:gridSpan w:val="9"/>
            <w:tcBorders>
              <w:right w:val="single" w:sz="4" w:space="0" w:color="auto"/>
            </w:tcBorders>
            <w:shd w:val="pct30" w:color="FFFF00" w:fill="auto"/>
          </w:tcPr>
          <w:p w14:paraId="3F25CC1B" w14:textId="137FB325" w:rsidR="00975B27" w:rsidRPr="00975B27" w:rsidRDefault="00B4171C" w:rsidP="0052770F">
            <w:pPr>
              <w:pStyle w:val="CRCoverPage"/>
              <w:spacing w:after="0"/>
              <w:rPr>
                <w:rFonts w:eastAsiaTheme="minorEastAsia"/>
                <w:lang w:eastAsia="zh-TW"/>
              </w:rPr>
            </w:pPr>
            <w:r w:rsidRPr="00B4171C">
              <w:t xml:space="preserve">Correct the requirements </w:t>
            </w:r>
            <w:r>
              <w:t>(</w:t>
            </w:r>
            <w:r w:rsidRPr="00B4171C">
              <w:t>clause</w:t>
            </w:r>
            <w:r>
              <w:t>)</w:t>
            </w:r>
            <w:r w:rsidRPr="00B4171C">
              <w:t xml:space="preserve"> for NS_206N and NS_207N</w:t>
            </w:r>
            <w:r w:rsidR="008F4559">
              <w:t xml:space="preserve"> in </w:t>
            </w:r>
            <w:r w:rsidR="008F4559" w:rsidRPr="008F4559">
              <w:t>Table 9.7.1-1</w:t>
            </w:r>
            <w:r w:rsidR="008F4559">
              <w:t>.</w:t>
            </w:r>
          </w:p>
        </w:tc>
      </w:tr>
      <w:tr w:rsidR="00204CF3" w:rsidRPr="009752A3" w14:paraId="5D3F8C19" w14:textId="77777777" w:rsidTr="00AE2AF1">
        <w:tc>
          <w:tcPr>
            <w:tcW w:w="2694" w:type="dxa"/>
            <w:gridSpan w:val="2"/>
            <w:tcBorders>
              <w:left w:val="single" w:sz="4" w:space="0" w:color="auto"/>
            </w:tcBorders>
          </w:tcPr>
          <w:p w14:paraId="205CA854" w14:textId="77777777" w:rsidR="00204CF3" w:rsidRPr="009752A3" w:rsidRDefault="00204CF3" w:rsidP="00AE2AF1">
            <w:pPr>
              <w:pStyle w:val="CRCoverPage"/>
              <w:spacing w:after="0"/>
              <w:rPr>
                <w:b/>
                <w:i/>
                <w:noProof/>
                <w:sz w:val="8"/>
                <w:szCs w:val="8"/>
              </w:rPr>
            </w:pPr>
          </w:p>
        </w:tc>
        <w:tc>
          <w:tcPr>
            <w:tcW w:w="6946" w:type="dxa"/>
            <w:gridSpan w:val="9"/>
            <w:tcBorders>
              <w:right w:val="single" w:sz="4" w:space="0" w:color="auto"/>
            </w:tcBorders>
          </w:tcPr>
          <w:p w14:paraId="1DB253A4" w14:textId="77777777" w:rsidR="00204CF3" w:rsidRPr="009752A3" w:rsidRDefault="00204CF3" w:rsidP="00AE2AF1">
            <w:pPr>
              <w:pStyle w:val="CRCoverPage"/>
              <w:spacing w:after="0"/>
              <w:rPr>
                <w:noProof/>
                <w:sz w:val="8"/>
                <w:szCs w:val="8"/>
              </w:rPr>
            </w:pPr>
          </w:p>
        </w:tc>
      </w:tr>
      <w:tr w:rsidR="00204CF3" w:rsidRPr="00C24A1A" w14:paraId="4116252C" w14:textId="77777777" w:rsidTr="00AE2AF1">
        <w:tc>
          <w:tcPr>
            <w:tcW w:w="2694" w:type="dxa"/>
            <w:gridSpan w:val="2"/>
            <w:tcBorders>
              <w:left w:val="single" w:sz="4" w:space="0" w:color="auto"/>
              <w:bottom w:val="single" w:sz="4" w:space="0" w:color="auto"/>
            </w:tcBorders>
          </w:tcPr>
          <w:p w14:paraId="69EE8CE5" w14:textId="77777777" w:rsidR="00204CF3" w:rsidRPr="00C24A1A" w:rsidRDefault="00204CF3" w:rsidP="00AE2AF1">
            <w:pPr>
              <w:pStyle w:val="CRCoverPage"/>
              <w:tabs>
                <w:tab w:val="right" w:pos="2184"/>
              </w:tabs>
              <w:spacing w:after="0"/>
              <w:rPr>
                <w:b/>
                <w:i/>
                <w:noProof/>
              </w:rPr>
            </w:pPr>
            <w:r w:rsidRPr="00C24A1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78F32F" w14:textId="386536C5" w:rsidR="00204CF3" w:rsidRPr="00625AD5" w:rsidRDefault="00625AD5" w:rsidP="00625AD5">
            <w:pPr>
              <w:pStyle w:val="CRCoverPage"/>
              <w:spacing w:after="0"/>
              <w:rPr>
                <w:noProof/>
                <w:lang w:val="en-US"/>
              </w:rPr>
            </w:pPr>
            <w:r w:rsidRPr="00625AD5">
              <w:rPr>
                <w:noProof/>
                <w:lang w:eastAsia="zh-TW"/>
              </w:rPr>
              <w:t xml:space="preserve">The VSATs failed to comply with the relevant </w:t>
            </w:r>
            <w:r w:rsidR="00981D98">
              <w:rPr>
                <w:noProof/>
                <w:lang w:eastAsia="zh-TW"/>
              </w:rPr>
              <w:t>requirements</w:t>
            </w:r>
          </w:p>
        </w:tc>
      </w:tr>
      <w:tr w:rsidR="00204CF3" w:rsidRPr="00C24A1A" w14:paraId="6EF4B4EB" w14:textId="77777777" w:rsidTr="00AE2AF1">
        <w:tc>
          <w:tcPr>
            <w:tcW w:w="2694" w:type="dxa"/>
            <w:gridSpan w:val="2"/>
          </w:tcPr>
          <w:p w14:paraId="099CCD53" w14:textId="77777777" w:rsidR="00204CF3" w:rsidRPr="00C24A1A" w:rsidRDefault="00204CF3" w:rsidP="00AE2AF1">
            <w:pPr>
              <w:pStyle w:val="CRCoverPage"/>
              <w:spacing w:after="0"/>
              <w:rPr>
                <w:b/>
                <w:i/>
                <w:noProof/>
                <w:sz w:val="8"/>
                <w:szCs w:val="8"/>
              </w:rPr>
            </w:pPr>
          </w:p>
        </w:tc>
        <w:tc>
          <w:tcPr>
            <w:tcW w:w="6946" w:type="dxa"/>
            <w:gridSpan w:val="9"/>
          </w:tcPr>
          <w:p w14:paraId="5F7D8F70" w14:textId="77777777" w:rsidR="00204CF3" w:rsidRPr="00C24A1A" w:rsidRDefault="00204CF3" w:rsidP="00AE2AF1">
            <w:pPr>
              <w:pStyle w:val="CRCoverPage"/>
              <w:spacing w:after="0"/>
              <w:rPr>
                <w:noProof/>
                <w:sz w:val="8"/>
                <w:szCs w:val="8"/>
              </w:rPr>
            </w:pPr>
          </w:p>
        </w:tc>
      </w:tr>
      <w:tr w:rsidR="00204CF3" w:rsidRPr="00C24A1A" w14:paraId="0DF4C412" w14:textId="77777777" w:rsidTr="00AE2AF1">
        <w:tc>
          <w:tcPr>
            <w:tcW w:w="2694" w:type="dxa"/>
            <w:gridSpan w:val="2"/>
            <w:tcBorders>
              <w:top w:val="single" w:sz="4" w:space="0" w:color="auto"/>
              <w:left w:val="single" w:sz="4" w:space="0" w:color="auto"/>
            </w:tcBorders>
          </w:tcPr>
          <w:p w14:paraId="3CCD9787" w14:textId="77777777" w:rsidR="00204CF3" w:rsidRPr="00C24A1A" w:rsidRDefault="00204CF3" w:rsidP="00AE2AF1">
            <w:pPr>
              <w:pStyle w:val="CRCoverPage"/>
              <w:tabs>
                <w:tab w:val="right" w:pos="2184"/>
              </w:tabs>
              <w:spacing w:after="0"/>
              <w:rPr>
                <w:b/>
                <w:i/>
                <w:noProof/>
              </w:rPr>
            </w:pPr>
            <w:r w:rsidRPr="00C24A1A">
              <w:rPr>
                <w:b/>
                <w:i/>
                <w:noProof/>
              </w:rPr>
              <w:t>Clauses affected:</w:t>
            </w:r>
          </w:p>
        </w:tc>
        <w:tc>
          <w:tcPr>
            <w:tcW w:w="6946" w:type="dxa"/>
            <w:gridSpan w:val="9"/>
            <w:tcBorders>
              <w:top w:val="single" w:sz="4" w:space="0" w:color="auto"/>
              <w:right w:val="single" w:sz="4" w:space="0" w:color="auto"/>
            </w:tcBorders>
            <w:shd w:val="pct30" w:color="FFFF00" w:fill="auto"/>
          </w:tcPr>
          <w:p w14:paraId="363AEF22" w14:textId="57905606" w:rsidR="00204CF3" w:rsidRPr="00C3388D" w:rsidRDefault="00625AD5" w:rsidP="00AE2AF1">
            <w:pPr>
              <w:pStyle w:val="CRCoverPage"/>
              <w:spacing w:after="0"/>
              <w:ind w:left="100"/>
              <w:rPr>
                <w:rFonts w:eastAsiaTheme="minorEastAsia"/>
                <w:noProof/>
                <w:lang w:eastAsia="zh-TW"/>
              </w:rPr>
            </w:pPr>
            <w:r>
              <w:rPr>
                <w:noProof/>
              </w:rPr>
              <w:t>9.7</w:t>
            </w:r>
          </w:p>
        </w:tc>
      </w:tr>
      <w:tr w:rsidR="00204CF3" w:rsidRPr="00C24A1A" w14:paraId="77EDAA84" w14:textId="77777777" w:rsidTr="00AE2AF1">
        <w:tc>
          <w:tcPr>
            <w:tcW w:w="2694" w:type="dxa"/>
            <w:gridSpan w:val="2"/>
            <w:tcBorders>
              <w:left w:val="single" w:sz="4" w:space="0" w:color="auto"/>
            </w:tcBorders>
          </w:tcPr>
          <w:p w14:paraId="02129C6B" w14:textId="77777777" w:rsidR="00204CF3" w:rsidRPr="00C24A1A" w:rsidRDefault="00204CF3" w:rsidP="00AE2AF1">
            <w:pPr>
              <w:pStyle w:val="CRCoverPage"/>
              <w:spacing w:after="0"/>
              <w:rPr>
                <w:b/>
                <w:i/>
                <w:noProof/>
                <w:sz w:val="8"/>
                <w:szCs w:val="8"/>
              </w:rPr>
            </w:pPr>
          </w:p>
        </w:tc>
        <w:tc>
          <w:tcPr>
            <w:tcW w:w="6946" w:type="dxa"/>
            <w:gridSpan w:val="9"/>
            <w:tcBorders>
              <w:right w:val="single" w:sz="4" w:space="0" w:color="auto"/>
            </w:tcBorders>
          </w:tcPr>
          <w:p w14:paraId="1F0758FD" w14:textId="77777777" w:rsidR="00204CF3" w:rsidRPr="00C24A1A" w:rsidRDefault="00204CF3" w:rsidP="00AE2AF1">
            <w:pPr>
              <w:pStyle w:val="CRCoverPage"/>
              <w:spacing w:after="0"/>
              <w:rPr>
                <w:noProof/>
                <w:sz w:val="8"/>
                <w:szCs w:val="8"/>
              </w:rPr>
            </w:pPr>
          </w:p>
        </w:tc>
      </w:tr>
      <w:tr w:rsidR="00204CF3" w:rsidRPr="00C24A1A" w14:paraId="5D411E65" w14:textId="77777777" w:rsidTr="00AE2AF1">
        <w:tc>
          <w:tcPr>
            <w:tcW w:w="2694" w:type="dxa"/>
            <w:gridSpan w:val="2"/>
            <w:tcBorders>
              <w:left w:val="single" w:sz="4" w:space="0" w:color="auto"/>
            </w:tcBorders>
          </w:tcPr>
          <w:p w14:paraId="73B37B2B" w14:textId="77777777" w:rsidR="00204CF3" w:rsidRPr="00C24A1A" w:rsidRDefault="00204CF3" w:rsidP="00AE2A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890C25" w14:textId="77777777" w:rsidR="00204CF3" w:rsidRPr="00C24A1A" w:rsidRDefault="00204CF3" w:rsidP="00AE2AF1">
            <w:pPr>
              <w:pStyle w:val="CRCoverPage"/>
              <w:spacing w:after="0"/>
              <w:jc w:val="center"/>
              <w:rPr>
                <w:b/>
                <w:caps/>
                <w:noProof/>
              </w:rPr>
            </w:pPr>
            <w:r w:rsidRPr="00C24A1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A3B417" w14:textId="77777777" w:rsidR="00204CF3" w:rsidRPr="00C24A1A" w:rsidRDefault="00204CF3" w:rsidP="00AE2AF1">
            <w:pPr>
              <w:pStyle w:val="CRCoverPage"/>
              <w:spacing w:after="0"/>
              <w:jc w:val="center"/>
              <w:rPr>
                <w:b/>
                <w:caps/>
                <w:noProof/>
              </w:rPr>
            </w:pPr>
            <w:r w:rsidRPr="00C24A1A">
              <w:rPr>
                <w:b/>
                <w:caps/>
                <w:noProof/>
              </w:rPr>
              <w:t>N</w:t>
            </w:r>
          </w:p>
        </w:tc>
        <w:tc>
          <w:tcPr>
            <w:tcW w:w="2977" w:type="dxa"/>
            <w:gridSpan w:val="4"/>
          </w:tcPr>
          <w:p w14:paraId="7640CF96" w14:textId="77777777" w:rsidR="00204CF3" w:rsidRPr="00C24A1A" w:rsidRDefault="00204CF3" w:rsidP="00AE2A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68A9A6" w14:textId="77777777" w:rsidR="00204CF3" w:rsidRPr="00C24A1A" w:rsidRDefault="00204CF3" w:rsidP="00AE2AF1">
            <w:pPr>
              <w:pStyle w:val="CRCoverPage"/>
              <w:spacing w:after="0"/>
              <w:ind w:left="99"/>
              <w:rPr>
                <w:noProof/>
              </w:rPr>
            </w:pPr>
          </w:p>
        </w:tc>
      </w:tr>
      <w:tr w:rsidR="00AE74C1" w:rsidRPr="00C24A1A" w14:paraId="0BE6A151" w14:textId="77777777" w:rsidTr="00AE2AF1">
        <w:tc>
          <w:tcPr>
            <w:tcW w:w="2694" w:type="dxa"/>
            <w:gridSpan w:val="2"/>
            <w:tcBorders>
              <w:left w:val="single" w:sz="4" w:space="0" w:color="auto"/>
            </w:tcBorders>
          </w:tcPr>
          <w:p w14:paraId="2637E169" w14:textId="77777777" w:rsidR="00AE74C1" w:rsidRPr="00C24A1A" w:rsidRDefault="00AE74C1" w:rsidP="00AE74C1">
            <w:pPr>
              <w:pStyle w:val="CRCoverPage"/>
              <w:tabs>
                <w:tab w:val="right" w:pos="2184"/>
              </w:tabs>
              <w:spacing w:after="0"/>
              <w:rPr>
                <w:b/>
                <w:i/>
                <w:noProof/>
              </w:rPr>
            </w:pPr>
            <w:r w:rsidRPr="00C24A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CF2F05" w14:textId="77777777" w:rsidR="00AE74C1" w:rsidRPr="00C24A1A" w:rsidRDefault="00AE74C1" w:rsidP="00AE7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B9D4B" w14:textId="77777777" w:rsidR="00AE74C1" w:rsidRPr="00C24A1A" w:rsidRDefault="00AE74C1" w:rsidP="00AE74C1">
            <w:pPr>
              <w:pStyle w:val="CRCoverPage"/>
              <w:spacing w:after="0"/>
              <w:jc w:val="center"/>
              <w:rPr>
                <w:b/>
                <w:caps/>
                <w:noProof/>
              </w:rPr>
            </w:pPr>
            <w:r w:rsidRPr="00C24A1A">
              <w:rPr>
                <w:b/>
                <w:caps/>
                <w:noProof/>
              </w:rPr>
              <w:t>X</w:t>
            </w:r>
          </w:p>
        </w:tc>
        <w:tc>
          <w:tcPr>
            <w:tcW w:w="2977" w:type="dxa"/>
            <w:gridSpan w:val="4"/>
          </w:tcPr>
          <w:p w14:paraId="22DE3538" w14:textId="77777777" w:rsidR="00AE74C1" w:rsidRPr="00C24A1A" w:rsidRDefault="00AE74C1" w:rsidP="00AE74C1">
            <w:pPr>
              <w:pStyle w:val="CRCoverPage"/>
              <w:tabs>
                <w:tab w:val="right" w:pos="2893"/>
              </w:tabs>
              <w:spacing w:after="0"/>
              <w:rPr>
                <w:noProof/>
              </w:rPr>
            </w:pPr>
            <w:r w:rsidRPr="00C24A1A">
              <w:rPr>
                <w:noProof/>
              </w:rPr>
              <w:t xml:space="preserve"> Other core specifications</w:t>
            </w:r>
            <w:r w:rsidRPr="00C24A1A">
              <w:rPr>
                <w:noProof/>
              </w:rPr>
              <w:tab/>
            </w:r>
          </w:p>
        </w:tc>
        <w:tc>
          <w:tcPr>
            <w:tcW w:w="3401" w:type="dxa"/>
            <w:gridSpan w:val="3"/>
            <w:tcBorders>
              <w:right w:val="single" w:sz="4" w:space="0" w:color="auto"/>
            </w:tcBorders>
            <w:shd w:val="pct30" w:color="FFFF00" w:fill="auto"/>
          </w:tcPr>
          <w:p w14:paraId="41AC5932" w14:textId="25A40A1E" w:rsidR="00AE74C1" w:rsidRPr="00C24A1A" w:rsidRDefault="00AE74C1" w:rsidP="00AE74C1">
            <w:pPr>
              <w:pStyle w:val="CRCoverPage"/>
              <w:spacing w:after="0"/>
              <w:ind w:left="99"/>
              <w:rPr>
                <w:noProof/>
              </w:rPr>
            </w:pPr>
            <w:r>
              <w:rPr>
                <w:noProof/>
              </w:rPr>
              <w:t xml:space="preserve">TS/TR ... CR ... </w:t>
            </w:r>
          </w:p>
        </w:tc>
      </w:tr>
      <w:tr w:rsidR="00AE74C1" w:rsidRPr="00C24A1A" w14:paraId="6ECAA53F" w14:textId="77777777" w:rsidTr="00AE2AF1">
        <w:tc>
          <w:tcPr>
            <w:tcW w:w="2694" w:type="dxa"/>
            <w:gridSpan w:val="2"/>
            <w:tcBorders>
              <w:left w:val="single" w:sz="4" w:space="0" w:color="auto"/>
            </w:tcBorders>
          </w:tcPr>
          <w:p w14:paraId="29C76536" w14:textId="77777777" w:rsidR="00AE74C1" w:rsidRPr="00C24A1A" w:rsidRDefault="00AE74C1" w:rsidP="00AE74C1">
            <w:pPr>
              <w:pStyle w:val="CRCoverPage"/>
              <w:spacing w:after="0"/>
              <w:rPr>
                <w:b/>
                <w:i/>
                <w:noProof/>
              </w:rPr>
            </w:pPr>
            <w:r w:rsidRPr="00C24A1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8298B7" w14:textId="7F003914" w:rsidR="00AE74C1" w:rsidRPr="00C24A1A" w:rsidRDefault="00AE74C1" w:rsidP="00AE74C1">
            <w:pPr>
              <w:pStyle w:val="CRCoverPage"/>
              <w:spacing w:after="0"/>
              <w:jc w:val="center"/>
              <w:rPr>
                <w:b/>
                <w:caps/>
                <w:noProof/>
              </w:rPr>
            </w:pPr>
            <w:r w:rsidRPr="00C24A1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984FC" w14:textId="469AAD80" w:rsidR="00AE74C1" w:rsidRPr="00C24A1A" w:rsidRDefault="00AE74C1" w:rsidP="00AE74C1">
            <w:pPr>
              <w:pStyle w:val="CRCoverPage"/>
              <w:spacing w:after="0"/>
              <w:jc w:val="center"/>
              <w:rPr>
                <w:b/>
                <w:caps/>
                <w:noProof/>
              </w:rPr>
            </w:pPr>
          </w:p>
        </w:tc>
        <w:tc>
          <w:tcPr>
            <w:tcW w:w="2977" w:type="dxa"/>
            <w:gridSpan w:val="4"/>
          </w:tcPr>
          <w:p w14:paraId="55DFB5F3" w14:textId="77777777" w:rsidR="00AE74C1" w:rsidRPr="00C24A1A" w:rsidRDefault="00AE74C1" w:rsidP="00AE74C1">
            <w:pPr>
              <w:pStyle w:val="CRCoverPage"/>
              <w:spacing w:after="0"/>
              <w:rPr>
                <w:noProof/>
              </w:rPr>
            </w:pPr>
            <w:r w:rsidRPr="00C24A1A">
              <w:rPr>
                <w:noProof/>
              </w:rPr>
              <w:t xml:space="preserve"> Test specifications</w:t>
            </w:r>
          </w:p>
        </w:tc>
        <w:tc>
          <w:tcPr>
            <w:tcW w:w="3401" w:type="dxa"/>
            <w:gridSpan w:val="3"/>
            <w:tcBorders>
              <w:right w:val="single" w:sz="4" w:space="0" w:color="auto"/>
            </w:tcBorders>
            <w:shd w:val="pct30" w:color="FFFF00" w:fill="auto"/>
          </w:tcPr>
          <w:p w14:paraId="02541588" w14:textId="1E196B5C" w:rsidR="00AE74C1" w:rsidRPr="00C24A1A" w:rsidRDefault="00AE74C1" w:rsidP="00AE74C1">
            <w:pPr>
              <w:pStyle w:val="CRCoverPage"/>
              <w:spacing w:after="0"/>
              <w:ind w:left="99"/>
              <w:rPr>
                <w:noProof/>
              </w:rPr>
            </w:pPr>
            <w:r>
              <w:rPr>
                <w:noProof/>
              </w:rPr>
              <w:t>TS38.521-5</w:t>
            </w:r>
          </w:p>
        </w:tc>
      </w:tr>
      <w:tr w:rsidR="00AE74C1" w:rsidRPr="00C24A1A" w14:paraId="69A5F208" w14:textId="77777777" w:rsidTr="00AE2AF1">
        <w:tc>
          <w:tcPr>
            <w:tcW w:w="2694" w:type="dxa"/>
            <w:gridSpan w:val="2"/>
            <w:tcBorders>
              <w:left w:val="single" w:sz="4" w:space="0" w:color="auto"/>
            </w:tcBorders>
          </w:tcPr>
          <w:p w14:paraId="6F324D7C" w14:textId="77777777" w:rsidR="00AE74C1" w:rsidRPr="00C24A1A" w:rsidRDefault="00AE74C1" w:rsidP="00AE74C1">
            <w:pPr>
              <w:pStyle w:val="CRCoverPage"/>
              <w:spacing w:after="0"/>
              <w:rPr>
                <w:b/>
                <w:i/>
                <w:noProof/>
              </w:rPr>
            </w:pPr>
            <w:r w:rsidRPr="00C24A1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D37884" w14:textId="77777777" w:rsidR="00AE74C1" w:rsidRPr="00C24A1A" w:rsidRDefault="00AE74C1" w:rsidP="00AE7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36481" w14:textId="77777777" w:rsidR="00AE74C1" w:rsidRPr="00C24A1A" w:rsidRDefault="00AE74C1" w:rsidP="00AE74C1">
            <w:pPr>
              <w:pStyle w:val="CRCoverPage"/>
              <w:spacing w:after="0"/>
              <w:jc w:val="center"/>
              <w:rPr>
                <w:b/>
                <w:caps/>
                <w:noProof/>
              </w:rPr>
            </w:pPr>
            <w:r w:rsidRPr="00C24A1A">
              <w:rPr>
                <w:b/>
                <w:caps/>
                <w:noProof/>
              </w:rPr>
              <w:t>X</w:t>
            </w:r>
          </w:p>
        </w:tc>
        <w:tc>
          <w:tcPr>
            <w:tcW w:w="2977" w:type="dxa"/>
            <w:gridSpan w:val="4"/>
          </w:tcPr>
          <w:p w14:paraId="10F368C8" w14:textId="77777777" w:rsidR="00AE74C1" w:rsidRPr="00C24A1A" w:rsidRDefault="00AE74C1" w:rsidP="00AE74C1">
            <w:pPr>
              <w:pStyle w:val="CRCoverPage"/>
              <w:spacing w:after="0"/>
              <w:rPr>
                <w:noProof/>
              </w:rPr>
            </w:pPr>
            <w:r w:rsidRPr="00C24A1A">
              <w:rPr>
                <w:noProof/>
              </w:rPr>
              <w:t xml:space="preserve"> O&amp;M Specifications</w:t>
            </w:r>
          </w:p>
        </w:tc>
        <w:tc>
          <w:tcPr>
            <w:tcW w:w="3401" w:type="dxa"/>
            <w:gridSpan w:val="3"/>
            <w:tcBorders>
              <w:right w:val="single" w:sz="4" w:space="0" w:color="auto"/>
            </w:tcBorders>
            <w:shd w:val="pct30" w:color="FFFF00" w:fill="auto"/>
          </w:tcPr>
          <w:p w14:paraId="650771CF" w14:textId="1D585629" w:rsidR="00AE74C1" w:rsidRPr="00C24A1A" w:rsidRDefault="00AE74C1" w:rsidP="00AE74C1">
            <w:pPr>
              <w:pStyle w:val="CRCoverPage"/>
              <w:spacing w:after="0"/>
              <w:ind w:left="99"/>
              <w:rPr>
                <w:noProof/>
              </w:rPr>
            </w:pPr>
            <w:r>
              <w:rPr>
                <w:noProof/>
              </w:rPr>
              <w:t xml:space="preserve">TS/TR ... CR ... </w:t>
            </w:r>
          </w:p>
        </w:tc>
      </w:tr>
      <w:tr w:rsidR="00204CF3" w:rsidRPr="00C24A1A" w14:paraId="12E9B805" w14:textId="77777777" w:rsidTr="00AE2AF1">
        <w:tc>
          <w:tcPr>
            <w:tcW w:w="2694" w:type="dxa"/>
            <w:gridSpan w:val="2"/>
            <w:tcBorders>
              <w:left w:val="single" w:sz="4" w:space="0" w:color="auto"/>
            </w:tcBorders>
          </w:tcPr>
          <w:p w14:paraId="1E4302F6" w14:textId="77777777" w:rsidR="00204CF3" w:rsidRPr="00C24A1A" w:rsidRDefault="00204CF3" w:rsidP="00AE2AF1">
            <w:pPr>
              <w:pStyle w:val="CRCoverPage"/>
              <w:spacing w:after="0"/>
              <w:rPr>
                <w:b/>
                <w:i/>
                <w:noProof/>
              </w:rPr>
            </w:pPr>
          </w:p>
        </w:tc>
        <w:tc>
          <w:tcPr>
            <w:tcW w:w="6946" w:type="dxa"/>
            <w:gridSpan w:val="9"/>
            <w:tcBorders>
              <w:right w:val="single" w:sz="4" w:space="0" w:color="auto"/>
            </w:tcBorders>
          </w:tcPr>
          <w:p w14:paraId="0BD559FB" w14:textId="77777777" w:rsidR="00204CF3" w:rsidRPr="00C24A1A" w:rsidRDefault="00204CF3" w:rsidP="00AE2AF1">
            <w:pPr>
              <w:pStyle w:val="CRCoverPage"/>
              <w:spacing w:after="0"/>
              <w:rPr>
                <w:noProof/>
              </w:rPr>
            </w:pPr>
          </w:p>
        </w:tc>
      </w:tr>
      <w:tr w:rsidR="00204CF3" w:rsidRPr="00C24A1A" w14:paraId="5C7D4194" w14:textId="77777777" w:rsidTr="00AE2AF1">
        <w:tc>
          <w:tcPr>
            <w:tcW w:w="2694" w:type="dxa"/>
            <w:gridSpan w:val="2"/>
            <w:tcBorders>
              <w:left w:val="single" w:sz="4" w:space="0" w:color="auto"/>
              <w:bottom w:val="single" w:sz="4" w:space="0" w:color="auto"/>
            </w:tcBorders>
          </w:tcPr>
          <w:p w14:paraId="2B455662" w14:textId="77777777" w:rsidR="00204CF3" w:rsidRPr="00C24A1A" w:rsidRDefault="00204CF3" w:rsidP="00AE2AF1">
            <w:pPr>
              <w:pStyle w:val="CRCoverPage"/>
              <w:tabs>
                <w:tab w:val="right" w:pos="2184"/>
              </w:tabs>
              <w:spacing w:after="0"/>
              <w:rPr>
                <w:b/>
                <w:i/>
                <w:noProof/>
              </w:rPr>
            </w:pPr>
            <w:r w:rsidRPr="00C24A1A">
              <w:rPr>
                <w:b/>
                <w:i/>
                <w:noProof/>
              </w:rPr>
              <w:t>Other comments:</w:t>
            </w:r>
          </w:p>
        </w:tc>
        <w:tc>
          <w:tcPr>
            <w:tcW w:w="6946" w:type="dxa"/>
            <w:gridSpan w:val="9"/>
            <w:tcBorders>
              <w:bottom w:val="single" w:sz="4" w:space="0" w:color="auto"/>
              <w:right w:val="single" w:sz="4" w:space="0" w:color="auto"/>
            </w:tcBorders>
            <w:shd w:val="pct30" w:color="FFFF00" w:fill="auto"/>
          </w:tcPr>
          <w:p w14:paraId="1E0FBAC8" w14:textId="2F264F1C" w:rsidR="00204CF3" w:rsidRPr="00C24A1A" w:rsidRDefault="00204CF3" w:rsidP="00AE2AF1">
            <w:pPr>
              <w:pStyle w:val="CRCoverPage"/>
              <w:spacing w:after="0"/>
              <w:ind w:left="100"/>
              <w:rPr>
                <w:noProof/>
              </w:rPr>
            </w:pPr>
          </w:p>
        </w:tc>
      </w:tr>
      <w:tr w:rsidR="00204CF3" w:rsidRPr="00C24A1A" w14:paraId="62E66B97" w14:textId="77777777" w:rsidTr="00AE2AF1">
        <w:tc>
          <w:tcPr>
            <w:tcW w:w="2694" w:type="dxa"/>
            <w:gridSpan w:val="2"/>
            <w:tcBorders>
              <w:top w:val="single" w:sz="4" w:space="0" w:color="auto"/>
              <w:bottom w:val="single" w:sz="4" w:space="0" w:color="auto"/>
            </w:tcBorders>
          </w:tcPr>
          <w:p w14:paraId="4C49AA13" w14:textId="77777777" w:rsidR="00204CF3" w:rsidRPr="00C24A1A" w:rsidRDefault="00204CF3" w:rsidP="00AE2A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0E768A" w14:textId="77777777" w:rsidR="00204CF3" w:rsidRPr="00C24A1A" w:rsidRDefault="00204CF3" w:rsidP="00AE2AF1">
            <w:pPr>
              <w:pStyle w:val="CRCoverPage"/>
              <w:spacing w:after="0"/>
              <w:ind w:left="100"/>
              <w:rPr>
                <w:noProof/>
                <w:sz w:val="8"/>
                <w:szCs w:val="8"/>
              </w:rPr>
            </w:pPr>
          </w:p>
        </w:tc>
      </w:tr>
      <w:tr w:rsidR="00204CF3" w:rsidRPr="00C24A1A" w14:paraId="73EE40AB" w14:textId="77777777" w:rsidTr="00AE2AF1">
        <w:trPr>
          <w:trHeight w:val="365"/>
        </w:trPr>
        <w:tc>
          <w:tcPr>
            <w:tcW w:w="2694" w:type="dxa"/>
            <w:gridSpan w:val="2"/>
            <w:tcBorders>
              <w:top w:val="single" w:sz="4" w:space="0" w:color="auto"/>
              <w:left w:val="single" w:sz="4" w:space="0" w:color="auto"/>
              <w:bottom w:val="single" w:sz="4" w:space="0" w:color="auto"/>
            </w:tcBorders>
          </w:tcPr>
          <w:p w14:paraId="3CBA696E" w14:textId="77777777" w:rsidR="00204CF3" w:rsidRPr="00C24A1A" w:rsidRDefault="00204CF3" w:rsidP="00AE2AF1">
            <w:pPr>
              <w:pStyle w:val="CRCoverPage"/>
              <w:tabs>
                <w:tab w:val="right" w:pos="2184"/>
              </w:tabs>
              <w:spacing w:after="0"/>
              <w:rPr>
                <w:b/>
                <w:i/>
                <w:noProof/>
              </w:rPr>
            </w:pPr>
            <w:r w:rsidRPr="00C24A1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B782D" w14:textId="77777777" w:rsidR="00204CF3" w:rsidRPr="00C24A1A" w:rsidRDefault="00204CF3" w:rsidP="00AE2AF1">
            <w:pPr>
              <w:pStyle w:val="CRCoverPage"/>
              <w:spacing w:after="0"/>
              <w:ind w:left="100"/>
              <w:rPr>
                <w:noProof/>
              </w:rPr>
            </w:pPr>
          </w:p>
        </w:tc>
      </w:tr>
    </w:tbl>
    <w:p w14:paraId="5DBED281" w14:textId="77777777" w:rsidR="00204CF3" w:rsidRPr="00C24A1A" w:rsidRDefault="00204CF3" w:rsidP="00204CF3">
      <w:pPr>
        <w:rPr>
          <w:noProof/>
        </w:rPr>
        <w:sectPr w:rsidR="00204CF3" w:rsidRPr="00C24A1A" w:rsidSect="00204CF3">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AE294B2" w14:textId="1A2568BE" w:rsidR="00042FDD" w:rsidRPr="0052770F" w:rsidRDefault="0052770F" w:rsidP="00042FDD">
      <w:pPr>
        <w:rPr>
          <w:rStyle w:val="EditorsNoteChar"/>
          <w:sz w:val="24"/>
          <w:szCs w:val="24"/>
        </w:rPr>
      </w:pPr>
      <w:r w:rsidRPr="0052770F">
        <w:rPr>
          <w:rStyle w:val="EditorsNoteChar"/>
          <w:sz w:val="24"/>
          <w:szCs w:val="24"/>
        </w:rPr>
        <w:lastRenderedPageBreak/>
        <w:t>&lt;&lt; Start of changes &gt;&gt;</w:t>
      </w:r>
    </w:p>
    <w:p w14:paraId="3C679B73" w14:textId="77777777" w:rsidR="0052770F" w:rsidRDefault="0052770F" w:rsidP="0052770F">
      <w:pPr>
        <w:pStyle w:val="2"/>
        <w:rPr>
          <w:lang w:val="en-US" w:eastAsia="zh-CN"/>
        </w:rPr>
      </w:pPr>
      <w:bookmarkStart w:id="20" w:name="_Toc169888449"/>
      <w:bookmarkStart w:id="21" w:name="_Toc171551638"/>
      <w:bookmarkStart w:id="22" w:name="_Toc176775360"/>
      <w:bookmarkStart w:id="23" w:name="_Toc187243955"/>
      <w:bookmarkStart w:id="24" w:name="_Toc193201504"/>
      <w:bookmarkStart w:id="25" w:name="_Toc201743032"/>
      <w:bookmarkStart w:id="26" w:name="_Toc201744659"/>
      <w:bookmarkStart w:id="27" w:name="_Toc208835522"/>
      <w:bookmarkStart w:id="28" w:name="_Toc209624132"/>
      <w:bookmarkStart w:id="29" w:name="_Toc210122173"/>
      <w:r>
        <w:rPr>
          <w:lang w:val="en-US"/>
        </w:rPr>
        <w:t>9</w:t>
      </w:r>
      <w:r>
        <w:t>.</w:t>
      </w:r>
      <w:r>
        <w:rPr>
          <w:lang w:val="en-US"/>
        </w:rPr>
        <w:t>7</w:t>
      </w:r>
      <w:r>
        <w:tab/>
      </w:r>
      <w:r>
        <w:rPr>
          <w:lang w:val="en-US"/>
        </w:rPr>
        <w:t>Additional regional requirements indicated by NS</w:t>
      </w:r>
      <w:bookmarkEnd w:id="20"/>
      <w:bookmarkEnd w:id="21"/>
      <w:bookmarkEnd w:id="22"/>
      <w:bookmarkEnd w:id="23"/>
      <w:bookmarkEnd w:id="24"/>
      <w:bookmarkEnd w:id="25"/>
      <w:bookmarkEnd w:id="26"/>
      <w:bookmarkEnd w:id="27"/>
      <w:bookmarkEnd w:id="28"/>
      <w:bookmarkEnd w:id="29"/>
    </w:p>
    <w:p w14:paraId="6DC3503C" w14:textId="77777777" w:rsidR="0052770F" w:rsidRDefault="0052770F" w:rsidP="0052770F">
      <w:pPr>
        <w:pStyle w:val="3"/>
        <w:rPr>
          <w:lang w:val="en-US"/>
        </w:rPr>
      </w:pPr>
      <w:bookmarkStart w:id="30" w:name="_Toc169888450"/>
      <w:bookmarkStart w:id="31" w:name="_Toc171551639"/>
      <w:bookmarkStart w:id="32" w:name="_Toc176775361"/>
      <w:bookmarkStart w:id="33" w:name="_Toc187243956"/>
      <w:bookmarkStart w:id="34" w:name="_Toc193201505"/>
      <w:bookmarkStart w:id="35" w:name="_Toc201743033"/>
      <w:bookmarkStart w:id="36" w:name="_Toc201744660"/>
      <w:bookmarkStart w:id="37" w:name="_Toc208835523"/>
      <w:bookmarkStart w:id="38" w:name="_Toc209624133"/>
      <w:bookmarkStart w:id="39" w:name="_Toc210122174"/>
      <w:r>
        <w:rPr>
          <w:lang w:val="en-US"/>
        </w:rPr>
        <w:t>9</w:t>
      </w:r>
      <w:r>
        <w:t>.</w:t>
      </w:r>
      <w:r>
        <w:rPr>
          <w:lang w:val="en-US"/>
        </w:rPr>
        <w:t>7</w:t>
      </w:r>
      <w:r>
        <w:t>.1</w:t>
      </w:r>
      <w:r>
        <w:rPr>
          <w:lang w:val="en-US"/>
        </w:rPr>
        <w:tab/>
        <w:t>General</w:t>
      </w:r>
      <w:bookmarkEnd w:id="30"/>
      <w:bookmarkEnd w:id="31"/>
      <w:bookmarkEnd w:id="32"/>
      <w:bookmarkEnd w:id="33"/>
      <w:bookmarkEnd w:id="34"/>
      <w:bookmarkEnd w:id="35"/>
      <w:bookmarkEnd w:id="36"/>
      <w:bookmarkEnd w:id="37"/>
      <w:bookmarkEnd w:id="38"/>
      <w:bookmarkEnd w:id="39"/>
    </w:p>
    <w:p w14:paraId="78E9F63E" w14:textId="77777777" w:rsidR="0052770F" w:rsidRDefault="0052770F" w:rsidP="0052770F">
      <w:pPr>
        <w:rPr>
          <w:noProof/>
        </w:rPr>
      </w:pPr>
      <w:r>
        <w:t xml:space="preserve">Additional regional requirements can be signalled by the network. Each group of additional regional requirements is associated with a unique network signalling (NS) value indicated in RRC signalling by an NR NTN frequency band number of the applicable FR1-NTN </w:t>
      </w:r>
      <w:r>
        <w:rPr>
          <w:lang w:val="en-US"/>
        </w:rPr>
        <w:t xml:space="preserve">operating bands </w:t>
      </w:r>
      <w:r>
        <w:t>above 10 GHz</w:t>
      </w:r>
      <w:r>
        <w:rPr>
          <w:lang w:val="en-US"/>
        </w:rPr>
        <w:t xml:space="preserve"> and </w:t>
      </w:r>
      <w:r>
        <w:t xml:space="preserve">FR2-NTN operating band and an associated value in the field </w:t>
      </w:r>
      <w:r>
        <w:rPr>
          <w:i/>
        </w:rPr>
        <w:t>additionalSpectrumEmission.</w:t>
      </w:r>
      <w:r>
        <w:t xml:space="preserve"> Throughout this specification, the notion of indication or signalling of an NS value refers to the corresponding indication of an NR </w:t>
      </w:r>
      <w:r>
        <w:rPr>
          <w:lang w:eastAsia="x-none"/>
        </w:rPr>
        <w:t xml:space="preserve">frequency band number of the applicable operating band, the IE field </w:t>
      </w:r>
      <w:r>
        <w:rPr>
          <w:i/>
        </w:rPr>
        <w:t>freqBandIndicatorNR</w:t>
      </w:r>
      <w:r>
        <w:t xml:space="preserve"> and an associated value of </w:t>
      </w:r>
      <w:r>
        <w:rPr>
          <w:i/>
        </w:rPr>
        <w:t xml:space="preserve">additionalSpectrumEmission </w:t>
      </w:r>
      <w:r>
        <w:t>in the relevant RRC information elements [8]</w:t>
      </w:r>
      <w:r>
        <w:rPr>
          <w:i/>
        </w:rPr>
        <w:t>.</w:t>
      </w:r>
    </w:p>
    <w:p w14:paraId="4298B0D1" w14:textId="77777777" w:rsidR="0052770F" w:rsidRDefault="0052770F" w:rsidP="0052770F">
      <w:pPr>
        <w:rPr>
          <w:noProof/>
        </w:rPr>
      </w:pPr>
      <w:r>
        <w:rPr>
          <w:noProof/>
        </w:rPr>
        <w:t xml:space="preserve">Table 9.7.1-1 specifies the additional regional requirements with their associated network signalling values, the applicable satellite orbit scenario(s) and applicable </w:t>
      </w:r>
      <w:r>
        <w:t xml:space="preserve">FR1-NTN </w:t>
      </w:r>
      <w:r>
        <w:rPr>
          <w:lang w:val="en-US"/>
        </w:rPr>
        <w:t xml:space="preserve">operating bands </w:t>
      </w:r>
      <w:r>
        <w:t>above 10 GHz</w:t>
      </w:r>
      <w:r>
        <w:rPr>
          <w:lang w:val="en-US"/>
        </w:rPr>
        <w:t xml:space="preserve"> and </w:t>
      </w:r>
      <w:r>
        <w:rPr>
          <w:noProof/>
        </w:rPr>
        <w:t>FR2-NTN operating band(s) for each NS value.</w:t>
      </w:r>
      <w:r>
        <w:t xml:space="preserve"> </w:t>
      </w:r>
      <w:r>
        <w:rPr>
          <w:noProof/>
        </w:rPr>
        <w:t>The mapping of NR frequency band numbers and values of the additionalSpectrumEmission to network signalling labels is specified in Table 9.7.1-2.</w:t>
      </w:r>
    </w:p>
    <w:p w14:paraId="76C42B59" w14:textId="77777777" w:rsidR="0052770F" w:rsidRDefault="0052770F" w:rsidP="0052770F">
      <w:pPr>
        <w:pStyle w:val="TH"/>
      </w:pPr>
      <w:r>
        <w:t xml:space="preserve">Table </w:t>
      </w:r>
      <w:r>
        <w:rPr>
          <w:noProof/>
        </w:rPr>
        <w:t>9.7.1</w:t>
      </w:r>
      <w:r>
        <w:t>-1: Additional regional requirements indicated by Network Signalling label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91"/>
        <w:gridCol w:w="2141"/>
        <w:gridCol w:w="2111"/>
        <w:gridCol w:w="1885"/>
      </w:tblGrid>
      <w:tr w:rsidR="0052770F" w14:paraId="49ED459F" w14:textId="77777777" w:rsidTr="0052770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BFE4F9" w14:textId="77777777" w:rsidR="0052770F" w:rsidRDefault="0052770F">
            <w:pPr>
              <w:pStyle w:val="TAH"/>
              <w:rPr>
                <w:rFonts w:cs="Arial"/>
              </w:rPr>
            </w:pPr>
            <w:r>
              <w:rPr>
                <w:rFonts w:cs="Arial"/>
              </w:rPr>
              <w:t>Network Signalling label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0172D" w14:textId="77777777" w:rsidR="0052770F" w:rsidRDefault="0052770F">
            <w:pPr>
              <w:pStyle w:val="TAH"/>
              <w:rPr>
                <w:rFonts w:cs="Arial"/>
              </w:rPr>
            </w:pPr>
            <w:r>
              <w:rPr>
                <w:rFonts w:cs="Arial"/>
              </w:rPr>
              <w:t>Requirements (clause)</w:t>
            </w:r>
          </w:p>
        </w:tc>
        <w:tc>
          <w:tcPr>
            <w:tcW w:w="0" w:type="auto"/>
            <w:tcBorders>
              <w:top w:val="single" w:sz="4" w:space="0" w:color="auto"/>
              <w:left w:val="single" w:sz="4" w:space="0" w:color="auto"/>
              <w:bottom w:val="single" w:sz="4" w:space="0" w:color="auto"/>
              <w:right w:val="single" w:sz="4" w:space="0" w:color="auto"/>
            </w:tcBorders>
            <w:vAlign w:val="center"/>
            <w:hideMark/>
          </w:tcPr>
          <w:p w14:paraId="1E45D059" w14:textId="77777777" w:rsidR="0052770F" w:rsidRDefault="0052770F">
            <w:pPr>
              <w:pStyle w:val="TAH"/>
              <w:rPr>
                <w:rFonts w:cs="Arial"/>
              </w:rPr>
            </w:pPr>
            <w:r>
              <w:rPr>
                <w:rFonts w:cs="Arial"/>
              </w:rPr>
              <w:t>Applicable Satellite orbit scenario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7756A63F" w14:textId="77777777" w:rsidR="0052770F" w:rsidRDefault="0052770F">
            <w:pPr>
              <w:pStyle w:val="TAH"/>
              <w:rPr>
                <w:rFonts w:eastAsia="SimSun" w:cs="Arial"/>
              </w:rPr>
            </w:pPr>
            <w:r>
              <w:rPr>
                <w:rFonts w:cs="Arial"/>
              </w:rPr>
              <w:t>NR satellite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234AD68" w14:textId="77777777" w:rsidR="0052770F" w:rsidRDefault="0052770F">
            <w:pPr>
              <w:pStyle w:val="TAH"/>
              <w:rPr>
                <w:rFonts w:cs="Arial"/>
              </w:rPr>
            </w:pPr>
            <w:r>
              <w:rPr>
                <w:rFonts w:cs="Arial"/>
              </w:rPr>
              <w:t>Channel bandwidth (MHz)</w:t>
            </w:r>
          </w:p>
        </w:tc>
      </w:tr>
      <w:tr w:rsidR="0052770F" w14:paraId="62602977" w14:textId="77777777" w:rsidTr="0052770F">
        <w:trPr>
          <w:trHeight w:val="18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94D29C" w14:textId="77777777" w:rsidR="0052770F" w:rsidRDefault="0052770F">
            <w:pPr>
              <w:pStyle w:val="TAC"/>
              <w:rPr>
                <w:rFonts w:cs="Arial"/>
              </w:rPr>
            </w:pPr>
            <w:r>
              <w:rPr>
                <w:rFonts w:cs="Arial"/>
              </w:rPr>
              <w:t>NS_200N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E606917" w14:textId="77777777" w:rsidR="0052770F" w:rsidRDefault="0052770F">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AC5698" w14:textId="77777777" w:rsidR="0052770F" w:rsidRDefault="0052770F">
            <w:pPr>
              <w:pStyle w:val="TAC"/>
              <w:rPr>
                <w:rFonts w:cs="Arial"/>
              </w:rPr>
            </w:pPr>
            <w:r>
              <w:rPr>
                <w:rFonts w:cs="Arial"/>
              </w:rPr>
              <w:t>GSO and LEO</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2EABF" w14:textId="77777777" w:rsidR="0052770F" w:rsidRDefault="0052770F">
            <w:pPr>
              <w:pStyle w:val="TAC"/>
              <w:rPr>
                <w:rFonts w:eastAsia="SimSun" w:cs="Arial"/>
              </w:rPr>
            </w:pPr>
            <w:r>
              <w:t>Table 5.2.2-1 for bands above 10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748005" w14:textId="77777777" w:rsidR="0052770F" w:rsidRDefault="0052770F">
            <w:pPr>
              <w:pStyle w:val="TAC"/>
              <w:rPr>
                <w:rFonts w:cs="Arial"/>
              </w:rPr>
            </w:pPr>
            <w:r>
              <w:rPr>
                <w:rFonts w:cs="Arial"/>
              </w:rPr>
              <w:t>Table 5.3.5-1</w:t>
            </w:r>
          </w:p>
        </w:tc>
      </w:tr>
      <w:tr w:rsidR="0052770F" w14:paraId="133CF00F" w14:textId="77777777" w:rsidTr="0052770F">
        <w:trPr>
          <w:trHeight w:val="18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239891" w14:textId="77777777" w:rsidR="0052770F" w:rsidRDefault="0052770F">
            <w:pPr>
              <w:overflowPunct/>
              <w:autoSpaceDE/>
              <w:autoSpaceDN/>
              <w:adjustRightInd/>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0C073" w14:textId="77777777" w:rsidR="0052770F" w:rsidRDefault="0052770F">
            <w:pPr>
              <w:overflowPunct/>
              <w:autoSpaceDE/>
              <w:autoSpaceDN/>
              <w:adjustRightInd/>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3EA72" w14:textId="77777777" w:rsidR="0052770F" w:rsidRDefault="0052770F">
            <w:pPr>
              <w:overflowPunct/>
              <w:autoSpaceDE/>
              <w:autoSpaceDN/>
              <w:adjustRightInd/>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45FC1E" w14:textId="77777777" w:rsidR="0052770F" w:rsidRDefault="0052770F">
            <w:pPr>
              <w:pStyle w:val="TAC"/>
            </w:pPr>
            <w:r>
              <w:t>Table 5.2.3-1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E5E988" w14:textId="77777777" w:rsidR="0052770F" w:rsidRDefault="0052770F">
            <w:pPr>
              <w:pStyle w:val="TAC"/>
            </w:pPr>
            <w:r>
              <w:rPr>
                <w:rFonts w:cs="Arial"/>
              </w:rPr>
              <w:t>Table 5.3.5-2</w:t>
            </w:r>
          </w:p>
        </w:tc>
      </w:tr>
      <w:tr w:rsidR="0052770F" w14:paraId="0E54BF67" w14:textId="77777777" w:rsidTr="0052770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D22746" w14:textId="77777777" w:rsidR="0052770F" w:rsidRDefault="0052770F">
            <w:pPr>
              <w:pStyle w:val="TAC"/>
              <w:rPr>
                <w:rFonts w:cs="Arial"/>
              </w:rPr>
            </w:pPr>
            <w:r>
              <w:rPr>
                <w:rFonts w:cs="Arial"/>
              </w:rPr>
              <w:t>NS_201N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96845" w14:textId="77777777" w:rsidR="0052770F" w:rsidRDefault="0052770F">
            <w:pPr>
              <w:pStyle w:val="TAC"/>
            </w:pPr>
            <w:r>
              <w:t>Clause 9.2.2.3</w:t>
            </w:r>
          </w:p>
          <w:p w14:paraId="4561EF9D" w14:textId="77777777" w:rsidR="0052770F" w:rsidRDefault="0052770F">
            <w:pPr>
              <w:pStyle w:val="TAC"/>
            </w:pPr>
            <w:r>
              <w:t>Clause 9.5.3.2</w:t>
            </w:r>
          </w:p>
          <w:p w14:paraId="59323DFD" w14:textId="77777777" w:rsidR="0052770F" w:rsidRDefault="0052770F">
            <w:pPr>
              <w:pStyle w:val="TAC"/>
              <w:rPr>
                <w:rFonts w:cs="Arial"/>
              </w:rPr>
            </w:pPr>
            <w:r>
              <w:rPr>
                <w:rFonts w:cs="Arial"/>
              </w:rPr>
              <w:t>Clause 9.5.3.3</w:t>
            </w:r>
          </w:p>
          <w:p w14:paraId="7780F896" w14:textId="77777777" w:rsidR="0052770F" w:rsidRDefault="0052770F">
            <w:pPr>
              <w:pStyle w:val="TAC"/>
              <w:rPr>
                <w:rFonts w:cs="Arial"/>
              </w:rPr>
            </w:pPr>
            <w:r>
              <w:rPr>
                <w:rFonts w:cs="Arial"/>
              </w:rPr>
              <w:t>Clause 9.6.1.1</w:t>
            </w:r>
          </w:p>
          <w:p w14:paraId="29CD7EFD" w14:textId="77777777" w:rsidR="0052770F" w:rsidRDefault="0052770F">
            <w:pPr>
              <w:pStyle w:val="TAC"/>
              <w:rPr>
                <w:rFonts w:cs="Arial"/>
              </w:rPr>
            </w:pPr>
            <w:r>
              <w:rPr>
                <w:rFonts w:cs="Arial"/>
              </w:rPr>
              <w:t>Clause 9.6.1.2</w:t>
            </w:r>
          </w:p>
          <w:p w14:paraId="4B8D8A59" w14:textId="77777777" w:rsidR="0052770F" w:rsidRDefault="0052770F">
            <w:pPr>
              <w:pStyle w:val="TAC"/>
              <w:rPr>
                <w:rFonts w:cs="Arial"/>
              </w:rPr>
            </w:pPr>
            <w:r>
              <w:rPr>
                <w:rFonts w:cs="Arial"/>
              </w:rPr>
              <w:t>Clause 10.8.1</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15B64" w14:textId="77777777" w:rsidR="0052770F" w:rsidRDefault="0052770F">
            <w:pPr>
              <w:pStyle w:val="TAC"/>
              <w:rPr>
                <w:rFonts w:eastAsia="SimSun" w:cs="Arial"/>
              </w:rPr>
            </w:pPr>
            <w:r>
              <w:rPr>
                <w:rFonts w:cs="Arial"/>
              </w:rPr>
              <w:t>GSO</w:t>
            </w:r>
          </w:p>
        </w:tc>
        <w:tc>
          <w:tcPr>
            <w:tcW w:w="0" w:type="auto"/>
            <w:tcBorders>
              <w:top w:val="single" w:sz="4" w:space="0" w:color="auto"/>
              <w:left w:val="single" w:sz="4" w:space="0" w:color="auto"/>
              <w:bottom w:val="single" w:sz="4" w:space="0" w:color="auto"/>
              <w:right w:val="single" w:sz="4" w:space="0" w:color="auto"/>
            </w:tcBorders>
            <w:vAlign w:val="center"/>
            <w:hideMark/>
          </w:tcPr>
          <w:p w14:paraId="1F1BC3C0" w14:textId="77777777" w:rsidR="0052770F" w:rsidRDefault="0052770F">
            <w:pPr>
              <w:pStyle w:val="TAC"/>
              <w:rPr>
                <w:rFonts w:cs="Arial"/>
              </w:rPr>
            </w:pPr>
            <w:r>
              <w:rPr>
                <w:rFonts w:cs="Arial"/>
              </w:rPr>
              <w:t>n512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16DFA" w14:textId="77777777" w:rsidR="0052770F" w:rsidRDefault="0052770F">
            <w:pPr>
              <w:pStyle w:val="TAC"/>
              <w:rPr>
                <w:rFonts w:cs="Arial"/>
              </w:rPr>
            </w:pPr>
            <w:r>
              <w:rPr>
                <w:rFonts w:cs="Arial"/>
              </w:rPr>
              <w:t>50, 100, 200, 400</w:t>
            </w:r>
          </w:p>
        </w:tc>
      </w:tr>
      <w:tr w:rsidR="0052770F" w14:paraId="1CAF09BD" w14:textId="77777777" w:rsidTr="0052770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3F9301" w14:textId="77777777" w:rsidR="0052770F" w:rsidRDefault="0052770F">
            <w:pPr>
              <w:pStyle w:val="TAC"/>
              <w:rPr>
                <w:rFonts w:cs="Arial"/>
              </w:rPr>
            </w:pPr>
            <w:r>
              <w:t>NS_202N</w:t>
            </w:r>
          </w:p>
        </w:tc>
        <w:tc>
          <w:tcPr>
            <w:tcW w:w="0" w:type="auto"/>
            <w:tcBorders>
              <w:top w:val="single" w:sz="4" w:space="0" w:color="auto"/>
              <w:left w:val="single" w:sz="4" w:space="0" w:color="auto"/>
              <w:bottom w:val="single" w:sz="4" w:space="0" w:color="auto"/>
              <w:right w:val="single" w:sz="4" w:space="0" w:color="auto"/>
            </w:tcBorders>
            <w:vAlign w:val="center"/>
            <w:hideMark/>
          </w:tcPr>
          <w:p w14:paraId="75F77D3A" w14:textId="77777777" w:rsidR="0052770F" w:rsidRDefault="0052770F">
            <w:pPr>
              <w:pStyle w:val="TAC"/>
            </w:pPr>
            <w:r>
              <w:t>Clause 9.5.3.2</w:t>
            </w:r>
          </w:p>
          <w:p w14:paraId="328C218B" w14:textId="77777777" w:rsidR="0052770F" w:rsidRDefault="0052770F">
            <w:pPr>
              <w:pStyle w:val="TAC"/>
              <w:rPr>
                <w:rFonts w:cs="Arial"/>
              </w:rPr>
            </w:pPr>
            <w:r>
              <w:rPr>
                <w:rFonts w:cs="Arial"/>
              </w:rPr>
              <w:t>Clause 9.5.3.3</w:t>
            </w:r>
          </w:p>
          <w:p w14:paraId="44EF948F" w14:textId="77777777" w:rsidR="0052770F" w:rsidRDefault="0052770F">
            <w:pPr>
              <w:pStyle w:val="TAC"/>
              <w:rPr>
                <w:rFonts w:cs="Arial"/>
              </w:rPr>
            </w:pPr>
            <w:r>
              <w:rPr>
                <w:rFonts w:cs="Arial"/>
              </w:rPr>
              <w:t>Clause 9.6.1.1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622FB3B" w14:textId="77777777" w:rsidR="0052770F" w:rsidRDefault="0052770F">
            <w:pPr>
              <w:pStyle w:val="TAC"/>
              <w:rPr>
                <w:rFonts w:eastAsia="Malgun Gothic" w:cs="Arial"/>
              </w:rPr>
            </w:pPr>
            <w:r>
              <w:rPr>
                <w:rFonts w:cs="Arial"/>
              </w:rPr>
              <w:t>LEO</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CD2A2" w14:textId="77777777" w:rsidR="0052770F" w:rsidRDefault="0052770F">
            <w:pPr>
              <w:pStyle w:val="TAC"/>
              <w:rPr>
                <w:rFonts w:eastAsia="SimSun" w:cs="Arial"/>
              </w:rPr>
            </w:pPr>
            <w:r>
              <w:rPr>
                <w:rFonts w:cs="Arial"/>
              </w:rPr>
              <w:t>n512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1F986A4" w14:textId="77777777" w:rsidR="0052770F" w:rsidRDefault="0052770F">
            <w:pPr>
              <w:pStyle w:val="TAC"/>
              <w:rPr>
                <w:rFonts w:cs="Arial"/>
              </w:rPr>
            </w:pPr>
            <w:r>
              <w:rPr>
                <w:rFonts w:cs="Arial"/>
              </w:rPr>
              <w:t>50, 100, 200, 400</w:t>
            </w:r>
          </w:p>
        </w:tc>
      </w:tr>
      <w:tr w:rsidR="0052770F" w14:paraId="5FADFFCA" w14:textId="77777777" w:rsidTr="0052770F">
        <w:trPr>
          <w:trHeight w:val="18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154811" w14:textId="77777777" w:rsidR="0052770F" w:rsidRDefault="0052770F">
            <w:pPr>
              <w:pStyle w:val="TAC"/>
            </w:pPr>
            <w:r>
              <w:t>NS_203N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7A74B1" w14:textId="77777777" w:rsidR="0052770F" w:rsidRDefault="0052770F">
            <w:pPr>
              <w:pStyle w:val="TAC"/>
            </w:pPr>
            <w:r>
              <w:t>Clause 9.2.2.4</w:t>
            </w:r>
          </w:p>
          <w:p w14:paraId="45DB6CD7" w14:textId="77777777" w:rsidR="0052770F" w:rsidRDefault="0052770F">
            <w:pPr>
              <w:pStyle w:val="TAC"/>
            </w:pPr>
            <w:r>
              <w:t>Clause 9.5.2.2.2</w:t>
            </w:r>
          </w:p>
          <w:p w14:paraId="0DEB49F8" w14:textId="77777777" w:rsidR="0052770F" w:rsidRDefault="0052770F">
            <w:pPr>
              <w:pStyle w:val="TAC"/>
            </w:pPr>
            <w:r>
              <w:t>Clause 9.6.2.2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81596E" w14:textId="77777777" w:rsidR="0052770F" w:rsidRDefault="0052770F">
            <w:pPr>
              <w:pStyle w:val="TAC"/>
              <w:rPr>
                <w:rFonts w:cs="Arial"/>
              </w:rPr>
            </w:pPr>
            <w:r>
              <w:rPr>
                <w:rFonts w:cs="Arial"/>
              </w:rPr>
              <w:t>GSO</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09C7C" w14:textId="77777777" w:rsidR="0052770F" w:rsidRDefault="0052770F">
            <w:pPr>
              <w:pStyle w:val="TAC"/>
              <w:rPr>
                <w:rFonts w:eastAsia="SimSun" w:cs="Arial"/>
              </w:rPr>
            </w:pPr>
            <w:r>
              <w:rPr>
                <w:rFonts w:cs="Arial"/>
              </w:rPr>
              <w:t>n509</w:t>
            </w:r>
          </w:p>
        </w:tc>
        <w:tc>
          <w:tcPr>
            <w:tcW w:w="0" w:type="auto"/>
            <w:tcBorders>
              <w:top w:val="single" w:sz="4" w:space="0" w:color="auto"/>
              <w:left w:val="single" w:sz="4" w:space="0" w:color="auto"/>
              <w:bottom w:val="single" w:sz="4" w:space="0" w:color="auto"/>
              <w:right w:val="single" w:sz="4" w:space="0" w:color="auto"/>
            </w:tcBorders>
            <w:vAlign w:val="center"/>
            <w:hideMark/>
          </w:tcPr>
          <w:p w14:paraId="5E9044D8" w14:textId="77777777" w:rsidR="0052770F" w:rsidRDefault="0052770F">
            <w:pPr>
              <w:pStyle w:val="TAC"/>
              <w:rPr>
                <w:rFonts w:cs="Arial"/>
              </w:rPr>
            </w:pPr>
            <w:r>
              <w:rPr>
                <w:rFonts w:cs="Arial"/>
              </w:rPr>
              <w:t>50, 100, 200, 400</w:t>
            </w:r>
          </w:p>
        </w:tc>
      </w:tr>
      <w:tr w:rsidR="0052770F" w14:paraId="0DED741F" w14:textId="77777777" w:rsidTr="0052770F">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AC2BF" w14:textId="77777777" w:rsidR="0052770F" w:rsidRDefault="0052770F">
            <w:pPr>
              <w:overflowPunct/>
              <w:autoSpaceDE/>
              <w:autoSpaceDN/>
              <w:adjustRightInd/>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DF579" w14:textId="77777777" w:rsidR="0052770F" w:rsidRDefault="0052770F">
            <w:pPr>
              <w:overflowPunct/>
              <w:autoSpaceDE/>
              <w:autoSpaceDN/>
              <w:adjustRightInd/>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F05DC" w14:textId="77777777" w:rsidR="0052770F" w:rsidRDefault="0052770F">
            <w:pPr>
              <w:overflowPunct/>
              <w:autoSpaceDE/>
              <w:autoSpaceDN/>
              <w:adjustRightInd/>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20C023" w14:textId="77777777" w:rsidR="0052770F" w:rsidRDefault="0052770F">
            <w:pPr>
              <w:pStyle w:val="TAC"/>
              <w:rPr>
                <w:rFonts w:cs="Arial"/>
              </w:rPr>
            </w:pPr>
            <w:r>
              <w:rPr>
                <w:rFonts w:cs="Arial"/>
              </w:rPr>
              <w:t>n248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5F77B1D0" w14:textId="77777777" w:rsidR="0052770F" w:rsidRDefault="0052770F">
            <w:pPr>
              <w:pStyle w:val="TAC"/>
              <w:rPr>
                <w:rFonts w:cs="Arial"/>
              </w:rPr>
            </w:pPr>
            <w:r>
              <w:rPr>
                <w:rFonts w:cs="Arial"/>
              </w:rPr>
              <w:t>10, 15, 20, 25, 35, 50, 70, 100</w:t>
            </w:r>
          </w:p>
        </w:tc>
      </w:tr>
      <w:tr w:rsidR="0052770F" w14:paraId="18F089D0" w14:textId="77777777" w:rsidTr="0052770F">
        <w:trPr>
          <w:trHeight w:val="18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8C90E4" w14:textId="77777777" w:rsidR="0052770F" w:rsidRDefault="0052770F">
            <w:pPr>
              <w:pStyle w:val="TAC"/>
            </w:pPr>
            <w:r>
              <w:t>NS_204N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9F6D8B" w14:textId="77777777" w:rsidR="0052770F" w:rsidRDefault="0052770F">
            <w:pPr>
              <w:pStyle w:val="TAC"/>
            </w:pPr>
            <w:r>
              <w:t>Clause 9.5.2.2.2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3A4ADC" w14:textId="77777777" w:rsidR="0052770F" w:rsidRDefault="0052770F">
            <w:pPr>
              <w:pStyle w:val="TAC"/>
              <w:rPr>
                <w:rFonts w:cs="Arial"/>
              </w:rPr>
            </w:pPr>
            <w:r>
              <w:rPr>
                <w:rFonts w:cs="Arial"/>
              </w:rPr>
              <w:t>LEO</w:t>
            </w:r>
          </w:p>
        </w:tc>
        <w:tc>
          <w:tcPr>
            <w:tcW w:w="0" w:type="auto"/>
            <w:tcBorders>
              <w:top w:val="single" w:sz="4" w:space="0" w:color="auto"/>
              <w:left w:val="single" w:sz="4" w:space="0" w:color="auto"/>
              <w:bottom w:val="single" w:sz="4" w:space="0" w:color="auto"/>
              <w:right w:val="single" w:sz="4" w:space="0" w:color="auto"/>
            </w:tcBorders>
            <w:vAlign w:val="center"/>
            <w:hideMark/>
          </w:tcPr>
          <w:p w14:paraId="4A5699D6" w14:textId="77777777" w:rsidR="0052770F" w:rsidRDefault="0052770F">
            <w:pPr>
              <w:pStyle w:val="TAC"/>
              <w:rPr>
                <w:rFonts w:eastAsia="SimSun" w:cs="Arial"/>
              </w:rPr>
            </w:pPr>
            <w:r>
              <w:rPr>
                <w:rFonts w:cs="Arial"/>
              </w:rPr>
              <w:t>n509</w:t>
            </w:r>
          </w:p>
        </w:tc>
        <w:tc>
          <w:tcPr>
            <w:tcW w:w="0" w:type="auto"/>
            <w:tcBorders>
              <w:top w:val="single" w:sz="4" w:space="0" w:color="auto"/>
              <w:left w:val="single" w:sz="4" w:space="0" w:color="auto"/>
              <w:bottom w:val="single" w:sz="4" w:space="0" w:color="auto"/>
              <w:right w:val="single" w:sz="4" w:space="0" w:color="auto"/>
            </w:tcBorders>
            <w:vAlign w:val="center"/>
            <w:hideMark/>
          </w:tcPr>
          <w:p w14:paraId="77587E41" w14:textId="77777777" w:rsidR="0052770F" w:rsidRDefault="0052770F">
            <w:pPr>
              <w:pStyle w:val="TAC"/>
              <w:rPr>
                <w:rFonts w:cs="Arial"/>
              </w:rPr>
            </w:pPr>
            <w:r>
              <w:rPr>
                <w:rFonts w:cs="Arial"/>
              </w:rPr>
              <w:t>50, 100, 200, 400</w:t>
            </w:r>
          </w:p>
        </w:tc>
      </w:tr>
      <w:tr w:rsidR="0052770F" w14:paraId="4CE106EB" w14:textId="77777777" w:rsidTr="0052770F">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3B053" w14:textId="77777777" w:rsidR="0052770F" w:rsidRDefault="0052770F">
            <w:pPr>
              <w:overflowPunct/>
              <w:autoSpaceDE/>
              <w:autoSpaceDN/>
              <w:adjustRightInd/>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05018" w14:textId="77777777" w:rsidR="0052770F" w:rsidRDefault="0052770F">
            <w:pPr>
              <w:overflowPunct/>
              <w:autoSpaceDE/>
              <w:autoSpaceDN/>
              <w:adjustRightInd/>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D90CC" w14:textId="77777777" w:rsidR="0052770F" w:rsidRDefault="0052770F">
            <w:pPr>
              <w:overflowPunct/>
              <w:autoSpaceDE/>
              <w:autoSpaceDN/>
              <w:adjustRightInd/>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E8A10C" w14:textId="77777777" w:rsidR="0052770F" w:rsidRDefault="0052770F">
            <w:pPr>
              <w:pStyle w:val="TAC"/>
              <w:rPr>
                <w:rFonts w:cs="Arial"/>
              </w:rPr>
            </w:pPr>
            <w:r>
              <w:rPr>
                <w:rFonts w:cs="Arial"/>
              </w:rPr>
              <w:t>n248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64773960" w14:textId="77777777" w:rsidR="0052770F" w:rsidRDefault="0052770F">
            <w:pPr>
              <w:pStyle w:val="TAC"/>
              <w:rPr>
                <w:rFonts w:cs="Arial"/>
              </w:rPr>
            </w:pPr>
            <w:r>
              <w:rPr>
                <w:rFonts w:cs="Arial"/>
              </w:rPr>
              <w:t>10, 15, 20, 25, 35, 50, 70, 100</w:t>
            </w:r>
          </w:p>
        </w:tc>
      </w:tr>
      <w:tr w:rsidR="0052770F" w14:paraId="59DD5DC6" w14:textId="77777777" w:rsidTr="0052770F">
        <w:trPr>
          <w:trHeight w:val="18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D3468D" w14:textId="77777777" w:rsidR="0052770F" w:rsidRDefault="0052770F">
            <w:pPr>
              <w:pStyle w:val="TAC"/>
            </w:pPr>
            <w:r>
              <w:t>NS_205N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467F9E" w14:textId="77777777" w:rsidR="0052770F" w:rsidRDefault="0052770F">
            <w:pPr>
              <w:pStyle w:val="TAC"/>
            </w:pPr>
            <w:r>
              <w:t>Clause 9.2.2.5</w:t>
            </w:r>
          </w:p>
          <w:p w14:paraId="069A9590" w14:textId="77777777" w:rsidR="0052770F" w:rsidRDefault="0052770F">
            <w:pPr>
              <w:pStyle w:val="TAC"/>
            </w:pPr>
            <w:r>
              <w:t>Clause 9.5.3.2</w:t>
            </w:r>
          </w:p>
          <w:p w14:paraId="73685B86" w14:textId="77777777" w:rsidR="0052770F" w:rsidRDefault="0052770F">
            <w:pPr>
              <w:pStyle w:val="TAC"/>
            </w:pPr>
            <w:r>
              <w:t>Clause 9.5.3.3</w:t>
            </w:r>
          </w:p>
          <w:p w14:paraId="058C15F3" w14:textId="77777777" w:rsidR="0052770F" w:rsidRDefault="0052770F">
            <w:pPr>
              <w:pStyle w:val="TAC"/>
            </w:pPr>
            <w:r>
              <w:t>Clause 10.8.2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32BEE7" w14:textId="77777777" w:rsidR="0052770F" w:rsidRDefault="0052770F">
            <w:pPr>
              <w:pStyle w:val="TAC"/>
              <w:rPr>
                <w:rFonts w:cs="Arial"/>
              </w:rPr>
            </w:pPr>
            <w:r>
              <w:rPr>
                <w:rFonts w:cs="Arial"/>
              </w:rPr>
              <w:t>GSO</w:t>
            </w:r>
          </w:p>
        </w:tc>
        <w:tc>
          <w:tcPr>
            <w:tcW w:w="0" w:type="auto"/>
            <w:tcBorders>
              <w:top w:val="single" w:sz="4" w:space="0" w:color="auto"/>
              <w:left w:val="single" w:sz="4" w:space="0" w:color="auto"/>
              <w:bottom w:val="single" w:sz="4" w:space="0" w:color="auto"/>
              <w:right w:val="single" w:sz="4" w:space="0" w:color="auto"/>
            </w:tcBorders>
            <w:vAlign w:val="center"/>
            <w:hideMark/>
          </w:tcPr>
          <w:p w14:paraId="37D28387" w14:textId="77777777" w:rsidR="0052770F" w:rsidRDefault="0052770F">
            <w:pPr>
              <w:pStyle w:val="TAC"/>
              <w:rPr>
                <w:rFonts w:eastAsia="SimSun" w:cs="Arial"/>
              </w:rPr>
            </w:pPr>
            <w:r>
              <w:rPr>
                <w:rFonts w:cs="Arial"/>
              </w:rPr>
              <w:t>n509</w:t>
            </w:r>
          </w:p>
        </w:tc>
        <w:tc>
          <w:tcPr>
            <w:tcW w:w="0" w:type="auto"/>
            <w:tcBorders>
              <w:top w:val="single" w:sz="4" w:space="0" w:color="auto"/>
              <w:left w:val="single" w:sz="4" w:space="0" w:color="auto"/>
              <w:bottom w:val="single" w:sz="4" w:space="0" w:color="auto"/>
              <w:right w:val="single" w:sz="4" w:space="0" w:color="auto"/>
            </w:tcBorders>
            <w:vAlign w:val="center"/>
            <w:hideMark/>
          </w:tcPr>
          <w:p w14:paraId="220CA331" w14:textId="77777777" w:rsidR="0052770F" w:rsidRDefault="0052770F">
            <w:pPr>
              <w:pStyle w:val="TAC"/>
              <w:rPr>
                <w:rFonts w:cs="Arial"/>
              </w:rPr>
            </w:pPr>
            <w:r>
              <w:rPr>
                <w:rFonts w:cs="Arial"/>
              </w:rPr>
              <w:t>50, 100, 200, 400</w:t>
            </w:r>
          </w:p>
        </w:tc>
      </w:tr>
      <w:tr w:rsidR="0052770F" w14:paraId="2DEAA9DE" w14:textId="77777777" w:rsidTr="0052770F">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36001" w14:textId="77777777" w:rsidR="0052770F" w:rsidRDefault="0052770F">
            <w:pPr>
              <w:overflowPunct/>
              <w:autoSpaceDE/>
              <w:autoSpaceDN/>
              <w:adjustRightInd/>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6CF7F" w14:textId="77777777" w:rsidR="0052770F" w:rsidRDefault="0052770F">
            <w:pPr>
              <w:overflowPunct/>
              <w:autoSpaceDE/>
              <w:autoSpaceDN/>
              <w:adjustRightInd/>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2F967" w14:textId="77777777" w:rsidR="0052770F" w:rsidRDefault="0052770F">
            <w:pPr>
              <w:overflowPunct/>
              <w:autoSpaceDE/>
              <w:autoSpaceDN/>
              <w:adjustRightInd/>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96BC16" w14:textId="77777777" w:rsidR="0052770F" w:rsidRDefault="0052770F">
            <w:pPr>
              <w:pStyle w:val="TAC"/>
              <w:rPr>
                <w:rFonts w:cs="Arial"/>
              </w:rPr>
            </w:pPr>
            <w:r>
              <w:rPr>
                <w:rFonts w:cs="Arial"/>
              </w:rPr>
              <w:t>n248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A5F66" w14:textId="77777777" w:rsidR="0052770F" w:rsidRDefault="0052770F">
            <w:pPr>
              <w:pStyle w:val="TAC"/>
              <w:rPr>
                <w:rFonts w:cs="Arial"/>
              </w:rPr>
            </w:pPr>
            <w:r>
              <w:rPr>
                <w:rFonts w:cs="Arial"/>
              </w:rPr>
              <w:t>10, 15, 20, 25, 35, 50, 70, 100</w:t>
            </w:r>
          </w:p>
        </w:tc>
      </w:tr>
      <w:tr w:rsidR="0052770F" w14:paraId="3D6EE4CE" w14:textId="77777777" w:rsidTr="0052770F">
        <w:trPr>
          <w:trHeight w:val="18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836D03" w14:textId="77777777" w:rsidR="0052770F" w:rsidRDefault="0052770F">
            <w:pPr>
              <w:pStyle w:val="TAC"/>
            </w:pPr>
            <w:r>
              <w:t>NS_206N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F9CAE2" w14:textId="77777777" w:rsidR="0052770F" w:rsidRDefault="0052770F">
            <w:pPr>
              <w:pStyle w:val="TAC"/>
            </w:pPr>
            <w:r>
              <w:t>Clause 9.5.3.2</w:t>
            </w:r>
          </w:p>
          <w:p w14:paraId="33E8FBD2" w14:textId="77777777" w:rsidR="0052770F" w:rsidRDefault="0052770F">
            <w:pPr>
              <w:pStyle w:val="TAC"/>
            </w:pPr>
            <w:r>
              <w:t>Clause 9.5.3.3</w:t>
            </w:r>
          </w:p>
          <w:p w14:paraId="0C117837" w14:textId="553EAB99" w:rsidR="0052770F" w:rsidRDefault="0052770F">
            <w:pPr>
              <w:pStyle w:val="TAC"/>
            </w:pPr>
            <w:del w:id="40" w:author="CH Chi (紀鈞翔)" w:date="2025-10-03T13:32:00Z">
              <w:r w:rsidDel="00625AD5">
                <w:delText>Clause 10.8.2</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3D900E" w14:textId="77777777" w:rsidR="0052770F" w:rsidRDefault="0052770F">
            <w:pPr>
              <w:pStyle w:val="TAC"/>
              <w:rPr>
                <w:rFonts w:cs="Arial"/>
              </w:rPr>
            </w:pPr>
            <w:r>
              <w:rPr>
                <w:rFonts w:cs="Arial"/>
              </w:rPr>
              <w:t>LEO</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C13CB" w14:textId="77777777" w:rsidR="0052770F" w:rsidRDefault="0052770F">
            <w:pPr>
              <w:pStyle w:val="TAC"/>
              <w:rPr>
                <w:rFonts w:eastAsia="SimSun" w:cs="Arial"/>
              </w:rPr>
            </w:pPr>
            <w:r>
              <w:rPr>
                <w:rFonts w:cs="Arial"/>
              </w:rPr>
              <w:t>n509</w:t>
            </w:r>
          </w:p>
        </w:tc>
        <w:tc>
          <w:tcPr>
            <w:tcW w:w="0" w:type="auto"/>
            <w:tcBorders>
              <w:top w:val="single" w:sz="4" w:space="0" w:color="auto"/>
              <w:left w:val="single" w:sz="4" w:space="0" w:color="auto"/>
              <w:bottom w:val="single" w:sz="4" w:space="0" w:color="auto"/>
              <w:right w:val="single" w:sz="4" w:space="0" w:color="auto"/>
            </w:tcBorders>
            <w:vAlign w:val="center"/>
            <w:hideMark/>
          </w:tcPr>
          <w:p w14:paraId="3120411E" w14:textId="77777777" w:rsidR="0052770F" w:rsidRDefault="0052770F">
            <w:pPr>
              <w:pStyle w:val="TAC"/>
              <w:rPr>
                <w:rFonts w:cs="Arial"/>
              </w:rPr>
            </w:pPr>
            <w:r>
              <w:rPr>
                <w:rFonts w:cs="Arial"/>
              </w:rPr>
              <w:t>50, 100, 200, 400</w:t>
            </w:r>
          </w:p>
        </w:tc>
      </w:tr>
      <w:tr w:rsidR="0052770F" w14:paraId="7231F4CB" w14:textId="77777777" w:rsidTr="0052770F">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C828F" w14:textId="77777777" w:rsidR="0052770F" w:rsidRDefault="0052770F">
            <w:pPr>
              <w:overflowPunct/>
              <w:autoSpaceDE/>
              <w:autoSpaceDN/>
              <w:adjustRightInd/>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98BFB" w14:textId="77777777" w:rsidR="0052770F" w:rsidRDefault="0052770F">
            <w:pPr>
              <w:overflowPunct/>
              <w:autoSpaceDE/>
              <w:autoSpaceDN/>
              <w:adjustRightInd/>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BE278" w14:textId="77777777" w:rsidR="0052770F" w:rsidRDefault="0052770F">
            <w:pPr>
              <w:overflowPunct/>
              <w:autoSpaceDE/>
              <w:autoSpaceDN/>
              <w:adjustRightInd/>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EBD79B" w14:textId="77777777" w:rsidR="0052770F" w:rsidRDefault="0052770F">
            <w:pPr>
              <w:pStyle w:val="TAC"/>
              <w:rPr>
                <w:rFonts w:cs="Arial"/>
              </w:rPr>
            </w:pPr>
            <w:r>
              <w:rPr>
                <w:rFonts w:cs="Arial"/>
              </w:rPr>
              <w:t>n248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B301F" w14:textId="77777777" w:rsidR="0052770F" w:rsidRDefault="0052770F">
            <w:pPr>
              <w:pStyle w:val="TAC"/>
              <w:rPr>
                <w:rFonts w:cs="Arial"/>
              </w:rPr>
            </w:pPr>
            <w:r>
              <w:rPr>
                <w:rFonts w:cs="Arial"/>
              </w:rPr>
              <w:t>10, 15, 20, 25, 35, 50, 70, 100</w:t>
            </w:r>
          </w:p>
        </w:tc>
      </w:tr>
      <w:tr w:rsidR="0052770F" w14:paraId="55B95B8B" w14:textId="77777777" w:rsidTr="0052770F">
        <w:trPr>
          <w:trHeight w:val="18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89004B" w14:textId="77777777" w:rsidR="0052770F" w:rsidRDefault="0052770F">
            <w:pPr>
              <w:pStyle w:val="TAC"/>
            </w:pPr>
            <w:r>
              <w:t>NS_207N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DCEA20" w14:textId="17E8B37F" w:rsidR="0052770F" w:rsidRDefault="0052770F">
            <w:pPr>
              <w:pStyle w:val="TAC"/>
            </w:pPr>
            <w:r>
              <w:t>Clause 9.2.2.</w:t>
            </w:r>
            <w:del w:id="41" w:author="CH Chi (紀鈞翔)" w:date="2025-10-03T13:32:00Z">
              <w:r w:rsidDel="00625AD5">
                <w:delText>5</w:delText>
              </w:r>
            </w:del>
            <w:ins w:id="42" w:author="CH Chi (紀鈞翔)" w:date="2025-10-03T13:32:00Z">
              <w:r w:rsidR="00625AD5">
                <w:t>6</w:t>
              </w:r>
            </w:ins>
          </w:p>
          <w:p w14:paraId="590EC642" w14:textId="77777777" w:rsidR="0052770F" w:rsidRDefault="0052770F">
            <w:pPr>
              <w:pStyle w:val="TAC"/>
            </w:pPr>
            <w:r>
              <w:t>Clause 9.5.2.2.2</w:t>
            </w:r>
          </w:p>
          <w:p w14:paraId="26D8C84A" w14:textId="1850B5DE" w:rsidR="0052770F" w:rsidRDefault="0052770F">
            <w:pPr>
              <w:pStyle w:val="TAC"/>
            </w:pPr>
            <w:r>
              <w:t>Clause 9.6.2.</w:t>
            </w:r>
            <w:del w:id="43" w:author="CH Chi (紀鈞翔)" w:date="2025-10-03T13:40:00Z">
              <w:r w:rsidDel="00625AD5">
                <w:delText>2</w:delText>
              </w:r>
            </w:del>
            <w:ins w:id="44" w:author="CH Chi (紀鈞翔)" w:date="2025-10-03T13:40:00Z">
              <w:r w:rsidR="00625AD5">
                <w:t>3</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889174" w14:textId="77777777" w:rsidR="0052770F" w:rsidRDefault="0052770F">
            <w:pPr>
              <w:pStyle w:val="TAC"/>
              <w:rPr>
                <w:rFonts w:cs="Arial"/>
              </w:rPr>
            </w:pPr>
            <w:r>
              <w:rPr>
                <w:rFonts w:cs="Arial"/>
              </w:rPr>
              <w:t>GSO</w:t>
            </w:r>
          </w:p>
        </w:tc>
        <w:tc>
          <w:tcPr>
            <w:tcW w:w="0" w:type="auto"/>
            <w:tcBorders>
              <w:top w:val="single" w:sz="4" w:space="0" w:color="auto"/>
              <w:left w:val="single" w:sz="4" w:space="0" w:color="auto"/>
              <w:bottom w:val="single" w:sz="4" w:space="0" w:color="auto"/>
              <w:right w:val="single" w:sz="4" w:space="0" w:color="auto"/>
            </w:tcBorders>
            <w:vAlign w:val="center"/>
            <w:hideMark/>
          </w:tcPr>
          <w:p w14:paraId="4340EF6C" w14:textId="77777777" w:rsidR="0052770F" w:rsidRDefault="0052770F">
            <w:pPr>
              <w:pStyle w:val="TAC"/>
              <w:rPr>
                <w:rFonts w:eastAsia="SimSun" w:cs="Arial"/>
              </w:rPr>
            </w:pPr>
            <w:r>
              <w:rPr>
                <w:rFonts w:cs="Arial"/>
              </w:rPr>
              <w:t>n508</w:t>
            </w:r>
          </w:p>
        </w:tc>
        <w:tc>
          <w:tcPr>
            <w:tcW w:w="0" w:type="auto"/>
            <w:tcBorders>
              <w:top w:val="single" w:sz="4" w:space="0" w:color="auto"/>
              <w:left w:val="single" w:sz="4" w:space="0" w:color="auto"/>
              <w:bottom w:val="single" w:sz="4" w:space="0" w:color="auto"/>
              <w:right w:val="single" w:sz="4" w:space="0" w:color="auto"/>
            </w:tcBorders>
            <w:vAlign w:val="center"/>
            <w:hideMark/>
          </w:tcPr>
          <w:p w14:paraId="2D2DEBBC" w14:textId="77777777" w:rsidR="0052770F" w:rsidRDefault="0052770F">
            <w:pPr>
              <w:pStyle w:val="TAC"/>
              <w:rPr>
                <w:rFonts w:cs="Arial"/>
              </w:rPr>
            </w:pPr>
            <w:r>
              <w:rPr>
                <w:rFonts w:cs="Arial"/>
              </w:rPr>
              <w:t>50, 100, 200</w:t>
            </w:r>
          </w:p>
        </w:tc>
      </w:tr>
      <w:tr w:rsidR="0052770F" w14:paraId="11E944E5" w14:textId="77777777" w:rsidTr="0052770F">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9D1F1" w14:textId="77777777" w:rsidR="0052770F" w:rsidRDefault="0052770F">
            <w:pPr>
              <w:overflowPunct/>
              <w:autoSpaceDE/>
              <w:autoSpaceDN/>
              <w:adjustRightInd/>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7DA5A" w14:textId="77777777" w:rsidR="0052770F" w:rsidRDefault="0052770F">
            <w:pPr>
              <w:overflowPunct/>
              <w:autoSpaceDE/>
              <w:autoSpaceDN/>
              <w:adjustRightInd/>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07355" w14:textId="77777777" w:rsidR="0052770F" w:rsidRDefault="0052770F">
            <w:pPr>
              <w:overflowPunct/>
              <w:autoSpaceDE/>
              <w:autoSpaceDN/>
              <w:adjustRightInd/>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D5460A" w14:textId="77777777" w:rsidR="0052770F" w:rsidRDefault="0052770F">
            <w:pPr>
              <w:pStyle w:val="TAC"/>
              <w:rPr>
                <w:rFonts w:cs="Arial"/>
              </w:rPr>
            </w:pPr>
            <w:r>
              <w:rPr>
                <w:rFonts w:cs="Arial"/>
              </w:rPr>
              <w:t>n247</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CD662" w14:textId="77777777" w:rsidR="0052770F" w:rsidRDefault="0052770F">
            <w:pPr>
              <w:pStyle w:val="TAC"/>
              <w:rPr>
                <w:rFonts w:cs="Arial"/>
              </w:rPr>
            </w:pPr>
            <w:r>
              <w:rPr>
                <w:rFonts w:cs="Arial"/>
              </w:rPr>
              <w:t>10, 15, 20, 25, 35, 50, 70, 100</w:t>
            </w:r>
          </w:p>
        </w:tc>
      </w:tr>
      <w:tr w:rsidR="0052770F" w14:paraId="232720F6" w14:textId="77777777" w:rsidTr="0052770F">
        <w:trPr>
          <w:trHeight w:val="18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04D01F" w14:textId="77777777" w:rsidR="0052770F" w:rsidRDefault="0052770F">
            <w:pPr>
              <w:pStyle w:val="TAC"/>
            </w:pPr>
            <w:r>
              <w:t>NS_208N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B10150" w14:textId="77777777" w:rsidR="0052770F" w:rsidRDefault="0052770F">
            <w:pPr>
              <w:pStyle w:val="TAC"/>
            </w:pPr>
            <w:r>
              <w:t>Clause 9.5.2.2.2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8C41EA" w14:textId="77777777" w:rsidR="0052770F" w:rsidRDefault="0052770F">
            <w:pPr>
              <w:pStyle w:val="TAC"/>
              <w:rPr>
                <w:rFonts w:cs="Arial"/>
              </w:rPr>
            </w:pPr>
            <w:r>
              <w:rPr>
                <w:rFonts w:cs="Arial"/>
              </w:rPr>
              <w:t>LEO</w:t>
            </w:r>
          </w:p>
        </w:tc>
        <w:tc>
          <w:tcPr>
            <w:tcW w:w="0" w:type="auto"/>
            <w:tcBorders>
              <w:top w:val="single" w:sz="4" w:space="0" w:color="auto"/>
              <w:left w:val="single" w:sz="4" w:space="0" w:color="auto"/>
              <w:bottom w:val="single" w:sz="4" w:space="0" w:color="auto"/>
              <w:right w:val="single" w:sz="4" w:space="0" w:color="auto"/>
            </w:tcBorders>
            <w:vAlign w:val="center"/>
            <w:hideMark/>
          </w:tcPr>
          <w:p w14:paraId="78C97E8D" w14:textId="77777777" w:rsidR="0052770F" w:rsidRDefault="0052770F">
            <w:pPr>
              <w:pStyle w:val="TAC"/>
              <w:rPr>
                <w:rFonts w:eastAsia="SimSun" w:cs="Arial"/>
              </w:rPr>
            </w:pPr>
            <w:r>
              <w:rPr>
                <w:rFonts w:cs="Arial"/>
              </w:rPr>
              <w:t>n508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8F18A" w14:textId="77777777" w:rsidR="0052770F" w:rsidRDefault="0052770F">
            <w:pPr>
              <w:pStyle w:val="TAC"/>
              <w:rPr>
                <w:rFonts w:cs="Arial"/>
              </w:rPr>
            </w:pPr>
            <w:r>
              <w:rPr>
                <w:rFonts w:cs="Arial"/>
              </w:rPr>
              <w:t>50, 100, 200</w:t>
            </w:r>
          </w:p>
        </w:tc>
      </w:tr>
      <w:tr w:rsidR="0052770F" w14:paraId="1A037D47" w14:textId="77777777" w:rsidTr="0052770F">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85170" w14:textId="77777777" w:rsidR="0052770F" w:rsidRDefault="0052770F">
            <w:pPr>
              <w:overflowPunct/>
              <w:autoSpaceDE/>
              <w:autoSpaceDN/>
              <w:adjustRightInd/>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907E2" w14:textId="77777777" w:rsidR="0052770F" w:rsidRDefault="0052770F">
            <w:pPr>
              <w:overflowPunct/>
              <w:autoSpaceDE/>
              <w:autoSpaceDN/>
              <w:adjustRightInd/>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04CE9" w14:textId="77777777" w:rsidR="0052770F" w:rsidRDefault="0052770F">
            <w:pPr>
              <w:overflowPunct/>
              <w:autoSpaceDE/>
              <w:autoSpaceDN/>
              <w:adjustRightInd/>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D33806" w14:textId="77777777" w:rsidR="0052770F" w:rsidRDefault="0052770F">
            <w:pPr>
              <w:pStyle w:val="TAC"/>
              <w:rPr>
                <w:rFonts w:cs="Arial"/>
              </w:rPr>
            </w:pPr>
            <w:r>
              <w:rPr>
                <w:rFonts w:cs="Arial"/>
              </w:rPr>
              <w:t>n247</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90C8E" w14:textId="77777777" w:rsidR="0052770F" w:rsidRDefault="0052770F">
            <w:pPr>
              <w:pStyle w:val="TAC"/>
              <w:rPr>
                <w:rFonts w:cs="Arial"/>
              </w:rPr>
            </w:pPr>
            <w:r>
              <w:rPr>
                <w:rFonts w:cs="Arial"/>
              </w:rPr>
              <w:t>10, 15, 20, 25, 35, 50, 70, 100</w:t>
            </w:r>
          </w:p>
        </w:tc>
      </w:tr>
    </w:tbl>
    <w:p w14:paraId="12E9D088" w14:textId="77777777" w:rsidR="0052770F" w:rsidRDefault="0052770F" w:rsidP="0052770F">
      <w:pPr>
        <w:rPr>
          <w:rFonts w:eastAsia="SimSun"/>
          <w:lang w:eastAsia="zh-CN"/>
        </w:rPr>
      </w:pPr>
    </w:p>
    <w:p w14:paraId="2EF1ACAD" w14:textId="77777777" w:rsidR="0052770F" w:rsidRDefault="0052770F" w:rsidP="0052770F">
      <w:pPr>
        <w:pStyle w:val="TH"/>
      </w:pPr>
      <w:r>
        <w:t>Table 9.7.1-2: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4"/>
        <w:gridCol w:w="1074"/>
        <w:gridCol w:w="1076"/>
        <w:gridCol w:w="1077"/>
        <w:gridCol w:w="1077"/>
        <w:gridCol w:w="1077"/>
        <w:gridCol w:w="1077"/>
        <w:gridCol w:w="1078"/>
        <w:gridCol w:w="1069"/>
      </w:tblGrid>
      <w:tr w:rsidR="0052770F" w14:paraId="5EFC991A" w14:textId="77777777" w:rsidTr="0052770F">
        <w:trPr>
          <w:trHeight w:val="187"/>
          <w:jc w:val="center"/>
        </w:trPr>
        <w:tc>
          <w:tcPr>
            <w:tcW w:w="532" w:type="pct"/>
            <w:tcBorders>
              <w:top w:val="single" w:sz="4" w:space="0" w:color="auto"/>
              <w:left w:val="single" w:sz="4" w:space="0" w:color="auto"/>
              <w:bottom w:val="nil"/>
              <w:right w:val="single" w:sz="4" w:space="0" w:color="auto"/>
            </w:tcBorders>
            <w:vAlign w:val="center"/>
            <w:hideMark/>
          </w:tcPr>
          <w:p w14:paraId="087A3654" w14:textId="77777777" w:rsidR="0052770F" w:rsidRDefault="0052770F">
            <w:pPr>
              <w:pStyle w:val="TAH"/>
            </w:pPr>
            <w:r>
              <w:t>NR satellite band</w:t>
            </w:r>
          </w:p>
        </w:tc>
        <w:tc>
          <w:tcPr>
            <w:tcW w:w="4468" w:type="pct"/>
            <w:gridSpan w:val="8"/>
            <w:tcBorders>
              <w:top w:val="single" w:sz="4" w:space="0" w:color="auto"/>
              <w:left w:val="single" w:sz="4" w:space="0" w:color="auto"/>
              <w:bottom w:val="single" w:sz="4" w:space="0" w:color="auto"/>
              <w:right w:val="single" w:sz="4" w:space="0" w:color="auto"/>
            </w:tcBorders>
            <w:hideMark/>
          </w:tcPr>
          <w:p w14:paraId="5382E0F2" w14:textId="77777777" w:rsidR="0052770F" w:rsidRDefault="0052770F">
            <w:pPr>
              <w:pStyle w:val="TAH"/>
            </w:pPr>
            <w:r>
              <w:t>Value of additionalSpectrumEmission</w:t>
            </w:r>
          </w:p>
        </w:tc>
      </w:tr>
      <w:tr w:rsidR="0052770F" w14:paraId="09F799A6" w14:textId="77777777" w:rsidTr="0052770F">
        <w:trPr>
          <w:trHeight w:val="187"/>
          <w:jc w:val="center"/>
        </w:trPr>
        <w:tc>
          <w:tcPr>
            <w:tcW w:w="532" w:type="pct"/>
            <w:tcBorders>
              <w:top w:val="nil"/>
              <w:left w:val="single" w:sz="4" w:space="0" w:color="auto"/>
              <w:bottom w:val="single" w:sz="4" w:space="0" w:color="auto"/>
              <w:right w:val="single" w:sz="4" w:space="0" w:color="auto"/>
            </w:tcBorders>
            <w:vAlign w:val="center"/>
            <w:hideMark/>
          </w:tcPr>
          <w:p w14:paraId="1B8A5795" w14:textId="77777777" w:rsidR="0052770F" w:rsidRDefault="0052770F"/>
        </w:tc>
        <w:tc>
          <w:tcPr>
            <w:tcW w:w="558" w:type="pct"/>
            <w:tcBorders>
              <w:top w:val="single" w:sz="4" w:space="0" w:color="auto"/>
              <w:left w:val="single" w:sz="4" w:space="0" w:color="auto"/>
              <w:bottom w:val="single" w:sz="4" w:space="0" w:color="auto"/>
              <w:right w:val="single" w:sz="4" w:space="0" w:color="auto"/>
            </w:tcBorders>
            <w:hideMark/>
          </w:tcPr>
          <w:p w14:paraId="254EC081" w14:textId="77777777" w:rsidR="0052770F" w:rsidRDefault="0052770F">
            <w:pPr>
              <w:pStyle w:val="TAC"/>
              <w:rPr>
                <w:rFonts w:eastAsia="DengXian" w:cs="Arial"/>
                <w:b/>
                <w:lang w:eastAsia="zh-CN"/>
              </w:rPr>
            </w:pPr>
            <w:r>
              <w:rPr>
                <w:rFonts w:cs="Arial"/>
                <w:b/>
              </w:rPr>
              <w:t>0</w:t>
            </w:r>
          </w:p>
        </w:tc>
        <w:tc>
          <w:tcPr>
            <w:tcW w:w="559" w:type="pct"/>
            <w:tcBorders>
              <w:top w:val="single" w:sz="4" w:space="0" w:color="auto"/>
              <w:left w:val="single" w:sz="4" w:space="0" w:color="auto"/>
              <w:bottom w:val="single" w:sz="4" w:space="0" w:color="auto"/>
              <w:right w:val="single" w:sz="4" w:space="0" w:color="auto"/>
            </w:tcBorders>
            <w:hideMark/>
          </w:tcPr>
          <w:p w14:paraId="593BD261" w14:textId="77777777" w:rsidR="0052770F" w:rsidRDefault="0052770F">
            <w:pPr>
              <w:pStyle w:val="TAC"/>
              <w:rPr>
                <w:rFonts w:eastAsia="SimSun" w:cs="Arial"/>
                <w:b/>
              </w:rPr>
            </w:pPr>
            <w:r>
              <w:rPr>
                <w:rFonts w:cs="Arial"/>
                <w:b/>
              </w:rPr>
              <w:t>1</w:t>
            </w:r>
          </w:p>
        </w:tc>
        <w:tc>
          <w:tcPr>
            <w:tcW w:w="559" w:type="pct"/>
            <w:tcBorders>
              <w:top w:val="single" w:sz="4" w:space="0" w:color="auto"/>
              <w:left w:val="single" w:sz="4" w:space="0" w:color="auto"/>
              <w:bottom w:val="single" w:sz="4" w:space="0" w:color="auto"/>
              <w:right w:val="single" w:sz="4" w:space="0" w:color="auto"/>
            </w:tcBorders>
            <w:hideMark/>
          </w:tcPr>
          <w:p w14:paraId="6702B1F2" w14:textId="77777777" w:rsidR="0052770F" w:rsidRDefault="0052770F">
            <w:pPr>
              <w:pStyle w:val="TAC"/>
              <w:rPr>
                <w:rFonts w:cs="Arial"/>
                <w:b/>
              </w:rPr>
            </w:pPr>
            <w:r>
              <w:rPr>
                <w:rFonts w:cs="Arial"/>
                <w:b/>
              </w:rPr>
              <w:t>2</w:t>
            </w:r>
          </w:p>
        </w:tc>
        <w:tc>
          <w:tcPr>
            <w:tcW w:w="559" w:type="pct"/>
            <w:tcBorders>
              <w:top w:val="single" w:sz="4" w:space="0" w:color="auto"/>
              <w:left w:val="single" w:sz="4" w:space="0" w:color="auto"/>
              <w:bottom w:val="single" w:sz="4" w:space="0" w:color="auto"/>
              <w:right w:val="single" w:sz="4" w:space="0" w:color="auto"/>
            </w:tcBorders>
            <w:hideMark/>
          </w:tcPr>
          <w:p w14:paraId="6D718187" w14:textId="77777777" w:rsidR="0052770F" w:rsidRDefault="0052770F">
            <w:pPr>
              <w:pStyle w:val="TAC"/>
              <w:rPr>
                <w:rFonts w:cs="Arial"/>
                <w:b/>
              </w:rPr>
            </w:pPr>
            <w:r>
              <w:rPr>
                <w:rFonts w:cs="Arial"/>
                <w:b/>
              </w:rPr>
              <w:t>3</w:t>
            </w:r>
          </w:p>
        </w:tc>
        <w:tc>
          <w:tcPr>
            <w:tcW w:w="559" w:type="pct"/>
            <w:tcBorders>
              <w:top w:val="single" w:sz="4" w:space="0" w:color="auto"/>
              <w:left w:val="single" w:sz="4" w:space="0" w:color="auto"/>
              <w:bottom w:val="single" w:sz="4" w:space="0" w:color="auto"/>
              <w:right w:val="single" w:sz="4" w:space="0" w:color="auto"/>
            </w:tcBorders>
            <w:hideMark/>
          </w:tcPr>
          <w:p w14:paraId="36831879" w14:textId="77777777" w:rsidR="0052770F" w:rsidRDefault="0052770F">
            <w:pPr>
              <w:pStyle w:val="TAC"/>
              <w:rPr>
                <w:rFonts w:cs="Arial"/>
                <w:b/>
              </w:rPr>
            </w:pPr>
            <w:r>
              <w:rPr>
                <w:rFonts w:cs="Arial"/>
                <w:b/>
              </w:rPr>
              <w:t>4</w:t>
            </w:r>
          </w:p>
        </w:tc>
        <w:tc>
          <w:tcPr>
            <w:tcW w:w="559" w:type="pct"/>
            <w:tcBorders>
              <w:top w:val="single" w:sz="4" w:space="0" w:color="auto"/>
              <w:left w:val="single" w:sz="4" w:space="0" w:color="auto"/>
              <w:bottom w:val="single" w:sz="4" w:space="0" w:color="auto"/>
              <w:right w:val="single" w:sz="4" w:space="0" w:color="auto"/>
            </w:tcBorders>
            <w:hideMark/>
          </w:tcPr>
          <w:p w14:paraId="5E4E9A52" w14:textId="77777777" w:rsidR="0052770F" w:rsidRDefault="0052770F">
            <w:pPr>
              <w:pStyle w:val="TAC"/>
              <w:rPr>
                <w:rFonts w:cs="Arial"/>
                <w:b/>
              </w:rPr>
            </w:pPr>
            <w:r>
              <w:rPr>
                <w:rFonts w:cs="Arial"/>
                <w:b/>
              </w:rPr>
              <w:t>5</w:t>
            </w:r>
          </w:p>
        </w:tc>
        <w:tc>
          <w:tcPr>
            <w:tcW w:w="560" w:type="pct"/>
            <w:tcBorders>
              <w:top w:val="single" w:sz="4" w:space="0" w:color="auto"/>
              <w:left w:val="single" w:sz="4" w:space="0" w:color="auto"/>
              <w:bottom w:val="single" w:sz="4" w:space="0" w:color="auto"/>
              <w:right w:val="single" w:sz="4" w:space="0" w:color="auto"/>
            </w:tcBorders>
            <w:hideMark/>
          </w:tcPr>
          <w:p w14:paraId="088316C1" w14:textId="77777777" w:rsidR="0052770F" w:rsidRDefault="0052770F">
            <w:pPr>
              <w:pStyle w:val="TAC"/>
              <w:rPr>
                <w:rFonts w:cs="Arial"/>
                <w:b/>
              </w:rPr>
            </w:pPr>
            <w:r>
              <w:rPr>
                <w:rFonts w:cs="Arial"/>
                <w:b/>
              </w:rPr>
              <w:t>6</w:t>
            </w:r>
          </w:p>
        </w:tc>
        <w:tc>
          <w:tcPr>
            <w:tcW w:w="555" w:type="pct"/>
            <w:tcBorders>
              <w:top w:val="single" w:sz="4" w:space="0" w:color="auto"/>
              <w:left w:val="single" w:sz="4" w:space="0" w:color="auto"/>
              <w:bottom w:val="single" w:sz="4" w:space="0" w:color="auto"/>
              <w:right w:val="single" w:sz="4" w:space="0" w:color="auto"/>
            </w:tcBorders>
            <w:hideMark/>
          </w:tcPr>
          <w:p w14:paraId="280CB139" w14:textId="77777777" w:rsidR="0052770F" w:rsidRDefault="0052770F">
            <w:pPr>
              <w:pStyle w:val="TAC"/>
              <w:rPr>
                <w:rFonts w:cs="Arial"/>
                <w:b/>
              </w:rPr>
            </w:pPr>
            <w:r>
              <w:rPr>
                <w:rFonts w:cs="Arial"/>
                <w:b/>
              </w:rPr>
              <w:t>7</w:t>
            </w:r>
          </w:p>
        </w:tc>
      </w:tr>
      <w:tr w:rsidR="0052770F" w14:paraId="4D067225" w14:textId="77777777" w:rsidTr="0052770F">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hideMark/>
          </w:tcPr>
          <w:p w14:paraId="7ACE22C8" w14:textId="77777777" w:rsidR="0052770F" w:rsidRDefault="0052770F">
            <w:pPr>
              <w:pStyle w:val="TAC"/>
            </w:pPr>
            <w:r>
              <w:lastRenderedPageBreak/>
              <w:t>n512</w:t>
            </w:r>
          </w:p>
        </w:tc>
        <w:tc>
          <w:tcPr>
            <w:tcW w:w="558" w:type="pct"/>
            <w:tcBorders>
              <w:top w:val="single" w:sz="4" w:space="0" w:color="auto"/>
              <w:left w:val="single" w:sz="4" w:space="0" w:color="auto"/>
              <w:bottom w:val="single" w:sz="4" w:space="0" w:color="auto"/>
              <w:right w:val="single" w:sz="4" w:space="0" w:color="auto"/>
            </w:tcBorders>
            <w:vAlign w:val="center"/>
            <w:hideMark/>
          </w:tcPr>
          <w:p w14:paraId="51195CAC" w14:textId="77777777" w:rsidR="0052770F" w:rsidRDefault="0052770F">
            <w:pPr>
              <w:pStyle w:val="TAC"/>
            </w:pPr>
            <w:r>
              <w:t>NS_</w:t>
            </w:r>
            <w:r>
              <w:rPr>
                <w:rFonts w:cs="Arial"/>
              </w:rPr>
              <w:t>200N</w:t>
            </w:r>
          </w:p>
        </w:tc>
        <w:tc>
          <w:tcPr>
            <w:tcW w:w="559" w:type="pct"/>
            <w:tcBorders>
              <w:top w:val="single" w:sz="4" w:space="0" w:color="auto"/>
              <w:left w:val="single" w:sz="4" w:space="0" w:color="auto"/>
              <w:bottom w:val="single" w:sz="4" w:space="0" w:color="auto"/>
              <w:right w:val="single" w:sz="4" w:space="0" w:color="auto"/>
            </w:tcBorders>
            <w:vAlign w:val="center"/>
            <w:hideMark/>
          </w:tcPr>
          <w:p w14:paraId="550522CD" w14:textId="77777777" w:rsidR="0052770F" w:rsidRDefault="0052770F">
            <w:pPr>
              <w:pStyle w:val="TAC"/>
            </w:pPr>
            <w:r>
              <w:rPr>
                <w:rFonts w:cs="Arial"/>
              </w:rPr>
              <w:t>NS_201N</w:t>
            </w:r>
          </w:p>
        </w:tc>
        <w:tc>
          <w:tcPr>
            <w:tcW w:w="559" w:type="pct"/>
            <w:tcBorders>
              <w:top w:val="single" w:sz="4" w:space="0" w:color="auto"/>
              <w:left w:val="single" w:sz="4" w:space="0" w:color="auto"/>
              <w:bottom w:val="single" w:sz="4" w:space="0" w:color="auto"/>
              <w:right w:val="single" w:sz="4" w:space="0" w:color="auto"/>
            </w:tcBorders>
            <w:vAlign w:val="center"/>
            <w:hideMark/>
          </w:tcPr>
          <w:p w14:paraId="4114F707" w14:textId="77777777" w:rsidR="0052770F" w:rsidRDefault="0052770F">
            <w:pPr>
              <w:pStyle w:val="TAC"/>
            </w:pPr>
            <w:r>
              <w:t>NS_202N</w:t>
            </w:r>
          </w:p>
        </w:tc>
        <w:tc>
          <w:tcPr>
            <w:tcW w:w="559" w:type="pct"/>
            <w:tcBorders>
              <w:top w:val="single" w:sz="4" w:space="0" w:color="auto"/>
              <w:left w:val="single" w:sz="4" w:space="0" w:color="auto"/>
              <w:bottom w:val="single" w:sz="4" w:space="0" w:color="auto"/>
              <w:right w:val="single" w:sz="4" w:space="0" w:color="auto"/>
            </w:tcBorders>
          </w:tcPr>
          <w:p w14:paraId="5C55983D" w14:textId="77777777" w:rsidR="0052770F" w:rsidRDefault="0052770F">
            <w:pPr>
              <w:pStyle w:val="TAC"/>
            </w:pPr>
          </w:p>
        </w:tc>
        <w:tc>
          <w:tcPr>
            <w:tcW w:w="559" w:type="pct"/>
            <w:tcBorders>
              <w:top w:val="single" w:sz="4" w:space="0" w:color="auto"/>
              <w:left w:val="single" w:sz="4" w:space="0" w:color="auto"/>
              <w:bottom w:val="single" w:sz="4" w:space="0" w:color="auto"/>
              <w:right w:val="single" w:sz="4" w:space="0" w:color="auto"/>
            </w:tcBorders>
          </w:tcPr>
          <w:p w14:paraId="5ABE4E0D" w14:textId="77777777" w:rsidR="0052770F" w:rsidRDefault="0052770F">
            <w:pPr>
              <w:pStyle w:val="TAC"/>
            </w:pPr>
          </w:p>
        </w:tc>
        <w:tc>
          <w:tcPr>
            <w:tcW w:w="559" w:type="pct"/>
            <w:tcBorders>
              <w:top w:val="single" w:sz="4" w:space="0" w:color="auto"/>
              <w:left w:val="single" w:sz="4" w:space="0" w:color="auto"/>
              <w:bottom w:val="single" w:sz="4" w:space="0" w:color="auto"/>
              <w:right w:val="single" w:sz="4" w:space="0" w:color="auto"/>
            </w:tcBorders>
          </w:tcPr>
          <w:p w14:paraId="51C52628" w14:textId="77777777" w:rsidR="0052770F" w:rsidRDefault="0052770F">
            <w:pPr>
              <w:pStyle w:val="TAC"/>
            </w:pPr>
          </w:p>
        </w:tc>
        <w:tc>
          <w:tcPr>
            <w:tcW w:w="560" w:type="pct"/>
            <w:tcBorders>
              <w:top w:val="single" w:sz="4" w:space="0" w:color="auto"/>
              <w:left w:val="single" w:sz="4" w:space="0" w:color="auto"/>
              <w:bottom w:val="single" w:sz="4" w:space="0" w:color="auto"/>
              <w:right w:val="single" w:sz="4" w:space="0" w:color="auto"/>
            </w:tcBorders>
          </w:tcPr>
          <w:p w14:paraId="1355B9C8" w14:textId="77777777" w:rsidR="0052770F" w:rsidRDefault="0052770F">
            <w:pPr>
              <w:pStyle w:val="TAC"/>
            </w:pPr>
          </w:p>
        </w:tc>
        <w:tc>
          <w:tcPr>
            <w:tcW w:w="555" w:type="pct"/>
            <w:tcBorders>
              <w:top w:val="single" w:sz="4" w:space="0" w:color="auto"/>
              <w:left w:val="single" w:sz="4" w:space="0" w:color="auto"/>
              <w:bottom w:val="single" w:sz="4" w:space="0" w:color="auto"/>
              <w:right w:val="single" w:sz="4" w:space="0" w:color="auto"/>
            </w:tcBorders>
            <w:hideMark/>
          </w:tcPr>
          <w:p w14:paraId="5AC4DAB0" w14:textId="77777777" w:rsidR="0052770F" w:rsidRDefault="0052770F">
            <w:pPr>
              <w:pStyle w:val="TAC"/>
            </w:pPr>
            <w:r>
              <w:t>Reserved</w:t>
            </w:r>
          </w:p>
        </w:tc>
      </w:tr>
      <w:tr w:rsidR="0052770F" w14:paraId="4FB6DF9A" w14:textId="77777777" w:rsidTr="0052770F">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hideMark/>
          </w:tcPr>
          <w:p w14:paraId="0B55D7FA" w14:textId="77777777" w:rsidR="0052770F" w:rsidRDefault="0052770F">
            <w:pPr>
              <w:pStyle w:val="TAC"/>
            </w:pPr>
            <w:r>
              <w:t>n511</w:t>
            </w:r>
          </w:p>
        </w:tc>
        <w:tc>
          <w:tcPr>
            <w:tcW w:w="3913" w:type="pct"/>
            <w:gridSpan w:val="7"/>
            <w:tcBorders>
              <w:top w:val="single" w:sz="4" w:space="0" w:color="auto"/>
              <w:left w:val="single" w:sz="4" w:space="0" w:color="auto"/>
              <w:bottom w:val="single" w:sz="4" w:space="0" w:color="auto"/>
              <w:right w:val="single" w:sz="4" w:space="0" w:color="auto"/>
            </w:tcBorders>
            <w:vAlign w:val="center"/>
            <w:hideMark/>
          </w:tcPr>
          <w:p w14:paraId="774B3FD3" w14:textId="77777777" w:rsidR="0052770F" w:rsidRDefault="0052770F">
            <w:pPr>
              <w:pStyle w:val="TAC"/>
            </w:pPr>
            <w:r>
              <w:t>NS_</w:t>
            </w:r>
            <w:r>
              <w:rPr>
                <w:rFonts w:cs="Arial"/>
              </w:rPr>
              <w:t>200N</w:t>
            </w:r>
          </w:p>
        </w:tc>
        <w:tc>
          <w:tcPr>
            <w:tcW w:w="555" w:type="pct"/>
            <w:tcBorders>
              <w:top w:val="single" w:sz="4" w:space="0" w:color="auto"/>
              <w:left w:val="single" w:sz="4" w:space="0" w:color="auto"/>
              <w:bottom w:val="single" w:sz="4" w:space="0" w:color="auto"/>
              <w:right w:val="single" w:sz="4" w:space="0" w:color="auto"/>
            </w:tcBorders>
            <w:vAlign w:val="center"/>
            <w:hideMark/>
          </w:tcPr>
          <w:p w14:paraId="1CDC6FB9" w14:textId="77777777" w:rsidR="0052770F" w:rsidRDefault="0052770F">
            <w:pPr>
              <w:pStyle w:val="TAC"/>
            </w:pPr>
            <w:r>
              <w:t>Reserved</w:t>
            </w:r>
          </w:p>
        </w:tc>
      </w:tr>
      <w:tr w:rsidR="0052770F" w14:paraId="78AC98C2" w14:textId="77777777" w:rsidTr="0052770F">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hideMark/>
          </w:tcPr>
          <w:p w14:paraId="35ACF727" w14:textId="77777777" w:rsidR="0052770F" w:rsidRDefault="0052770F">
            <w:pPr>
              <w:pStyle w:val="TAC"/>
            </w:pPr>
            <w:r>
              <w:t>n510</w:t>
            </w:r>
          </w:p>
        </w:tc>
        <w:tc>
          <w:tcPr>
            <w:tcW w:w="3913" w:type="pct"/>
            <w:gridSpan w:val="7"/>
            <w:tcBorders>
              <w:top w:val="single" w:sz="4" w:space="0" w:color="auto"/>
              <w:left w:val="single" w:sz="4" w:space="0" w:color="auto"/>
              <w:bottom w:val="single" w:sz="4" w:space="0" w:color="auto"/>
              <w:right w:val="single" w:sz="4" w:space="0" w:color="auto"/>
            </w:tcBorders>
            <w:vAlign w:val="center"/>
            <w:hideMark/>
          </w:tcPr>
          <w:p w14:paraId="479275B3" w14:textId="77777777" w:rsidR="0052770F" w:rsidRDefault="0052770F">
            <w:pPr>
              <w:pStyle w:val="TAC"/>
            </w:pPr>
            <w:r>
              <w:t>NS_</w:t>
            </w:r>
            <w:r>
              <w:rPr>
                <w:rFonts w:cs="Arial"/>
              </w:rPr>
              <w:t>200N</w:t>
            </w:r>
          </w:p>
        </w:tc>
        <w:tc>
          <w:tcPr>
            <w:tcW w:w="555" w:type="pct"/>
            <w:tcBorders>
              <w:top w:val="single" w:sz="4" w:space="0" w:color="auto"/>
              <w:left w:val="single" w:sz="4" w:space="0" w:color="auto"/>
              <w:bottom w:val="single" w:sz="4" w:space="0" w:color="auto"/>
              <w:right w:val="single" w:sz="4" w:space="0" w:color="auto"/>
            </w:tcBorders>
            <w:vAlign w:val="center"/>
            <w:hideMark/>
          </w:tcPr>
          <w:p w14:paraId="58BA2865" w14:textId="77777777" w:rsidR="0052770F" w:rsidRDefault="0052770F">
            <w:pPr>
              <w:pStyle w:val="TAC"/>
            </w:pPr>
            <w:r>
              <w:t>Reserved</w:t>
            </w:r>
          </w:p>
        </w:tc>
      </w:tr>
      <w:tr w:rsidR="0052770F" w14:paraId="5E1A9E46" w14:textId="77777777" w:rsidTr="0052770F">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hideMark/>
          </w:tcPr>
          <w:p w14:paraId="106D442A" w14:textId="77777777" w:rsidR="0052770F" w:rsidRDefault="0052770F">
            <w:pPr>
              <w:pStyle w:val="TAC"/>
            </w:pPr>
            <w:r>
              <w:t>n5</w:t>
            </w:r>
            <w:r>
              <w:rPr>
                <w:lang w:val="en-US"/>
              </w:rPr>
              <w:t>09</w:t>
            </w:r>
          </w:p>
        </w:tc>
        <w:tc>
          <w:tcPr>
            <w:tcW w:w="558" w:type="pct"/>
            <w:tcBorders>
              <w:top w:val="single" w:sz="4" w:space="0" w:color="auto"/>
              <w:left w:val="single" w:sz="4" w:space="0" w:color="auto"/>
              <w:bottom w:val="single" w:sz="4" w:space="0" w:color="auto"/>
              <w:right w:val="single" w:sz="4" w:space="0" w:color="auto"/>
            </w:tcBorders>
            <w:vAlign w:val="center"/>
            <w:hideMark/>
          </w:tcPr>
          <w:p w14:paraId="4ADCB222" w14:textId="77777777" w:rsidR="0052770F" w:rsidRDefault="0052770F">
            <w:pPr>
              <w:pStyle w:val="TAC"/>
            </w:pPr>
            <w:r>
              <w:rPr>
                <w:rFonts w:cs="Arial"/>
                <w:lang w:val="en-US"/>
              </w:rPr>
              <w:t>NS_200N</w:t>
            </w:r>
          </w:p>
        </w:tc>
        <w:tc>
          <w:tcPr>
            <w:tcW w:w="559" w:type="pct"/>
            <w:tcBorders>
              <w:top w:val="single" w:sz="4" w:space="0" w:color="auto"/>
              <w:left w:val="single" w:sz="4" w:space="0" w:color="auto"/>
              <w:bottom w:val="single" w:sz="4" w:space="0" w:color="auto"/>
              <w:right w:val="single" w:sz="4" w:space="0" w:color="auto"/>
            </w:tcBorders>
            <w:vAlign w:val="center"/>
            <w:hideMark/>
          </w:tcPr>
          <w:p w14:paraId="0FAAA902" w14:textId="77777777" w:rsidR="0052770F" w:rsidRDefault="0052770F">
            <w:pPr>
              <w:pStyle w:val="TAC"/>
            </w:pPr>
            <w:r>
              <w:rPr>
                <w:rFonts w:cs="Arial"/>
                <w:lang w:val="en-US"/>
              </w:rPr>
              <w:t>NS_203N</w:t>
            </w:r>
          </w:p>
        </w:tc>
        <w:tc>
          <w:tcPr>
            <w:tcW w:w="559" w:type="pct"/>
            <w:tcBorders>
              <w:top w:val="single" w:sz="4" w:space="0" w:color="auto"/>
              <w:left w:val="single" w:sz="4" w:space="0" w:color="auto"/>
              <w:bottom w:val="single" w:sz="4" w:space="0" w:color="auto"/>
              <w:right w:val="single" w:sz="4" w:space="0" w:color="auto"/>
            </w:tcBorders>
            <w:vAlign w:val="center"/>
            <w:hideMark/>
          </w:tcPr>
          <w:p w14:paraId="21225F5C" w14:textId="77777777" w:rsidR="0052770F" w:rsidRDefault="0052770F">
            <w:pPr>
              <w:pStyle w:val="TAC"/>
            </w:pPr>
            <w:r>
              <w:rPr>
                <w:rFonts w:cs="Arial"/>
                <w:lang w:val="en-US"/>
              </w:rPr>
              <w:t>NS_204N</w:t>
            </w:r>
          </w:p>
        </w:tc>
        <w:tc>
          <w:tcPr>
            <w:tcW w:w="559" w:type="pct"/>
            <w:tcBorders>
              <w:top w:val="single" w:sz="4" w:space="0" w:color="auto"/>
              <w:left w:val="single" w:sz="4" w:space="0" w:color="auto"/>
              <w:bottom w:val="single" w:sz="4" w:space="0" w:color="auto"/>
              <w:right w:val="single" w:sz="4" w:space="0" w:color="auto"/>
            </w:tcBorders>
            <w:vAlign w:val="center"/>
            <w:hideMark/>
          </w:tcPr>
          <w:p w14:paraId="3EB117A6" w14:textId="77777777" w:rsidR="0052770F" w:rsidRDefault="0052770F">
            <w:pPr>
              <w:pStyle w:val="TAC"/>
            </w:pPr>
            <w:r>
              <w:rPr>
                <w:rFonts w:cs="Arial"/>
                <w:lang w:val="en-US"/>
              </w:rPr>
              <w:t>NS_205N</w:t>
            </w:r>
          </w:p>
        </w:tc>
        <w:tc>
          <w:tcPr>
            <w:tcW w:w="559" w:type="pct"/>
            <w:tcBorders>
              <w:top w:val="single" w:sz="4" w:space="0" w:color="auto"/>
              <w:left w:val="single" w:sz="4" w:space="0" w:color="auto"/>
              <w:bottom w:val="single" w:sz="4" w:space="0" w:color="auto"/>
              <w:right w:val="single" w:sz="4" w:space="0" w:color="auto"/>
            </w:tcBorders>
            <w:vAlign w:val="center"/>
            <w:hideMark/>
          </w:tcPr>
          <w:p w14:paraId="2AE5233B" w14:textId="77777777" w:rsidR="0052770F" w:rsidRDefault="0052770F">
            <w:pPr>
              <w:pStyle w:val="TAC"/>
            </w:pPr>
            <w:r>
              <w:rPr>
                <w:rFonts w:cs="Arial"/>
                <w:lang w:val="en-US"/>
              </w:rPr>
              <w:t>NS_206N</w:t>
            </w:r>
          </w:p>
        </w:tc>
        <w:tc>
          <w:tcPr>
            <w:tcW w:w="559" w:type="pct"/>
            <w:tcBorders>
              <w:top w:val="single" w:sz="4" w:space="0" w:color="auto"/>
              <w:left w:val="single" w:sz="4" w:space="0" w:color="auto"/>
              <w:bottom w:val="single" w:sz="4" w:space="0" w:color="auto"/>
              <w:right w:val="single" w:sz="4" w:space="0" w:color="auto"/>
            </w:tcBorders>
            <w:vAlign w:val="center"/>
          </w:tcPr>
          <w:p w14:paraId="338565CD" w14:textId="77777777" w:rsidR="0052770F" w:rsidRDefault="0052770F">
            <w:pPr>
              <w:pStyle w:val="TAC"/>
            </w:pPr>
          </w:p>
        </w:tc>
        <w:tc>
          <w:tcPr>
            <w:tcW w:w="560" w:type="pct"/>
            <w:tcBorders>
              <w:top w:val="single" w:sz="4" w:space="0" w:color="auto"/>
              <w:left w:val="single" w:sz="4" w:space="0" w:color="auto"/>
              <w:bottom w:val="single" w:sz="4" w:space="0" w:color="auto"/>
              <w:right w:val="single" w:sz="4" w:space="0" w:color="auto"/>
            </w:tcBorders>
            <w:vAlign w:val="center"/>
          </w:tcPr>
          <w:p w14:paraId="1F9F3B5F" w14:textId="77777777" w:rsidR="0052770F" w:rsidRDefault="0052770F">
            <w:pPr>
              <w:pStyle w:val="TAC"/>
            </w:pPr>
          </w:p>
        </w:tc>
        <w:tc>
          <w:tcPr>
            <w:tcW w:w="555" w:type="pct"/>
            <w:tcBorders>
              <w:top w:val="single" w:sz="4" w:space="0" w:color="auto"/>
              <w:left w:val="single" w:sz="4" w:space="0" w:color="auto"/>
              <w:bottom w:val="single" w:sz="4" w:space="0" w:color="auto"/>
              <w:right w:val="single" w:sz="4" w:space="0" w:color="auto"/>
            </w:tcBorders>
            <w:vAlign w:val="center"/>
            <w:hideMark/>
          </w:tcPr>
          <w:p w14:paraId="3AB57372" w14:textId="77777777" w:rsidR="0052770F" w:rsidRDefault="0052770F">
            <w:pPr>
              <w:pStyle w:val="TAC"/>
            </w:pPr>
            <w:r>
              <w:t>Reserved</w:t>
            </w:r>
          </w:p>
        </w:tc>
      </w:tr>
      <w:tr w:rsidR="0052770F" w14:paraId="0E8E7B7A" w14:textId="77777777" w:rsidTr="0052770F">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hideMark/>
          </w:tcPr>
          <w:p w14:paraId="3E36D6AB" w14:textId="77777777" w:rsidR="0052770F" w:rsidRDefault="0052770F">
            <w:pPr>
              <w:pStyle w:val="TAC"/>
            </w:pPr>
            <w:r>
              <w:t>n5</w:t>
            </w:r>
            <w:r>
              <w:rPr>
                <w:lang w:val="en-US"/>
              </w:rPr>
              <w:t>08</w:t>
            </w:r>
          </w:p>
        </w:tc>
        <w:tc>
          <w:tcPr>
            <w:tcW w:w="558" w:type="pct"/>
            <w:tcBorders>
              <w:top w:val="single" w:sz="4" w:space="0" w:color="auto"/>
              <w:left w:val="single" w:sz="4" w:space="0" w:color="auto"/>
              <w:bottom w:val="single" w:sz="4" w:space="0" w:color="auto"/>
              <w:right w:val="single" w:sz="4" w:space="0" w:color="auto"/>
            </w:tcBorders>
            <w:vAlign w:val="center"/>
            <w:hideMark/>
          </w:tcPr>
          <w:p w14:paraId="58D645E5" w14:textId="77777777" w:rsidR="0052770F" w:rsidRDefault="0052770F">
            <w:pPr>
              <w:pStyle w:val="TAC"/>
            </w:pPr>
            <w:r>
              <w:rPr>
                <w:rFonts w:cs="Arial"/>
                <w:lang w:val="en-US"/>
              </w:rPr>
              <w:t>NS_200N</w:t>
            </w:r>
          </w:p>
        </w:tc>
        <w:tc>
          <w:tcPr>
            <w:tcW w:w="559" w:type="pct"/>
            <w:tcBorders>
              <w:top w:val="single" w:sz="4" w:space="0" w:color="auto"/>
              <w:left w:val="single" w:sz="4" w:space="0" w:color="auto"/>
              <w:bottom w:val="single" w:sz="4" w:space="0" w:color="auto"/>
              <w:right w:val="single" w:sz="4" w:space="0" w:color="auto"/>
            </w:tcBorders>
            <w:vAlign w:val="center"/>
            <w:hideMark/>
          </w:tcPr>
          <w:p w14:paraId="2F4451FC" w14:textId="77777777" w:rsidR="0052770F" w:rsidRDefault="0052770F">
            <w:pPr>
              <w:pStyle w:val="TAC"/>
            </w:pPr>
            <w:r>
              <w:rPr>
                <w:rFonts w:cs="Arial"/>
                <w:lang w:val="en-US"/>
              </w:rPr>
              <w:t>NS_207N</w:t>
            </w:r>
          </w:p>
        </w:tc>
        <w:tc>
          <w:tcPr>
            <w:tcW w:w="559" w:type="pct"/>
            <w:tcBorders>
              <w:top w:val="single" w:sz="4" w:space="0" w:color="auto"/>
              <w:left w:val="single" w:sz="4" w:space="0" w:color="auto"/>
              <w:bottom w:val="single" w:sz="4" w:space="0" w:color="auto"/>
              <w:right w:val="single" w:sz="4" w:space="0" w:color="auto"/>
            </w:tcBorders>
            <w:vAlign w:val="center"/>
            <w:hideMark/>
          </w:tcPr>
          <w:p w14:paraId="6B0A0AAF" w14:textId="77777777" w:rsidR="0052770F" w:rsidRDefault="0052770F">
            <w:pPr>
              <w:pStyle w:val="TAC"/>
            </w:pPr>
            <w:r>
              <w:rPr>
                <w:rFonts w:cs="Arial"/>
                <w:lang w:val="en-US"/>
              </w:rPr>
              <w:t>NS_208N</w:t>
            </w:r>
          </w:p>
        </w:tc>
        <w:tc>
          <w:tcPr>
            <w:tcW w:w="559" w:type="pct"/>
            <w:tcBorders>
              <w:top w:val="single" w:sz="4" w:space="0" w:color="auto"/>
              <w:left w:val="single" w:sz="4" w:space="0" w:color="auto"/>
              <w:bottom w:val="single" w:sz="4" w:space="0" w:color="auto"/>
              <w:right w:val="single" w:sz="4" w:space="0" w:color="auto"/>
            </w:tcBorders>
            <w:vAlign w:val="center"/>
          </w:tcPr>
          <w:p w14:paraId="7B48C91E" w14:textId="77777777" w:rsidR="0052770F" w:rsidRDefault="0052770F">
            <w:pPr>
              <w:pStyle w:val="TAC"/>
            </w:pPr>
          </w:p>
        </w:tc>
        <w:tc>
          <w:tcPr>
            <w:tcW w:w="559" w:type="pct"/>
            <w:tcBorders>
              <w:top w:val="single" w:sz="4" w:space="0" w:color="auto"/>
              <w:left w:val="single" w:sz="4" w:space="0" w:color="auto"/>
              <w:bottom w:val="single" w:sz="4" w:space="0" w:color="auto"/>
              <w:right w:val="single" w:sz="4" w:space="0" w:color="auto"/>
            </w:tcBorders>
            <w:vAlign w:val="center"/>
          </w:tcPr>
          <w:p w14:paraId="32587351" w14:textId="77777777" w:rsidR="0052770F" w:rsidRDefault="0052770F">
            <w:pPr>
              <w:pStyle w:val="TAC"/>
            </w:pPr>
          </w:p>
        </w:tc>
        <w:tc>
          <w:tcPr>
            <w:tcW w:w="559" w:type="pct"/>
            <w:tcBorders>
              <w:top w:val="single" w:sz="4" w:space="0" w:color="auto"/>
              <w:left w:val="single" w:sz="4" w:space="0" w:color="auto"/>
              <w:bottom w:val="single" w:sz="4" w:space="0" w:color="auto"/>
              <w:right w:val="single" w:sz="4" w:space="0" w:color="auto"/>
            </w:tcBorders>
            <w:vAlign w:val="center"/>
          </w:tcPr>
          <w:p w14:paraId="064CC82A" w14:textId="77777777" w:rsidR="0052770F" w:rsidRDefault="0052770F">
            <w:pPr>
              <w:pStyle w:val="TAC"/>
            </w:pPr>
          </w:p>
        </w:tc>
        <w:tc>
          <w:tcPr>
            <w:tcW w:w="560" w:type="pct"/>
            <w:tcBorders>
              <w:top w:val="single" w:sz="4" w:space="0" w:color="auto"/>
              <w:left w:val="single" w:sz="4" w:space="0" w:color="auto"/>
              <w:bottom w:val="single" w:sz="4" w:space="0" w:color="auto"/>
              <w:right w:val="single" w:sz="4" w:space="0" w:color="auto"/>
            </w:tcBorders>
            <w:vAlign w:val="center"/>
          </w:tcPr>
          <w:p w14:paraId="4AA7AFA6" w14:textId="77777777" w:rsidR="0052770F" w:rsidRDefault="0052770F">
            <w:pPr>
              <w:pStyle w:val="TAC"/>
            </w:pPr>
          </w:p>
        </w:tc>
        <w:tc>
          <w:tcPr>
            <w:tcW w:w="555" w:type="pct"/>
            <w:tcBorders>
              <w:top w:val="single" w:sz="4" w:space="0" w:color="auto"/>
              <w:left w:val="single" w:sz="4" w:space="0" w:color="auto"/>
              <w:bottom w:val="single" w:sz="4" w:space="0" w:color="auto"/>
              <w:right w:val="single" w:sz="4" w:space="0" w:color="auto"/>
            </w:tcBorders>
            <w:vAlign w:val="center"/>
            <w:hideMark/>
          </w:tcPr>
          <w:p w14:paraId="1E0A5C95" w14:textId="77777777" w:rsidR="0052770F" w:rsidRDefault="0052770F">
            <w:pPr>
              <w:pStyle w:val="TAC"/>
            </w:pPr>
            <w:r>
              <w:t>Reserved</w:t>
            </w:r>
          </w:p>
        </w:tc>
      </w:tr>
      <w:tr w:rsidR="0052770F" w14:paraId="0CFBF816" w14:textId="77777777" w:rsidTr="0052770F">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hideMark/>
          </w:tcPr>
          <w:p w14:paraId="0B23A568" w14:textId="77777777" w:rsidR="0052770F" w:rsidRDefault="0052770F">
            <w:pPr>
              <w:pStyle w:val="TAC"/>
            </w:pPr>
            <w:r>
              <w:rPr>
                <w:lang w:val="en-US"/>
              </w:rPr>
              <w:t>n248</w:t>
            </w:r>
          </w:p>
        </w:tc>
        <w:tc>
          <w:tcPr>
            <w:tcW w:w="558" w:type="pct"/>
            <w:tcBorders>
              <w:top w:val="single" w:sz="4" w:space="0" w:color="auto"/>
              <w:left w:val="single" w:sz="4" w:space="0" w:color="auto"/>
              <w:bottom w:val="single" w:sz="4" w:space="0" w:color="auto"/>
              <w:right w:val="single" w:sz="4" w:space="0" w:color="auto"/>
            </w:tcBorders>
            <w:vAlign w:val="center"/>
            <w:hideMark/>
          </w:tcPr>
          <w:p w14:paraId="718D2F17" w14:textId="77777777" w:rsidR="0052770F" w:rsidRDefault="0052770F">
            <w:pPr>
              <w:pStyle w:val="TAC"/>
            </w:pPr>
            <w:r>
              <w:rPr>
                <w:rFonts w:cs="Arial"/>
                <w:lang w:val="en-US"/>
              </w:rPr>
              <w:t>NS_200N</w:t>
            </w:r>
          </w:p>
        </w:tc>
        <w:tc>
          <w:tcPr>
            <w:tcW w:w="559" w:type="pct"/>
            <w:tcBorders>
              <w:top w:val="single" w:sz="4" w:space="0" w:color="auto"/>
              <w:left w:val="single" w:sz="4" w:space="0" w:color="auto"/>
              <w:bottom w:val="single" w:sz="4" w:space="0" w:color="auto"/>
              <w:right w:val="single" w:sz="4" w:space="0" w:color="auto"/>
            </w:tcBorders>
            <w:vAlign w:val="center"/>
            <w:hideMark/>
          </w:tcPr>
          <w:p w14:paraId="50547AEB" w14:textId="77777777" w:rsidR="0052770F" w:rsidRDefault="0052770F">
            <w:pPr>
              <w:pStyle w:val="TAC"/>
            </w:pPr>
            <w:r>
              <w:rPr>
                <w:rFonts w:cs="Arial"/>
                <w:lang w:val="en-US"/>
              </w:rPr>
              <w:t>NS_203N</w:t>
            </w:r>
          </w:p>
        </w:tc>
        <w:tc>
          <w:tcPr>
            <w:tcW w:w="559" w:type="pct"/>
            <w:tcBorders>
              <w:top w:val="single" w:sz="4" w:space="0" w:color="auto"/>
              <w:left w:val="single" w:sz="4" w:space="0" w:color="auto"/>
              <w:bottom w:val="single" w:sz="4" w:space="0" w:color="auto"/>
              <w:right w:val="single" w:sz="4" w:space="0" w:color="auto"/>
            </w:tcBorders>
            <w:vAlign w:val="center"/>
            <w:hideMark/>
          </w:tcPr>
          <w:p w14:paraId="53FC630F" w14:textId="77777777" w:rsidR="0052770F" w:rsidRDefault="0052770F">
            <w:pPr>
              <w:pStyle w:val="TAC"/>
            </w:pPr>
            <w:r>
              <w:rPr>
                <w:rFonts w:cs="Arial"/>
                <w:lang w:val="en-US"/>
              </w:rPr>
              <w:t>NS_204N</w:t>
            </w:r>
          </w:p>
        </w:tc>
        <w:tc>
          <w:tcPr>
            <w:tcW w:w="559" w:type="pct"/>
            <w:tcBorders>
              <w:top w:val="single" w:sz="4" w:space="0" w:color="auto"/>
              <w:left w:val="single" w:sz="4" w:space="0" w:color="auto"/>
              <w:bottom w:val="single" w:sz="4" w:space="0" w:color="auto"/>
              <w:right w:val="single" w:sz="4" w:space="0" w:color="auto"/>
            </w:tcBorders>
            <w:vAlign w:val="center"/>
            <w:hideMark/>
          </w:tcPr>
          <w:p w14:paraId="1471208D" w14:textId="77777777" w:rsidR="0052770F" w:rsidRDefault="0052770F">
            <w:pPr>
              <w:pStyle w:val="TAC"/>
            </w:pPr>
            <w:r>
              <w:rPr>
                <w:rFonts w:cs="Arial"/>
                <w:lang w:val="en-US"/>
              </w:rPr>
              <w:t>NS_205N</w:t>
            </w:r>
          </w:p>
        </w:tc>
        <w:tc>
          <w:tcPr>
            <w:tcW w:w="559" w:type="pct"/>
            <w:tcBorders>
              <w:top w:val="single" w:sz="4" w:space="0" w:color="auto"/>
              <w:left w:val="single" w:sz="4" w:space="0" w:color="auto"/>
              <w:bottom w:val="single" w:sz="4" w:space="0" w:color="auto"/>
              <w:right w:val="single" w:sz="4" w:space="0" w:color="auto"/>
            </w:tcBorders>
            <w:vAlign w:val="center"/>
            <w:hideMark/>
          </w:tcPr>
          <w:p w14:paraId="52FA7C7D" w14:textId="77777777" w:rsidR="0052770F" w:rsidRDefault="0052770F">
            <w:pPr>
              <w:pStyle w:val="TAC"/>
            </w:pPr>
            <w:r>
              <w:rPr>
                <w:rFonts w:cs="Arial"/>
                <w:lang w:val="en-US"/>
              </w:rPr>
              <w:t>NS_206N</w:t>
            </w:r>
          </w:p>
        </w:tc>
        <w:tc>
          <w:tcPr>
            <w:tcW w:w="559" w:type="pct"/>
            <w:tcBorders>
              <w:top w:val="single" w:sz="4" w:space="0" w:color="auto"/>
              <w:left w:val="single" w:sz="4" w:space="0" w:color="auto"/>
              <w:bottom w:val="single" w:sz="4" w:space="0" w:color="auto"/>
              <w:right w:val="single" w:sz="4" w:space="0" w:color="auto"/>
            </w:tcBorders>
            <w:vAlign w:val="center"/>
          </w:tcPr>
          <w:p w14:paraId="6E86BB3F" w14:textId="77777777" w:rsidR="0052770F" w:rsidRDefault="0052770F">
            <w:pPr>
              <w:pStyle w:val="TAC"/>
            </w:pPr>
          </w:p>
        </w:tc>
        <w:tc>
          <w:tcPr>
            <w:tcW w:w="560" w:type="pct"/>
            <w:tcBorders>
              <w:top w:val="single" w:sz="4" w:space="0" w:color="auto"/>
              <w:left w:val="single" w:sz="4" w:space="0" w:color="auto"/>
              <w:bottom w:val="single" w:sz="4" w:space="0" w:color="auto"/>
              <w:right w:val="single" w:sz="4" w:space="0" w:color="auto"/>
            </w:tcBorders>
            <w:vAlign w:val="center"/>
          </w:tcPr>
          <w:p w14:paraId="41CA590C" w14:textId="77777777" w:rsidR="0052770F" w:rsidRDefault="0052770F">
            <w:pPr>
              <w:pStyle w:val="TAC"/>
            </w:pPr>
          </w:p>
        </w:tc>
        <w:tc>
          <w:tcPr>
            <w:tcW w:w="555" w:type="pct"/>
            <w:tcBorders>
              <w:top w:val="single" w:sz="4" w:space="0" w:color="auto"/>
              <w:left w:val="single" w:sz="4" w:space="0" w:color="auto"/>
              <w:bottom w:val="single" w:sz="4" w:space="0" w:color="auto"/>
              <w:right w:val="single" w:sz="4" w:space="0" w:color="auto"/>
            </w:tcBorders>
            <w:vAlign w:val="center"/>
            <w:hideMark/>
          </w:tcPr>
          <w:p w14:paraId="0AC6F043" w14:textId="77777777" w:rsidR="0052770F" w:rsidRDefault="0052770F">
            <w:pPr>
              <w:pStyle w:val="TAC"/>
            </w:pPr>
            <w:r>
              <w:t>Reserved</w:t>
            </w:r>
          </w:p>
        </w:tc>
      </w:tr>
      <w:tr w:rsidR="0052770F" w14:paraId="6847DA66" w14:textId="77777777" w:rsidTr="0052770F">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hideMark/>
          </w:tcPr>
          <w:p w14:paraId="39690AE1" w14:textId="77777777" w:rsidR="0052770F" w:rsidRDefault="0052770F">
            <w:pPr>
              <w:pStyle w:val="TAC"/>
            </w:pPr>
            <w:r>
              <w:rPr>
                <w:lang w:val="en-US"/>
              </w:rPr>
              <w:t>n247</w:t>
            </w:r>
          </w:p>
        </w:tc>
        <w:tc>
          <w:tcPr>
            <w:tcW w:w="558" w:type="pct"/>
            <w:tcBorders>
              <w:top w:val="single" w:sz="4" w:space="0" w:color="auto"/>
              <w:left w:val="single" w:sz="4" w:space="0" w:color="auto"/>
              <w:bottom w:val="single" w:sz="4" w:space="0" w:color="auto"/>
              <w:right w:val="single" w:sz="4" w:space="0" w:color="auto"/>
            </w:tcBorders>
            <w:vAlign w:val="center"/>
            <w:hideMark/>
          </w:tcPr>
          <w:p w14:paraId="0DD33DFF" w14:textId="77777777" w:rsidR="0052770F" w:rsidRDefault="0052770F">
            <w:pPr>
              <w:pStyle w:val="TAC"/>
            </w:pPr>
            <w:r>
              <w:rPr>
                <w:rFonts w:cs="Arial"/>
                <w:lang w:val="en-US"/>
              </w:rPr>
              <w:t>NS_200N</w:t>
            </w:r>
          </w:p>
        </w:tc>
        <w:tc>
          <w:tcPr>
            <w:tcW w:w="559" w:type="pct"/>
            <w:tcBorders>
              <w:top w:val="single" w:sz="4" w:space="0" w:color="auto"/>
              <w:left w:val="single" w:sz="4" w:space="0" w:color="auto"/>
              <w:bottom w:val="single" w:sz="4" w:space="0" w:color="auto"/>
              <w:right w:val="single" w:sz="4" w:space="0" w:color="auto"/>
            </w:tcBorders>
            <w:vAlign w:val="center"/>
            <w:hideMark/>
          </w:tcPr>
          <w:p w14:paraId="7BFE1475" w14:textId="77777777" w:rsidR="0052770F" w:rsidRDefault="0052770F">
            <w:pPr>
              <w:pStyle w:val="TAC"/>
            </w:pPr>
            <w:r>
              <w:rPr>
                <w:rFonts w:cs="Arial"/>
                <w:lang w:val="en-US"/>
              </w:rPr>
              <w:t>NS_207N</w:t>
            </w:r>
          </w:p>
        </w:tc>
        <w:tc>
          <w:tcPr>
            <w:tcW w:w="559" w:type="pct"/>
            <w:tcBorders>
              <w:top w:val="single" w:sz="4" w:space="0" w:color="auto"/>
              <w:left w:val="single" w:sz="4" w:space="0" w:color="auto"/>
              <w:bottom w:val="single" w:sz="4" w:space="0" w:color="auto"/>
              <w:right w:val="single" w:sz="4" w:space="0" w:color="auto"/>
            </w:tcBorders>
            <w:vAlign w:val="center"/>
            <w:hideMark/>
          </w:tcPr>
          <w:p w14:paraId="5D63CEE1" w14:textId="77777777" w:rsidR="0052770F" w:rsidRDefault="0052770F">
            <w:pPr>
              <w:pStyle w:val="TAC"/>
            </w:pPr>
            <w:r>
              <w:rPr>
                <w:rFonts w:cs="Arial"/>
                <w:lang w:val="en-US"/>
              </w:rPr>
              <w:t>NS_208N</w:t>
            </w:r>
          </w:p>
        </w:tc>
        <w:tc>
          <w:tcPr>
            <w:tcW w:w="559" w:type="pct"/>
            <w:tcBorders>
              <w:top w:val="single" w:sz="4" w:space="0" w:color="auto"/>
              <w:left w:val="single" w:sz="4" w:space="0" w:color="auto"/>
              <w:bottom w:val="single" w:sz="4" w:space="0" w:color="auto"/>
              <w:right w:val="single" w:sz="4" w:space="0" w:color="auto"/>
            </w:tcBorders>
            <w:vAlign w:val="center"/>
          </w:tcPr>
          <w:p w14:paraId="590469AD" w14:textId="77777777" w:rsidR="0052770F" w:rsidRDefault="0052770F">
            <w:pPr>
              <w:pStyle w:val="TAC"/>
            </w:pPr>
          </w:p>
        </w:tc>
        <w:tc>
          <w:tcPr>
            <w:tcW w:w="559" w:type="pct"/>
            <w:tcBorders>
              <w:top w:val="single" w:sz="4" w:space="0" w:color="auto"/>
              <w:left w:val="single" w:sz="4" w:space="0" w:color="auto"/>
              <w:bottom w:val="single" w:sz="4" w:space="0" w:color="auto"/>
              <w:right w:val="single" w:sz="4" w:space="0" w:color="auto"/>
            </w:tcBorders>
            <w:vAlign w:val="center"/>
          </w:tcPr>
          <w:p w14:paraId="1956E6D2" w14:textId="77777777" w:rsidR="0052770F" w:rsidRDefault="0052770F">
            <w:pPr>
              <w:pStyle w:val="TAC"/>
            </w:pPr>
          </w:p>
        </w:tc>
        <w:tc>
          <w:tcPr>
            <w:tcW w:w="559" w:type="pct"/>
            <w:tcBorders>
              <w:top w:val="single" w:sz="4" w:space="0" w:color="auto"/>
              <w:left w:val="single" w:sz="4" w:space="0" w:color="auto"/>
              <w:bottom w:val="single" w:sz="4" w:space="0" w:color="auto"/>
              <w:right w:val="single" w:sz="4" w:space="0" w:color="auto"/>
            </w:tcBorders>
            <w:vAlign w:val="center"/>
          </w:tcPr>
          <w:p w14:paraId="35E1B904" w14:textId="77777777" w:rsidR="0052770F" w:rsidRDefault="0052770F">
            <w:pPr>
              <w:pStyle w:val="TAC"/>
            </w:pPr>
          </w:p>
        </w:tc>
        <w:tc>
          <w:tcPr>
            <w:tcW w:w="560" w:type="pct"/>
            <w:tcBorders>
              <w:top w:val="single" w:sz="4" w:space="0" w:color="auto"/>
              <w:left w:val="single" w:sz="4" w:space="0" w:color="auto"/>
              <w:bottom w:val="single" w:sz="4" w:space="0" w:color="auto"/>
              <w:right w:val="single" w:sz="4" w:space="0" w:color="auto"/>
            </w:tcBorders>
            <w:vAlign w:val="center"/>
          </w:tcPr>
          <w:p w14:paraId="2F83A72B" w14:textId="77777777" w:rsidR="0052770F" w:rsidRDefault="0052770F">
            <w:pPr>
              <w:pStyle w:val="TAC"/>
            </w:pPr>
          </w:p>
        </w:tc>
        <w:tc>
          <w:tcPr>
            <w:tcW w:w="555" w:type="pct"/>
            <w:tcBorders>
              <w:top w:val="single" w:sz="4" w:space="0" w:color="auto"/>
              <w:left w:val="single" w:sz="4" w:space="0" w:color="auto"/>
              <w:bottom w:val="single" w:sz="4" w:space="0" w:color="auto"/>
              <w:right w:val="single" w:sz="4" w:space="0" w:color="auto"/>
            </w:tcBorders>
            <w:vAlign w:val="center"/>
            <w:hideMark/>
          </w:tcPr>
          <w:p w14:paraId="68B0F8DB" w14:textId="77777777" w:rsidR="0052770F" w:rsidRDefault="0052770F">
            <w:pPr>
              <w:pStyle w:val="TAC"/>
            </w:pPr>
            <w:r>
              <w:t>Reserved</w:t>
            </w:r>
          </w:p>
        </w:tc>
      </w:tr>
      <w:tr w:rsidR="0052770F" w14:paraId="39D1EAD8" w14:textId="77777777" w:rsidTr="0052770F">
        <w:trPr>
          <w:trHeight w:val="290"/>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27926A06" w14:textId="77777777" w:rsidR="0052770F" w:rsidRDefault="0052770F">
            <w:pPr>
              <w:pStyle w:val="TAN"/>
            </w:pPr>
            <w:r>
              <w:t>NOTE 1:</w:t>
            </w:r>
            <w:r>
              <w:rPr>
                <w:noProof/>
              </w:rPr>
              <w:t xml:space="preserve"> </w:t>
            </w:r>
            <w:r>
              <w:rPr>
                <w:noProof/>
              </w:rPr>
              <w:tab/>
            </w:r>
            <w:r>
              <w:rPr>
                <w:i/>
              </w:rPr>
              <w:t>additionalSpectrumEmission</w:t>
            </w:r>
            <w:r>
              <w:t xml:space="preserve"> corresponds to an information element of the same name defined in clause 6.3.2 of 3GPP TS 38.331 [8].</w:t>
            </w:r>
          </w:p>
          <w:p w14:paraId="36FA4265" w14:textId="77777777" w:rsidR="0052770F" w:rsidRDefault="0052770F">
            <w:pPr>
              <w:pStyle w:val="TAN"/>
            </w:pPr>
            <w:r>
              <w:t>NOTE 2:</w:t>
            </w:r>
            <w:r>
              <w:rPr>
                <w:noProof/>
              </w:rPr>
              <w:t xml:space="preserve"> </w:t>
            </w:r>
            <w:r>
              <w:rPr>
                <w:noProof/>
              </w:rPr>
              <w:tab/>
            </w:r>
            <w:r>
              <w:t>For band n511 and n510, only NS_200N can be used to map.</w:t>
            </w:r>
          </w:p>
        </w:tc>
      </w:tr>
    </w:tbl>
    <w:p w14:paraId="0D95E06B" w14:textId="77777777" w:rsidR="00042FDD" w:rsidRPr="00C24A1A" w:rsidRDefault="00042FDD" w:rsidP="00042FDD"/>
    <w:p w14:paraId="76401F00" w14:textId="3F4F154D" w:rsidR="00144DB0" w:rsidRPr="0052770F" w:rsidRDefault="0052770F" w:rsidP="00042FDD">
      <w:pPr>
        <w:rPr>
          <w:rStyle w:val="EditorsNoteChar"/>
          <w:sz w:val="24"/>
          <w:szCs w:val="24"/>
        </w:rPr>
      </w:pPr>
      <w:r w:rsidRPr="0052770F">
        <w:rPr>
          <w:rStyle w:val="EditorsNoteChar"/>
          <w:sz w:val="24"/>
          <w:szCs w:val="24"/>
        </w:rPr>
        <w:t>&lt;&lt; End of changes &gt;&gt;</w:t>
      </w:r>
    </w:p>
    <w:sectPr w:rsidR="00144DB0" w:rsidRPr="0052770F" w:rsidSect="000C25E8">
      <w:headerReference w:type="default" r:id="rId13"/>
      <w:footerReference w:type="default" r:id="rId14"/>
      <w:footnotePr>
        <w:numRestart w:val="eachSect"/>
      </w:footnotePr>
      <w:pgSz w:w="11907" w:h="16840" w:code="9"/>
      <w:pgMar w:top="1418" w:right="1134" w:bottom="1134" w:left="1134" w:header="851" w:footer="340" w:gutter="0"/>
      <w:pgNumType w:start="99"/>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AD22B" w14:textId="77777777" w:rsidR="0094283B" w:rsidRDefault="0094283B">
      <w:r>
        <w:separator/>
      </w:r>
    </w:p>
  </w:endnote>
  <w:endnote w:type="continuationSeparator" w:id="0">
    <w:p w14:paraId="017937E6" w14:textId="77777777" w:rsidR="0094283B" w:rsidRDefault="00942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PingFang TC">
    <w:altName w:val="微軟正黑體"/>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Yu Mincho">
    <w:panose1 w:val="02020400000000000000"/>
    <w:charset w:val="80"/>
    <w:family w:val="roman"/>
    <w:pitch w:val="variable"/>
    <w:sig w:usb0="800002E7" w:usb1="2AC7FCFF" w:usb2="00000012" w:usb3="00000000" w:csb0="0002009F" w:csb1="00000000"/>
  </w:font>
  <w:font w:name="TimesNewRomanPSMT">
    <w:altName w:val="Yu Gothic"/>
    <w:charset w:val="00"/>
    <w:family w:val="roman"/>
    <w:pitch w:val="default"/>
    <w:sig w:usb0="00000000" w:usb1="00000000"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altName w:val="Times New Roman"/>
    <w:panose1 w:val="02020603040505020304"/>
    <w:charset w:val="00"/>
    <w:family w:val="roman"/>
    <w:notTrueType/>
    <w:pitch w:val="default"/>
    <w:sig w:usb0="00000000"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F22A2" w14:textId="77777777" w:rsidR="008E3992" w:rsidRPr="00075AB3" w:rsidRDefault="008E3992" w:rsidP="00075AB3">
    <w:pPr>
      <w:jc w:val="center"/>
      <w:rPr>
        <w:rFonts w:ascii="Arial" w:hAnsi="Arial" w:cs="Arial"/>
        <w:b/>
        <w:bCs/>
        <w:i/>
        <w:iCs/>
        <w:sz w:val="18"/>
        <w:szCs w:val="18"/>
      </w:rPr>
    </w:pPr>
    <w:r w:rsidRPr="00075AB3">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0EADF" w14:textId="77777777" w:rsidR="0094283B" w:rsidRDefault="0094283B">
      <w:r>
        <w:separator/>
      </w:r>
    </w:p>
  </w:footnote>
  <w:footnote w:type="continuationSeparator" w:id="0">
    <w:p w14:paraId="12B479C2" w14:textId="77777777" w:rsidR="0094283B" w:rsidRDefault="00942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E9925" w14:textId="77777777" w:rsidR="00204CF3" w:rsidRDefault="00204C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b/>
        <w:bCs/>
        <w:sz w:val="18"/>
        <w:szCs w:val="18"/>
      </w:rPr>
      <w:id w:val="-652376172"/>
      <w:docPartObj>
        <w:docPartGallery w:val="Page Numbers (Top of Page)"/>
        <w:docPartUnique/>
      </w:docPartObj>
    </w:sdtPr>
    <w:sdtContent>
      <w:p w14:paraId="457D2A02" w14:textId="325CE08B" w:rsidR="008E3992" w:rsidRPr="00075AB3" w:rsidRDefault="008E3992" w:rsidP="00075AB3">
        <w:pPr>
          <w:tabs>
            <w:tab w:val="center" w:pos="4820"/>
            <w:tab w:val="right" w:pos="9498"/>
          </w:tabs>
          <w:spacing w:after="0"/>
          <w:rPr>
            <w:rFonts w:ascii="Arial" w:hAnsi="Arial" w:cs="Arial"/>
            <w:b/>
            <w:bCs/>
            <w:sz w:val="18"/>
            <w:szCs w:val="18"/>
          </w:rPr>
        </w:pPr>
        <w:r w:rsidRPr="00075AB3">
          <w:rPr>
            <w:rFonts w:ascii="Arial" w:hAnsi="Arial" w:cs="Arial"/>
            <w:b/>
            <w:bCs/>
            <w:sz w:val="18"/>
            <w:szCs w:val="18"/>
          </w:rPr>
          <w:tab/>
        </w:r>
        <w:r w:rsidRPr="00075AB3">
          <w:rPr>
            <w:rFonts w:ascii="Arial" w:hAnsi="Arial" w:cs="Arial"/>
            <w:b/>
            <w:bCs/>
            <w:sz w:val="18"/>
            <w:szCs w:val="18"/>
          </w:rPr>
          <w:tab/>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15:restartNumberingAfterBreak="0">
    <w:nsid w:val="21FC70DF"/>
    <w:multiLevelType w:val="hybridMultilevel"/>
    <w:tmpl w:val="106204B4"/>
    <w:lvl w:ilvl="0" w:tplc="16146CD8">
      <w:start w:val="1"/>
      <w:numFmt w:val="lowerLetter"/>
      <w:lvlText w:val="%1."/>
      <w:lvlJc w:val="left"/>
      <w:pPr>
        <w:ind w:left="360" w:hanging="360"/>
      </w:pPr>
      <w:rPr>
        <w:rFonts w:eastAsia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9"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23353A"/>
    <w:multiLevelType w:val="hybridMultilevel"/>
    <w:tmpl w:val="E33E57B4"/>
    <w:lvl w:ilvl="0" w:tplc="1BA26F0E">
      <w:start w:val="1"/>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300283A"/>
    <w:multiLevelType w:val="hybridMultilevel"/>
    <w:tmpl w:val="426CA5C4"/>
    <w:lvl w:ilvl="0" w:tplc="D5E06E8A">
      <w:start w:val="1"/>
      <w:numFmt w:val="lowerLetter"/>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6295220">
    <w:abstractNumId w:val="37"/>
  </w:num>
  <w:num w:numId="2" w16cid:durableId="1997804011">
    <w:abstractNumId w:val="41"/>
  </w:num>
  <w:num w:numId="3" w16cid:durableId="506553060">
    <w:abstractNumId w:val="22"/>
  </w:num>
  <w:num w:numId="4" w16cid:durableId="2120486732">
    <w:abstractNumId w:val="0"/>
  </w:num>
  <w:num w:numId="5" w16cid:durableId="1333799371">
    <w:abstractNumId w:val="42"/>
  </w:num>
  <w:num w:numId="6" w16cid:durableId="10955918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27174660">
    <w:abstractNumId w:val="21"/>
  </w:num>
  <w:num w:numId="8" w16cid:durableId="1290286617">
    <w:abstractNumId w:val="36"/>
  </w:num>
  <w:num w:numId="9" w16cid:durableId="1460956796">
    <w:abstractNumId w:val="35"/>
  </w:num>
  <w:num w:numId="10" w16cid:durableId="614991448">
    <w:abstractNumId w:val="18"/>
  </w:num>
  <w:num w:numId="11" w16cid:durableId="240988415">
    <w:abstractNumId w:val="40"/>
  </w:num>
  <w:num w:numId="12" w16cid:durableId="453257850">
    <w:abstractNumId w:val="12"/>
  </w:num>
  <w:num w:numId="13" w16cid:durableId="178353229">
    <w:abstractNumId w:val="26"/>
  </w:num>
  <w:num w:numId="14" w16cid:durableId="1036273576">
    <w:abstractNumId w:val="20"/>
  </w:num>
  <w:num w:numId="15" w16cid:durableId="1416705468">
    <w:abstractNumId w:val="43"/>
  </w:num>
  <w:num w:numId="16" w16cid:durableId="656880038">
    <w:abstractNumId w:val="23"/>
  </w:num>
  <w:num w:numId="17" w16cid:durableId="682168706">
    <w:abstractNumId w:val="19"/>
  </w:num>
  <w:num w:numId="18" w16cid:durableId="262881271">
    <w:abstractNumId w:val="14"/>
  </w:num>
  <w:num w:numId="19" w16cid:durableId="1450667099">
    <w:abstractNumId w:val="13"/>
  </w:num>
  <w:num w:numId="20" w16cid:durableId="1286350926">
    <w:abstractNumId w:val="11"/>
  </w:num>
  <w:num w:numId="21" w16cid:durableId="301228898">
    <w:abstractNumId w:val="34"/>
  </w:num>
  <w:num w:numId="22" w16cid:durableId="9333857">
    <w:abstractNumId w:val="27"/>
  </w:num>
  <w:num w:numId="23" w16cid:durableId="1952935307">
    <w:abstractNumId w:val="24"/>
  </w:num>
  <w:num w:numId="24" w16cid:durableId="1052269410">
    <w:abstractNumId w:val="29"/>
  </w:num>
  <w:num w:numId="25" w16cid:durableId="1431704325">
    <w:abstractNumId w:val="9"/>
  </w:num>
  <w:num w:numId="26" w16cid:durableId="321473258">
    <w:abstractNumId w:val="17"/>
  </w:num>
  <w:num w:numId="27" w16cid:durableId="97838897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406977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769659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623014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83528081">
    <w:abstractNumId w:val="33"/>
    <w:lvlOverride w:ilvl="0">
      <w:startOverride w:val="1"/>
    </w:lvlOverride>
  </w:num>
  <w:num w:numId="32" w16cid:durableId="1179810555">
    <w:abstractNumId w:val="0"/>
    <w:lvlOverride w:ilvl="0">
      <w:startOverride w:val="1"/>
    </w:lvlOverride>
  </w:num>
  <w:num w:numId="33" w16cid:durableId="655761084">
    <w:abstractNumId w:val="38"/>
  </w:num>
  <w:num w:numId="34" w16cid:durableId="198737070">
    <w:abstractNumId w:val="8"/>
  </w:num>
  <w:num w:numId="35" w16cid:durableId="1870608733">
    <w:abstractNumId w:val="28"/>
  </w:num>
  <w:num w:numId="36" w16cid:durableId="566918349">
    <w:abstractNumId w:val="15"/>
  </w:num>
  <w:num w:numId="37" w16cid:durableId="686642617">
    <w:abstractNumId w:val="30"/>
  </w:num>
  <w:num w:numId="38" w16cid:durableId="295260763">
    <w:abstractNumId w:val="32"/>
  </w:num>
  <w:num w:numId="39" w16cid:durableId="54469987">
    <w:abstractNumId w:val="10"/>
  </w:num>
  <w:num w:numId="40" w16cid:durableId="2061325045">
    <w:abstractNumId w:val="25"/>
  </w:num>
  <w:num w:numId="41" w16cid:durableId="1298298847">
    <w:abstractNumId w:val="31"/>
  </w:num>
  <w:num w:numId="42" w16cid:durableId="1918513012">
    <w:abstractNumId w:val="7"/>
  </w:num>
  <w:num w:numId="43" w16cid:durableId="524825654">
    <w:abstractNumId w:val="5"/>
  </w:num>
  <w:num w:numId="44" w16cid:durableId="1218737055">
    <w:abstractNumId w:val="4"/>
  </w:num>
  <w:num w:numId="45" w16cid:durableId="1643077419">
    <w:abstractNumId w:val="3"/>
  </w:num>
  <w:num w:numId="46" w16cid:durableId="1101612331">
    <w:abstractNumId w:val="2"/>
  </w:num>
  <w:num w:numId="47" w16cid:durableId="1031146456">
    <w:abstractNumId w:val="6"/>
  </w:num>
  <w:num w:numId="48" w16cid:durableId="174731784">
    <w:abstractNumId w:val="1"/>
  </w:num>
  <w:num w:numId="49" w16cid:durableId="774209071">
    <w:abstractNumId w:val="35"/>
  </w:num>
  <w:num w:numId="50" w16cid:durableId="1141192593">
    <w:abstractNumId w:val="39"/>
  </w:num>
  <w:num w:numId="51" w16cid:durableId="552230604">
    <w:abstractNumId w:val="1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 Chi (紀鈞翔)">
    <w15:presenceInfo w15:providerId="AD" w15:userId="S::ch.chi@mediatek.com::d898f5b0-b3f1-40a9-a47e-d28850aa25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EC"/>
    <w:rsid w:val="0000165C"/>
    <w:rsid w:val="00001EE7"/>
    <w:rsid w:val="000028D8"/>
    <w:rsid w:val="00002908"/>
    <w:rsid w:val="00002CEC"/>
    <w:rsid w:val="00002DE0"/>
    <w:rsid w:val="00002E98"/>
    <w:rsid w:val="00002EBA"/>
    <w:rsid w:val="000037CA"/>
    <w:rsid w:val="000037E1"/>
    <w:rsid w:val="00005A93"/>
    <w:rsid w:val="00005CFE"/>
    <w:rsid w:val="0000655C"/>
    <w:rsid w:val="00006B4A"/>
    <w:rsid w:val="00006BD7"/>
    <w:rsid w:val="00010806"/>
    <w:rsid w:val="000134F3"/>
    <w:rsid w:val="00013A2B"/>
    <w:rsid w:val="00014883"/>
    <w:rsid w:val="000157B2"/>
    <w:rsid w:val="000159CD"/>
    <w:rsid w:val="000159DF"/>
    <w:rsid w:val="00015D5E"/>
    <w:rsid w:val="00016624"/>
    <w:rsid w:val="00017B2F"/>
    <w:rsid w:val="000206D9"/>
    <w:rsid w:val="0002071D"/>
    <w:rsid w:val="000207D4"/>
    <w:rsid w:val="00020BFE"/>
    <w:rsid w:val="00020E86"/>
    <w:rsid w:val="00021843"/>
    <w:rsid w:val="000222CF"/>
    <w:rsid w:val="00023DA8"/>
    <w:rsid w:val="00025642"/>
    <w:rsid w:val="0002596E"/>
    <w:rsid w:val="00026094"/>
    <w:rsid w:val="000267DD"/>
    <w:rsid w:val="00027378"/>
    <w:rsid w:val="000273E2"/>
    <w:rsid w:val="00027685"/>
    <w:rsid w:val="000276B7"/>
    <w:rsid w:val="00027AC3"/>
    <w:rsid w:val="00031604"/>
    <w:rsid w:val="00031ACE"/>
    <w:rsid w:val="00031EED"/>
    <w:rsid w:val="00032268"/>
    <w:rsid w:val="00032391"/>
    <w:rsid w:val="0003242B"/>
    <w:rsid w:val="00033397"/>
    <w:rsid w:val="000333EE"/>
    <w:rsid w:val="000334B2"/>
    <w:rsid w:val="0003563D"/>
    <w:rsid w:val="00035A7C"/>
    <w:rsid w:val="00035AF2"/>
    <w:rsid w:val="00035DFF"/>
    <w:rsid w:val="00035F90"/>
    <w:rsid w:val="00036C43"/>
    <w:rsid w:val="00037561"/>
    <w:rsid w:val="00040095"/>
    <w:rsid w:val="000404BB"/>
    <w:rsid w:val="00040BAD"/>
    <w:rsid w:val="00040F0A"/>
    <w:rsid w:val="00041A47"/>
    <w:rsid w:val="00041A90"/>
    <w:rsid w:val="000420B5"/>
    <w:rsid w:val="00042CB4"/>
    <w:rsid w:val="00042FDD"/>
    <w:rsid w:val="000430C7"/>
    <w:rsid w:val="0004317C"/>
    <w:rsid w:val="000436B6"/>
    <w:rsid w:val="0004408C"/>
    <w:rsid w:val="000445D8"/>
    <w:rsid w:val="00044946"/>
    <w:rsid w:val="00044CED"/>
    <w:rsid w:val="00044D5C"/>
    <w:rsid w:val="00044E84"/>
    <w:rsid w:val="00045893"/>
    <w:rsid w:val="00045A28"/>
    <w:rsid w:val="000476F0"/>
    <w:rsid w:val="00047A77"/>
    <w:rsid w:val="00047C1E"/>
    <w:rsid w:val="000509CD"/>
    <w:rsid w:val="00050F89"/>
    <w:rsid w:val="0005102A"/>
    <w:rsid w:val="00051834"/>
    <w:rsid w:val="00051CAC"/>
    <w:rsid w:val="00052124"/>
    <w:rsid w:val="00054153"/>
    <w:rsid w:val="00054253"/>
    <w:rsid w:val="00054A22"/>
    <w:rsid w:val="00055C47"/>
    <w:rsid w:val="00055EE7"/>
    <w:rsid w:val="000566F0"/>
    <w:rsid w:val="00056773"/>
    <w:rsid w:val="00056CDE"/>
    <w:rsid w:val="00060EE1"/>
    <w:rsid w:val="00061B7A"/>
    <w:rsid w:val="00062023"/>
    <w:rsid w:val="0006321C"/>
    <w:rsid w:val="00063650"/>
    <w:rsid w:val="00063DF1"/>
    <w:rsid w:val="00063E28"/>
    <w:rsid w:val="000645F1"/>
    <w:rsid w:val="00064959"/>
    <w:rsid w:val="0006501A"/>
    <w:rsid w:val="0006530D"/>
    <w:rsid w:val="000655A6"/>
    <w:rsid w:val="000662E2"/>
    <w:rsid w:val="000674C6"/>
    <w:rsid w:val="000722A5"/>
    <w:rsid w:val="00072410"/>
    <w:rsid w:val="00072BAB"/>
    <w:rsid w:val="000748C0"/>
    <w:rsid w:val="00075AB3"/>
    <w:rsid w:val="00075D36"/>
    <w:rsid w:val="00075F94"/>
    <w:rsid w:val="00077BCF"/>
    <w:rsid w:val="00077C04"/>
    <w:rsid w:val="00080512"/>
    <w:rsid w:val="000808D0"/>
    <w:rsid w:val="00080B49"/>
    <w:rsid w:val="00080E0A"/>
    <w:rsid w:val="00081D6D"/>
    <w:rsid w:val="00082A2B"/>
    <w:rsid w:val="00082A66"/>
    <w:rsid w:val="00082E14"/>
    <w:rsid w:val="0008433E"/>
    <w:rsid w:val="000844D2"/>
    <w:rsid w:val="000858E2"/>
    <w:rsid w:val="000861E5"/>
    <w:rsid w:val="00086595"/>
    <w:rsid w:val="00086CAC"/>
    <w:rsid w:val="000871A9"/>
    <w:rsid w:val="00087268"/>
    <w:rsid w:val="0008741E"/>
    <w:rsid w:val="00090083"/>
    <w:rsid w:val="000902AD"/>
    <w:rsid w:val="000904B3"/>
    <w:rsid w:val="00092C59"/>
    <w:rsid w:val="00093614"/>
    <w:rsid w:val="00093811"/>
    <w:rsid w:val="00094B18"/>
    <w:rsid w:val="00094B20"/>
    <w:rsid w:val="00095162"/>
    <w:rsid w:val="00095B0E"/>
    <w:rsid w:val="00096501"/>
    <w:rsid w:val="000A048F"/>
    <w:rsid w:val="000A060D"/>
    <w:rsid w:val="000A1303"/>
    <w:rsid w:val="000A1311"/>
    <w:rsid w:val="000A2DF6"/>
    <w:rsid w:val="000A3073"/>
    <w:rsid w:val="000A3752"/>
    <w:rsid w:val="000A3ACF"/>
    <w:rsid w:val="000A3CD8"/>
    <w:rsid w:val="000A44E8"/>
    <w:rsid w:val="000A45B9"/>
    <w:rsid w:val="000A478F"/>
    <w:rsid w:val="000A54FC"/>
    <w:rsid w:val="000A559B"/>
    <w:rsid w:val="000A5B1D"/>
    <w:rsid w:val="000A6329"/>
    <w:rsid w:val="000A6FB3"/>
    <w:rsid w:val="000A7498"/>
    <w:rsid w:val="000B01A4"/>
    <w:rsid w:val="000B038D"/>
    <w:rsid w:val="000B0541"/>
    <w:rsid w:val="000B0FE6"/>
    <w:rsid w:val="000B1822"/>
    <w:rsid w:val="000B24D8"/>
    <w:rsid w:val="000B2A1C"/>
    <w:rsid w:val="000B4903"/>
    <w:rsid w:val="000B5169"/>
    <w:rsid w:val="000B67BC"/>
    <w:rsid w:val="000B79A4"/>
    <w:rsid w:val="000B7B5C"/>
    <w:rsid w:val="000C0194"/>
    <w:rsid w:val="000C1208"/>
    <w:rsid w:val="000C192E"/>
    <w:rsid w:val="000C25E8"/>
    <w:rsid w:val="000C2E48"/>
    <w:rsid w:val="000C33CC"/>
    <w:rsid w:val="000C38C4"/>
    <w:rsid w:val="000C47C3"/>
    <w:rsid w:val="000C6130"/>
    <w:rsid w:val="000C645F"/>
    <w:rsid w:val="000C793E"/>
    <w:rsid w:val="000D071B"/>
    <w:rsid w:val="000D093E"/>
    <w:rsid w:val="000D2E8D"/>
    <w:rsid w:val="000D4403"/>
    <w:rsid w:val="000D4514"/>
    <w:rsid w:val="000D47BF"/>
    <w:rsid w:val="000D4B80"/>
    <w:rsid w:val="000D4C90"/>
    <w:rsid w:val="000D5551"/>
    <w:rsid w:val="000D58AB"/>
    <w:rsid w:val="000D7E71"/>
    <w:rsid w:val="000E13EC"/>
    <w:rsid w:val="000E201D"/>
    <w:rsid w:val="000E21D1"/>
    <w:rsid w:val="000E2C18"/>
    <w:rsid w:val="000E320C"/>
    <w:rsid w:val="000E3AB7"/>
    <w:rsid w:val="000E3CB2"/>
    <w:rsid w:val="000E40F1"/>
    <w:rsid w:val="000E44BC"/>
    <w:rsid w:val="000E56F2"/>
    <w:rsid w:val="000E6133"/>
    <w:rsid w:val="000E6696"/>
    <w:rsid w:val="000E66EF"/>
    <w:rsid w:val="000E6E67"/>
    <w:rsid w:val="000E7751"/>
    <w:rsid w:val="000E7C86"/>
    <w:rsid w:val="000F0085"/>
    <w:rsid w:val="000F248D"/>
    <w:rsid w:val="000F2696"/>
    <w:rsid w:val="000F38CA"/>
    <w:rsid w:val="000F4040"/>
    <w:rsid w:val="000F5C51"/>
    <w:rsid w:val="000F647A"/>
    <w:rsid w:val="000F71AE"/>
    <w:rsid w:val="000F728D"/>
    <w:rsid w:val="000F75C2"/>
    <w:rsid w:val="000F7850"/>
    <w:rsid w:val="000F79D6"/>
    <w:rsid w:val="001001DE"/>
    <w:rsid w:val="00100EEF"/>
    <w:rsid w:val="001014DB"/>
    <w:rsid w:val="00101725"/>
    <w:rsid w:val="00101CE1"/>
    <w:rsid w:val="0010241B"/>
    <w:rsid w:val="0010269C"/>
    <w:rsid w:val="00102B77"/>
    <w:rsid w:val="00102D88"/>
    <w:rsid w:val="001034EA"/>
    <w:rsid w:val="00103888"/>
    <w:rsid w:val="00103AE8"/>
    <w:rsid w:val="00103CA3"/>
    <w:rsid w:val="00104B2B"/>
    <w:rsid w:val="0010599C"/>
    <w:rsid w:val="00105DEA"/>
    <w:rsid w:val="00105FD9"/>
    <w:rsid w:val="00105FE2"/>
    <w:rsid w:val="001075C9"/>
    <w:rsid w:val="00111791"/>
    <w:rsid w:val="001119B9"/>
    <w:rsid w:val="00112884"/>
    <w:rsid w:val="00112C48"/>
    <w:rsid w:val="001135B6"/>
    <w:rsid w:val="00113F22"/>
    <w:rsid w:val="001141C9"/>
    <w:rsid w:val="00115025"/>
    <w:rsid w:val="00115405"/>
    <w:rsid w:val="00115BE4"/>
    <w:rsid w:val="001169E8"/>
    <w:rsid w:val="00116A59"/>
    <w:rsid w:val="001170F4"/>
    <w:rsid w:val="00117274"/>
    <w:rsid w:val="00117CE6"/>
    <w:rsid w:val="00117E92"/>
    <w:rsid w:val="00117EB3"/>
    <w:rsid w:val="0012010B"/>
    <w:rsid w:val="00120381"/>
    <w:rsid w:val="001214FF"/>
    <w:rsid w:val="00121ABF"/>
    <w:rsid w:val="0012286F"/>
    <w:rsid w:val="00122E19"/>
    <w:rsid w:val="00123E89"/>
    <w:rsid w:val="00124844"/>
    <w:rsid w:val="00125E97"/>
    <w:rsid w:val="00127C09"/>
    <w:rsid w:val="00127DBC"/>
    <w:rsid w:val="00127E88"/>
    <w:rsid w:val="001306CF"/>
    <w:rsid w:val="00130B6B"/>
    <w:rsid w:val="00130D20"/>
    <w:rsid w:val="00130DE5"/>
    <w:rsid w:val="0013226C"/>
    <w:rsid w:val="00133104"/>
    <w:rsid w:val="00133343"/>
    <w:rsid w:val="001334B4"/>
    <w:rsid w:val="00133525"/>
    <w:rsid w:val="00133AD8"/>
    <w:rsid w:val="001342D9"/>
    <w:rsid w:val="001343C0"/>
    <w:rsid w:val="00134F7C"/>
    <w:rsid w:val="0013573C"/>
    <w:rsid w:val="001357CD"/>
    <w:rsid w:val="001372D7"/>
    <w:rsid w:val="00137EAE"/>
    <w:rsid w:val="00140CA9"/>
    <w:rsid w:val="001415CC"/>
    <w:rsid w:val="0014161E"/>
    <w:rsid w:val="00142874"/>
    <w:rsid w:val="00143D2C"/>
    <w:rsid w:val="00144003"/>
    <w:rsid w:val="001446E1"/>
    <w:rsid w:val="00144B7A"/>
    <w:rsid w:val="00144DB0"/>
    <w:rsid w:val="00144FA6"/>
    <w:rsid w:val="00146491"/>
    <w:rsid w:val="001475F8"/>
    <w:rsid w:val="001478E3"/>
    <w:rsid w:val="00147C95"/>
    <w:rsid w:val="00150261"/>
    <w:rsid w:val="00151EA1"/>
    <w:rsid w:val="001526C4"/>
    <w:rsid w:val="00152CF4"/>
    <w:rsid w:val="00153474"/>
    <w:rsid w:val="001539D5"/>
    <w:rsid w:val="00154241"/>
    <w:rsid w:val="00154538"/>
    <w:rsid w:val="001556B0"/>
    <w:rsid w:val="00155B28"/>
    <w:rsid w:val="00155FF1"/>
    <w:rsid w:val="00156BFF"/>
    <w:rsid w:val="00156EE9"/>
    <w:rsid w:val="00157266"/>
    <w:rsid w:val="001579F2"/>
    <w:rsid w:val="00160174"/>
    <w:rsid w:val="00160387"/>
    <w:rsid w:val="00160B6E"/>
    <w:rsid w:val="0016153B"/>
    <w:rsid w:val="00161E58"/>
    <w:rsid w:val="0016299F"/>
    <w:rsid w:val="00162B3C"/>
    <w:rsid w:val="00162F83"/>
    <w:rsid w:val="0016336F"/>
    <w:rsid w:val="001642B3"/>
    <w:rsid w:val="0016436E"/>
    <w:rsid w:val="00164B42"/>
    <w:rsid w:val="001653E3"/>
    <w:rsid w:val="00165924"/>
    <w:rsid w:val="00165944"/>
    <w:rsid w:val="0016739E"/>
    <w:rsid w:val="00167D5F"/>
    <w:rsid w:val="00170B96"/>
    <w:rsid w:val="001716A1"/>
    <w:rsid w:val="00171A82"/>
    <w:rsid w:val="00171B88"/>
    <w:rsid w:val="00171D11"/>
    <w:rsid w:val="001727A8"/>
    <w:rsid w:val="00173496"/>
    <w:rsid w:val="001739B3"/>
    <w:rsid w:val="00174554"/>
    <w:rsid w:val="00174BE7"/>
    <w:rsid w:val="001758D4"/>
    <w:rsid w:val="00177984"/>
    <w:rsid w:val="00177B72"/>
    <w:rsid w:val="00177B96"/>
    <w:rsid w:val="001802D0"/>
    <w:rsid w:val="0018078F"/>
    <w:rsid w:val="00180AF9"/>
    <w:rsid w:val="00180E73"/>
    <w:rsid w:val="001816A5"/>
    <w:rsid w:val="00181D49"/>
    <w:rsid w:val="00181DBD"/>
    <w:rsid w:val="00181E1E"/>
    <w:rsid w:val="00182108"/>
    <w:rsid w:val="001828F4"/>
    <w:rsid w:val="001829D3"/>
    <w:rsid w:val="00182A61"/>
    <w:rsid w:val="0018318B"/>
    <w:rsid w:val="001839B3"/>
    <w:rsid w:val="00183F32"/>
    <w:rsid w:val="001841DC"/>
    <w:rsid w:val="00184807"/>
    <w:rsid w:val="00184C74"/>
    <w:rsid w:val="001852AD"/>
    <w:rsid w:val="0018577D"/>
    <w:rsid w:val="00185B58"/>
    <w:rsid w:val="00185F90"/>
    <w:rsid w:val="00187FD7"/>
    <w:rsid w:val="00190A44"/>
    <w:rsid w:val="00190AD7"/>
    <w:rsid w:val="00190AFC"/>
    <w:rsid w:val="00191B4B"/>
    <w:rsid w:val="00191CC2"/>
    <w:rsid w:val="0019302A"/>
    <w:rsid w:val="0019429B"/>
    <w:rsid w:val="00194FBD"/>
    <w:rsid w:val="001952CA"/>
    <w:rsid w:val="00196605"/>
    <w:rsid w:val="00197D08"/>
    <w:rsid w:val="001A0B48"/>
    <w:rsid w:val="001A1293"/>
    <w:rsid w:val="001A16EA"/>
    <w:rsid w:val="001A34E6"/>
    <w:rsid w:val="001A420B"/>
    <w:rsid w:val="001A497E"/>
    <w:rsid w:val="001A4C42"/>
    <w:rsid w:val="001A5229"/>
    <w:rsid w:val="001A55DA"/>
    <w:rsid w:val="001A7420"/>
    <w:rsid w:val="001A777F"/>
    <w:rsid w:val="001A7B47"/>
    <w:rsid w:val="001A7E6B"/>
    <w:rsid w:val="001B0132"/>
    <w:rsid w:val="001B06E6"/>
    <w:rsid w:val="001B0F38"/>
    <w:rsid w:val="001B1711"/>
    <w:rsid w:val="001B1EDC"/>
    <w:rsid w:val="001B2EEC"/>
    <w:rsid w:val="001B31B1"/>
    <w:rsid w:val="001B33E7"/>
    <w:rsid w:val="001B5F20"/>
    <w:rsid w:val="001B6435"/>
    <w:rsid w:val="001B6637"/>
    <w:rsid w:val="001B6CE1"/>
    <w:rsid w:val="001B771E"/>
    <w:rsid w:val="001B77D6"/>
    <w:rsid w:val="001B7818"/>
    <w:rsid w:val="001C0061"/>
    <w:rsid w:val="001C0514"/>
    <w:rsid w:val="001C08EB"/>
    <w:rsid w:val="001C1880"/>
    <w:rsid w:val="001C21C3"/>
    <w:rsid w:val="001C2482"/>
    <w:rsid w:val="001C2B4E"/>
    <w:rsid w:val="001C3310"/>
    <w:rsid w:val="001C364C"/>
    <w:rsid w:val="001C4798"/>
    <w:rsid w:val="001C5806"/>
    <w:rsid w:val="001C5A1B"/>
    <w:rsid w:val="001C66CB"/>
    <w:rsid w:val="001C6941"/>
    <w:rsid w:val="001C6D19"/>
    <w:rsid w:val="001C7E11"/>
    <w:rsid w:val="001C7EFC"/>
    <w:rsid w:val="001D00A9"/>
    <w:rsid w:val="001D02C2"/>
    <w:rsid w:val="001D0339"/>
    <w:rsid w:val="001D0B17"/>
    <w:rsid w:val="001D0CCE"/>
    <w:rsid w:val="001D129D"/>
    <w:rsid w:val="001D13BE"/>
    <w:rsid w:val="001D176E"/>
    <w:rsid w:val="001D2C2F"/>
    <w:rsid w:val="001D2F74"/>
    <w:rsid w:val="001D4842"/>
    <w:rsid w:val="001D5B72"/>
    <w:rsid w:val="001D61B8"/>
    <w:rsid w:val="001D6200"/>
    <w:rsid w:val="001D79FD"/>
    <w:rsid w:val="001E045B"/>
    <w:rsid w:val="001E0B32"/>
    <w:rsid w:val="001E0E4C"/>
    <w:rsid w:val="001E0F90"/>
    <w:rsid w:val="001E197B"/>
    <w:rsid w:val="001E2C36"/>
    <w:rsid w:val="001E3071"/>
    <w:rsid w:val="001E40FE"/>
    <w:rsid w:val="001E4AB2"/>
    <w:rsid w:val="001E4B03"/>
    <w:rsid w:val="001E4FB3"/>
    <w:rsid w:val="001E5E5B"/>
    <w:rsid w:val="001E5F9F"/>
    <w:rsid w:val="001E6806"/>
    <w:rsid w:val="001F0794"/>
    <w:rsid w:val="001F0C1D"/>
    <w:rsid w:val="001F1132"/>
    <w:rsid w:val="001F168B"/>
    <w:rsid w:val="001F2883"/>
    <w:rsid w:val="001F3595"/>
    <w:rsid w:val="001F3ADC"/>
    <w:rsid w:val="001F3D61"/>
    <w:rsid w:val="001F41B1"/>
    <w:rsid w:val="001F4F1E"/>
    <w:rsid w:val="001F5022"/>
    <w:rsid w:val="001F5081"/>
    <w:rsid w:val="001F58B0"/>
    <w:rsid w:val="001F591D"/>
    <w:rsid w:val="001F66B8"/>
    <w:rsid w:val="001F68D4"/>
    <w:rsid w:val="001F6F9A"/>
    <w:rsid w:val="0020037C"/>
    <w:rsid w:val="0020093B"/>
    <w:rsid w:val="0020104C"/>
    <w:rsid w:val="00201883"/>
    <w:rsid w:val="00202299"/>
    <w:rsid w:val="0020249A"/>
    <w:rsid w:val="00202D53"/>
    <w:rsid w:val="00202E0A"/>
    <w:rsid w:val="00202F10"/>
    <w:rsid w:val="002030C3"/>
    <w:rsid w:val="002037A3"/>
    <w:rsid w:val="0020485D"/>
    <w:rsid w:val="00204CF3"/>
    <w:rsid w:val="002058E3"/>
    <w:rsid w:val="00206CD3"/>
    <w:rsid w:val="00206F9C"/>
    <w:rsid w:val="00207607"/>
    <w:rsid w:val="00207CC4"/>
    <w:rsid w:val="00207CED"/>
    <w:rsid w:val="00207DFB"/>
    <w:rsid w:val="00210851"/>
    <w:rsid w:val="00210D3D"/>
    <w:rsid w:val="00211605"/>
    <w:rsid w:val="00211867"/>
    <w:rsid w:val="002118D7"/>
    <w:rsid w:val="00211C34"/>
    <w:rsid w:val="00212B37"/>
    <w:rsid w:val="0021384B"/>
    <w:rsid w:val="0021480C"/>
    <w:rsid w:val="00215732"/>
    <w:rsid w:val="0021692C"/>
    <w:rsid w:val="002176FE"/>
    <w:rsid w:val="00217A47"/>
    <w:rsid w:val="00217C44"/>
    <w:rsid w:val="00220F55"/>
    <w:rsid w:val="00221085"/>
    <w:rsid w:val="00221368"/>
    <w:rsid w:val="00221CA6"/>
    <w:rsid w:val="00221F4C"/>
    <w:rsid w:val="0022353A"/>
    <w:rsid w:val="00223A6C"/>
    <w:rsid w:val="00223BF4"/>
    <w:rsid w:val="00224945"/>
    <w:rsid w:val="00225A43"/>
    <w:rsid w:val="0022655A"/>
    <w:rsid w:val="0022671A"/>
    <w:rsid w:val="00227231"/>
    <w:rsid w:val="002303ED"/>
    <w:rsid w:val="00230A31"/>
    <w:rsid w:val="00230D72"/>
    <w:rsid w:val="002316A3"/>
    <w:rsid w:val="00231952"/>
    <w:rsid w:val="00231956"/>
    <w:rsid w:val="00231BDC"/>
    <w:rsid w:val="002321A5"/>
    <w:rsid w:val="00233317"/>
    <w:rsid w:val="002335D9"/>
    <w:rsid w:val="00233C1D"/>
    <w:rsid w:val="002347A2"/>
    <w:rsid w:val="00235C69"/>
    <w:rsid w:val="002363B6"/>
    <w:rsid w:val="002363C4"/>
    <w:rsid w:val="002378B1"/>
    <w:rsid w:val="00237FAD"/>
    <w:rsid w:val="00240259"/>
    <w:rsid w:val="00240D23"/>
    <w:rsid w:val="00240D63"/>
    <w:rsid w:val="00242043"/>
    <w:rsid w:val="002424DB"/>
    <w:rsid w:val="0024282A"/>
    <w:rsid w:val="00242F54"/>
    <w:rsid w:val="0024302A"/>
    <w:rsid w:val="00243843"/>
    <w:rsid w:val="00243970"/>
    <w:rsid w:val="002447C3"/>
    <w:rsid w:val="00244A4A"/>
    <w:rsid w:val="00244AB8"/>
    <w:rsid w:val="00245960"/>
    <w:rsid w:val="002460C3"/>
    <w:rsid w:val="002469D1"/>
    <w:rsid w:val="00246D40"/>
    <w:rsid w:val="00247CB4"/>
    <w:rsid w:val="00250F01"/>
    <w:rsid w:val="00250FDF"/>
    <w:rsid w:val="00251DB5"/>
    <w:rsid w:val="002526C0"/>
    <w:rsid w:val="00253008"/>
    <w:rsid w:val="00253106"/>
    <w:rsid w:val="00253B7F"/>
    <w:rsid w:val="0025419E"/>
    <w:rsid w:val="002541C5"/>
    <w:rsid w:val="00255CF1"/>
    <w:rsid w:val="002562F4"/>
    <w:rsid w:val="002563B6"/>
    <w:rsid w:val="002567D3"/>
    <w:rsid w:val="00257191"/>
    <w:rsid w:val="00257260"/>
    <w:rsid w:val="002603E7"/>
    <w:rsid w:val="00260A17"/>
    <w:rsid w:val="002610FA"/>
    <w:rsid w:val="002614A0"/>
    <w:rsid w:val="0026150B"/>
    <w:rsid w:val="00261729"/>
    <w:rsid w:val="002619E7"/>
    <w:rsid w:val="002621EC"/>
    <w:rsid w:val="00262577"/>
    <w:rsid w:val="00262B37"/>
    <w:rsid w:val="00264471"/>
    <w:rsid w:val="00264880"/>
    <w:rsid w:val="002675F0"/>
    <w:rsid w:val="00270371"/>
    <w:rsid w:val="00270A4E"/>
    <w:rsid w:val="00270A8A"/>
    <w:rsid w:val="00270B9F"/>
    <w:rsid w:val="00270C16"/>
    <w:rsid w:val="00271400"/>
    <w:rsid w:val="002727A5"/>
    <w:rsid w:val="002733DE"/>
    <w:rsid w:val="002738D5"/>
    <w:rsid w:val="00273C52"/>
    <w:rsid w:val="00274238"/>
    <w:rsid w:val="00277063"/>
    <w:rsid w:val="00277A3E"/>
    <w:rsid w:val="0028274D"/>
    <w:rsid w:val="00283CD8"/>
    <w:rsid w:val="002862CD"/>
    <w:rsid w:val="00287BA6"/>
    <w:rsid w:val="00290004"/>
    <w:rsid w:val="00291B4A"/>
    <w:rsid w:val="00292524"/>
    <w:rsid w:val="002927A1"/>
    <w:rsid w:val="00293691"/>
    <w:rsid w:val="00293749"/>
    <w:rsid w:val="00293EA9"/>
    <w:rsid w:val="00294601"/>
    <w:rsid w:val="00295651"/>
    <w:rsid w:val="00295730"/>
    <w:rsid w:val="00295C2F"/>
    <w:rsid w:val="00296DFE"/>
    <w:rsid w:val="002973F3"/>
    <w:rsid w:val="00297900"/>
    <w:rsid w:val="00297A01"/>
    <w:rsid w:val="00297DEC"/>
    <w:rsid w:val="002A088D"/>
    <w:rsid w:val="002A2ED4"/>
    <w:rsid w:val="002A322C"/>
    <w:rsid w:val="002A4DC9"/>
    <w:rsid w:val="002A5417"/>
    <w:rsid w:val="002A5B93"/>
    <w:rsid w:val="002A6025"/>
    <w:rsid w:val="002A7021"/>
    <w:rsid w:val="002A7265"/>
    <w:rsid w:val="002A7E34"/>
    <w:rsid w:val="002B05BA"/>
    <w:rsid w:val="002B0BF7"/>
    <w:rsid w:val="002B0EC6"/>
    <w:rsid w:val="002B0F32"/>
    <w:rsid w:val="002B0FF1"/>
    <w:rsid w:val="002B17A5"/>
    <w:rsid w:val="002B31B7"/>
    <w:rsid w:val="002B55F0"/>
    <w:rsid w:val="002B5D0F"/>
    <w:rsid w:val="002B627A"/>
    <w:rsid w:val="002B6339"/>
    <w:rsid w:val="002B75BE"/>
    <w:rsid w:val="002B7695"/>
    <w:rsid w:val="002C0BE7"/>
    <w:rsid w:val="002C228B"/>
    <w:rsid w:val="002C2663"/>
    <w:rsid w:val="002C2A48"/>
    <w:rsid w:val="002C2B7C"/>
    <w:rsid w:val="002C3359"/>
    <w:rsid w:val="002C38FF"/>
    <w:rsid w:val="002C4057"/>
    <w:rsid w:val="002C4E2B"/>
    <w:rsid w:val="002C55AF"/>
    <w:rsid w:val="002C6086"/>
    <w:rsid w:val="002C611C"/>
    <w:rsid w:val="002C61CB"/>
    <w:rsid w:val="002C781C"/>
    <w:rsid w:val="002C7E45"/>
    <w:rsid w:val="002D05AC"/>
    <w:rsid w:val="002D10C2"/>
    <w:rsid w:val="002D2196"/>
    <w:rsid w:val="002D27AB"/>
    <w:rsid w:val="002D310F"/>
    <w:rsid w:val="002D5093"/>
    <w:rsid w:val="002D5B93"/>
    <w:rsid w:val="002D60E5"/>
    <w:rsid w:val="002D6BC6"/>
    <w:rsid w:val="002E00EE"/>
    <w:rsid w:val="002E17F2"/>
    <w:rsid w:val="002E252A"/>
    <w:rsid w:val="002E2C20"/>
    <w:rsid w:val="002E30C7"/>
    <w:rsid w:val="002E3D13"/>
    <w:rsid w:val="002E4833"/>
    <w:rsid w:val="002E488E"/>
    <w:rsid w:val="002E4A72"/>
    <w:rsid w:val="002E4E02"/>
    <w:rsid w:val="002E53DF"/>
    <w:rsid w:val="002E5532"/>
    <w:rsid w:val="002E5A8F"/>
    <w:rsid w:val="002E5C33"/>
    <w:rsid w:val="002E6B4A"/>
    <w:rsid w:val="002E7112"/>
    <w:rsid w:val="002E7186"/>
    <w:rsid w:val="002E72A7"/>
    <w:rsid w:val="002F136D"/>
    <w:rsid w:val="002F163E"/>
    <w:rsid w:val="002F17E4"/>
    <w:rsid w:val="002F1D8D"/>
    <w:rsid w:val="002F2027"/>
    <w:rsid w:val="002F363E"/>
    <w:rsid w:val="002F3E4C"/>
    <w:rsid w:val="002F411A"/>
    <w:rsid w:val="002F5061"/>
    <w:rsid w:val="002F646F"/>
    <w:rsid w:val="002F68B5"/>
    <w:rsid w:val="002F7DE0"/>
    <w:rsid w:val="00301238"/>
    <w:rsid w:val="003013BB"/>
    <w:rsid w:val="00301D84"/>
    <w:rsid w:val="00301F3F"/>
    <w:rsid w:val="00302918"/>
    <w:rsid w:val="00304841"/>
    <w:rsid w:val="00305F64"/>
    <w:rsid w:val="003065DF"/>
    <w:rsid w:val="00306853"/>
    <w:rsid w:val="00306F69"/>
    <w:rsid w:val="00307054"/>
    <w:rsid w:val="00307D83"/>
    <w:rsid w:val="003103FB"/>
    <w:rsid w:val="00310808"/>
    <w:rsid w:val="003111CC"/>
    <w:rsid w:val="00311F41"/>
    <w:rsid w:val="00312074"/>
    <w:rsid w:val="00313EB6"/>
    <w:rsid w:val="0031423D"/>
    <w:rsid w:val="00314342"/>
    <w:rsid w:val="00314392"/>
    <w:rsid w:val="00315638"/>
    <w:rsid w:val="00315D15"/>
    <w:rsid w:val="0031614E"/>
    <w:rsid w:val="003165CB"/>
    <w:rsid w:val="00316740"/>
    <w:rsid w:val="00317133"/>
    <w:rsid w:val="003172DC"/>
    <w:rsid w:val="003175B2"/>
    <w:rsid w:val="003175E4"/>
    <w:rsid w:val="003201E0"/>
    <w:rsid w:val="00321C83"/>
    <w:rsid w:val="003225F3"/>
    <w:rsid w:val="00323C64"/>
    <w:rsid w:val="00323EB5"/>
    <w:rsid w:val="00324DF7"/>
    <w:rsid w:val="003253CB"/>
    <w:rsid w:val="0032546D"/>
    <w:rsid w:val="003256B5"/>
    <w:rsid w:val="00325816"/>
    <w:rsid w:val="00330A0B"/>
    <w:rsid w:val="0033109E"/>
    <w:rsid w:val="0033119F"/>
    <w:rsid w:val="003312AF"/>
    <w:rsid w:val="00331F28"/>
    <w:rsid w:val="00332841"/>
    <w:rsid w:val="00333B77"/>
    <w:rsid w:val="00334A02"/>
    <w:rsid w:val="00335606"/>
    <w:rsid w:val="00335998"/>
    <w:rsid w:val="003365B8"/>
    <w:rsid w:val="00336EC1"/>
    <w:rsid w:val="00337EAC"/>
    <w:rsid w:val="00340638"/>
    <w:rsid w:val="0034083F"/>
    <w:rsid w:val="003408B5"/>
    <w:rsid w:val="00340DD6"/>
    <w:rsid w:val="0034106F"/>
    <w:rsid w:val="00341953"/>
    <w:rsid w:val="00341962"/>
    <w:rsid w:val="00341E2B"/>
    <w:rsid w:val="00341F0E"/>
    <w:rsid w:val="00341F60"/>
    <w:rsid w:val="00344562"/>
    <w:rsid w:val="00344A2B"/>
    <w:rsid w:val="00344BF7"/>
    <w:rsid w:val="00345668"/>
    <w:rsid w:val="00345921"/>
    <w:rsid w:val="00346BF3"/>
    <w:rsid w:val="003476D7"/>
    <w:rsid w:val="003505C9"/>
    <w:rsid w:val="00350B4F"/>
    <w:rsid w:val="00350C61"/>
    <w:rsid w:val="003512CD"/>
    <w:rsid w:val="00352889"/>
    <w:rsid w:val="00353936"/>
    <w:rsid w:val="00353C37"/>
    <w:rsid w:val="0035462D"/>
    <w:rsid w:val="00354633"/>
    <w:rsid w:val="00355195"/>
    <w:rsid w:val="00355775"/>
    <w:rsid w:val="003567DE"/>
    <w:rsid w:val="003569C9"/>
    <w:rsid w:val="00357265"/>
    <w:rsid w:val="003606F9"/>
    <w:rsid w:val="00360F55"/>
    <w:rsid w:val="003627DD"/>
    <w:rsid w:val="0036373D"/>
    <w:rsid w:val="00363941"/>
    <w:rsid w:val="00363D63"/>
    <w:rsid w:val="00364F73"/>
    <w:rsid w:val="003655E3"/>
    <w:rsid w:val="00366155"/>
    <w:rsid w:val="00366469"/>
    <w:rsid w:val="00366A36"/>
    <w:rsid w:val="00366EB0"/>
    <w:rsid w:val="00367027"/>
    <w:rsid w:val="003673FC"/>
    <w:rsid w:val="00367E2A"/>
    <w:rsid w:val="00370B3A"/>
    <w:rsid w:val="00370C38"/>
    <w:rsid w:val="00370DE6"/>
    <w:rsid w:val="00371387"/>
    <w:rsid w:val="00371439"/>
    <w:rsid w:val="003715E4"/>
    <w:rsid w:val="00373294"/>
    <w:rsid w:val="00373D22"/>
    <w:rsid w:val="00374406"/>
    <w:rsid w:val="003747E7"/>
    <w:rsid w:val="00374B65"/>
    <w:rsid w:val="003756A5"/>
    <w:rsid w:val="003762CA"/>
    <w:rsid w:val="003765B8"/>
    <w:rsid w:val="00377C2E"/>
    <w:rsid w:val="00377D0D"/>
    <w:rsid w:val="00377F48"/>
    <w:rsid w:val="003801BD"/>
    <w:rsid w:val="003829DE"/>
    <w:rsid w:val="003836CE"/>
    <w:rsid w:val="003838E9"/>
    <w:rsid w:val="00383920"/>
    <w:rsid w:val="003848E2"/>
    <w:rsid w:val="00384FC7"/>
    <w:rsid w:val="00385C25"/>
    <w:rsid w:val="00385CFD"/>
    <w:rsid w:val="003860EA"/>
    <w:rsid w:val="003867EA"/>
    <w:rsid w:val="00387032"/>
    <w:rsid w:val="003879D9"/>
    <w:rsid w:val="00390159"/>
    <w:rsid w:val="00391336"/>
    <w:rsid w:val="00391AB1"/>
    <w:rsid w:val="00393DF2"/>
    <w:rsid w:val="00393E03"/>
    <w:rsid w:val="00394A21"/>
    <w:rsid w:val="003951FC"/>
    <w:rsid w:val="00395512"/>
    <w:rsid w:val="00395945"/>
    <w:rsid w:val="00396645"/>
    <w:rsid w:val="00396D99"/>
    <w:rsid w:val="0039706F"/>
    <w:rsid w:val="003973CE"/>
    <w:rsid w:val="003A0018"/>
    <w:rsid w:val="003A01BD"/>
    <w:rsid w:val="003A092E"/>
    <w:rsid w:val="003A0C04"/>
    <w:rsid w:val="003A258A"/>
    <w:rsid w:val="003A29CB"/>
    <w:rsid w:val="003A321D"/>
    <w:rsid w:val="003A3227"/>
    <w:rsid w:val="003A32FD"/>
    <w:rsid w:val="003A395E"/>
    <w:rsid w:val="003A3AE9"/>
    <w:rsid w:val="003A5A47"/>
    <w:rsid w:val="003A6747"/>
    <w:rsid w:val="003A6A4D"/>
    <w:rsid w:val="003A6DAF"/>
    <w:rsid w:val="003A7877"/>
    <w:rsid w:val="003A7A73"/>
    <w:rsid w:val="003A7E1A"/>
    <w:rsid w:val="003A7EDE"/>
    <w:rsid w:val="003B00B4"/>
    <w:rsid w:val="003B0C52"/>
    <w:rsid w:val="003B0D34"/>
    <w:rsid w:val="003B145D"/>
    <w:rsid w:val="003B2DA5"/>
    <w:rsid w:val="003B2F48"/>
    <w:rsid w:val="003B3431"/>
    <w:rsid w:val="003B3923"/>
    <w:rsid w:val="003B41F2"/>
    <w:rsid w:val="003B4668"/>
    <w:rsid w:val="003B586E"/>
    <w:rsid w:val="003B598F"/>
    <w:rsid w:val="003B5B15"/>
    <w:rsid w:val="003B60E1"/>
    <w:rsid w:val="003B6794"/>
    <w:rsid w:val="003B6A9F"/>
    <w:rsid w:val="003B77F5"/>
    <w:rsid w:val="003C0386"/>
    <w:rsid w:val="003C10CE"/>
    <w:rsid w:val="003C17F7"/>
    <w:rsid w:val="003C2622"/>
    <w:rsid w:val="003C2F4D"/>
    <w:rsid w:val="003C3971"/>
    <w:rsid w:val="003C3A79"/>
    <w:rsid w:val="003C3C87"/>
    <w:rsid w:val="003C5367"/>
    <w:rsid w:val="003C5603"/>
    <w:rsid w:val="003C5FF9"/>
    <w:rsid w:val="003C6552"/>
    <w:rsid w:val="003C6BC5"/>
    <w:rsid w:val="003C6C9F"/>
    <w:rsid w:val="003C6CCB"/>
    <w:rsid w:val="003D0BE6"/>
    <w:rsid w:val="003D1485"/>
    <w:rsid w:val="003D1EBF"/>
    <w:rsid w:val="003D2138"/>
    <w:rsid w:val="003D2424"/>
    <w:rsid w:val="003D242B"/>
    <w:rsid w:val="003D29E4"/>
    <w:rsid w:val="003D2C35"/>
    <w:rsid w:val="003D30C9"/>
    <w:rsid w:val="003D3B15"/>
    <w:rsid w:val="003D3BB8"/>
    <w:rsid w:val="003D4390"/>
    <w:rsid w:val="003D569C"/>
    <w:rsid w:val="003E098E"/>
    <w:rsid w:val="003E13AE"/>
    <w:rsid w:val="003E1D7C"/>
    <w:rsid w:val="003E2744"/>
    <w:rsid w:val="003E424F"/>
    <w:rsid w:val="003E46D9"/>
    <w:rsid w:val="003E5C01"/>
    <w:rsid w:val="003E5C7A"/>
    <w:rsid w:val="003E645C"/>
    <w:rsid w:val="003F0A7C"/>
    <w:rsid w:val="003F1C7A"/>
    <w:rsid w:val="003F2406"/>
    <w:rsid w:val="003F2FF1"/>
    <w:rsid w:val="003F3296"/>
    <w:rsid w:val="003F3CC2"/>
    <w:rsid w:val="003F4F2C"/>
    <w:rsid w:val="003F61D5"/>
    <w:rsid w:val="003F67B9"/>
    <w:rsid w:val="003F7804"/>
    <w:rsid w:val="003F7E5C"/>
    <w:rsid w:val="00400B77"/>
    <w:rsid w:val="00400FA2"/>
    <w:rsid w:val="00401F6A"/>
    <w:rsid w:val="0040324F"/>
    <w:rsid w:val="004036CA"/>
    <w:rsid w:val="00403D04"/>
    <w:rsid w:val="0040444E"/>
    <w:rsid w:val="004057E0"/>
    <w:rsid w:val="0040612E"/>
    <w:rsid w:val="004064FA"/>
    <w:rsid w:val="004066A3"/>
    <w:rsid w:val="00407B4C"/>
    <w:rsid w:val="0041072B"/>
    <w:rsid w:val="00410E81"/>
    <w:rsid w:val="004112B8"/>
    <w:rsid w:val="004116AC"/>
    <w:rsid w:val="004162A4"/>
    <w:rsid w:val="00416F94"/>
    <w:rsid w:val="00416F9C"/>
    <w:rsid w:val="0041766C"/>
    <w:rsid w:val="00417A72"/>
    <w:rsid w:val="0042031B"/>
    <w:rsid w:val="004210D1"/>
    <w:rsid w:val="004223DF"/>
    <w:rsid w:val="0042257D"/>
    <w:rsid w:val="004225CD"/>
    <w:rsid w:val="004227F1"/>
    <w:rsid w:val="00423334"/>
    <w:rsid w:val="004247F1"/>
    <w:rsid w:val="00424C52"/>
    <w:rsid w:val="004257D9"/>
    <w:rsid w:val="00427EA0"/>
    <w:rsid w:val="00430AD6"/>
    <w:rsid w:val="00430CE0"/>
    <w:rsid w:val="00431380"/>
    <w:rsid w:val="00431A0E"/>
    <w:rsid w:val="00431BB9"/>
    <w:rsid w:val="00431C92"/>
    <w:rsid w:val="00431FC5"/>
    <w:rsid w:val="00431FF3"/>
    <w:rsid w:val="004329D0"/>
    <w:rsid w:val="00432D3A"/>
    <w:rsid w:val="00432FD5"/>
    <w:rsid w:val="0043411E"/>
    <w:rsid w:val="004345EC"/>
    <w:rsid w:val="00434B62"/>
    <w:rsid w:val="004350CC"/>
    <w:rsid w:val="00435EBD"/>
    <w:rsid w:val="00435F02"/>
    <w:rsid w:val="00436348"/>
    <w:rsid w:val="0043725B"/>
    <w:rsid w:val="00437C2E"/>
    <w:rsid w:val="004400E5"/>
    <w:rsid w:val="00440A80"/>
    <w:rsid w:val="00441B5E"/>
    <w:rsid w:val="00441DF5"/>
    <w:rsid w:val="00442006"/>
    <w:rsid w:val="00442A91"/>
    <w:rsid w:val="0044347C"/>
    <w:rsid w:val="00444003"/>
    <w:rsid w:val="00445343"/>
    <w:rsid w:val="00445996"/>
    <w:rsid w:val="0044630D"/>
    <w:rsid w:val="0044727D"/>
    <w:rsid w:val="0044798D"/>
    <w:rsid w:val="00450256"/>
    <w:rsid w:val="0045036C"/>
    <w:rsid w:val="0045073C"/>
    <w:rsid w:val="00451A7B"/>
    <w:rsid w:val="00451F22"/>
    <w:rsid w:val="0045219C"/>
    <w:rsid w:val="0045234C"/>
    <w:rsid w:val="00452783"/>
    <w:rsid w:val="004541C0"/>
    <w:rsid w:val="00455754"/>
    <w:rsid w:val="004565A0"/>
    <w:rsid w:val="0045732B"/>
    <w:rsid w:val="0045741E"/>
    <w:rsid w:val="00457436"/>
    <w:rsid w:val="00457C6B"/>
    <w:rsid w:val="00457E04"/>
    <w:rsid w:val="00460412"/>
    <w:rsid w:val="00460A38"/>
    <w:rsid w:val="00460C12"/>
    <w:rsid w:val="00462EA5"/>
    <w:rsid w:val="0046489A"/>
    <w:rsid w:val="0046504C"/>
    <w:rsid w:val="00465515"/>
    <w:rsid w:val="00465B80"/>
    <w:rsid w:val="00465C87"/>
    <w:rsid w:val="00466C36"/>
    <w:rsid w:val="00470A8A"/>
    <w:rsid w:val="00470D6D"/>
    <w:rsid w:val="0047117D"/>
    <w:rsid w:val="004724FF"/>
    <w:rsid w:val="004732D7"/>
    <w:rsid w:val="00473AD3"/>
    <w:rsid w:val="00473E01"/>
    <w:rsid w:val="00474402"/>
    <w:rsid w:val="004744D3"/>
    <w:rsid w:val="00474654"/>
    <w:rsid w:val="004749BD"/>
    <w:rsid w:val="00475DA1"/>
    <w:rsid w:val="00475FC1"/>
    <w:rsid w:val="00477C1E"/>
    <w:rsid w:val="00480423"/>
    <w:rsid w:val="00481047"/>
    <w:rsid w:val="00481EDD"/>
    <w:rsid w:val="004830FF"/>
    <w:rsid w:val="004834D7"/>
    <w:rsid w:val="00483DC4"/>
    <w:rsid w:val="0048532F"/>
    <w:rsid w:val="004858F4"/>
    <w:rsid w:val="00486993"/>
    <w:rsid w:val="00486CFA"/>
    <w:rsid w:val="00487AD5"/>
    <w:rsid w:val="00490073"/>
    <w:rsid w:val="00490655"/>
    <w:rsid w:val="0049067A"/>
    <w:rsid w:val="00490AC7"/>
    <w:rsid w:val="00490BC6"/>
    <w:rsid w:val="00490F22"/>
    <w:rsid w:val="004910A9"/>
    <w:rsid w:val="00491CDC"/>
    <w:rsid w:val="00492D15"/>
    <w:rsid w:val="00493500"/>
    <w:rsid w:val="00494049"/>
    <w:rsid w:val="00494273"/>
    <w:rsid w:val="00494999"/>
    <w:rsid w:val="00494EEA"/>
    <w:rsid w:val="00495D2E"/>
    <w:rsid w:val="004979DB"/>
    <w:rsid w:val="004A1059"/>
    <w:rsid w:val="004A109C"/>
    <w:rsid w:val="004A1865"/>
    <w:rsid w:val="004A1BC6"/>
    <w:rsid w:val="004A2975"/>
    <w:rsid w:val="004A2FFF"/>
    <w:rsid w:val="004A33D9"/>
    <w:rsid w:val="004A3746"/>
    <w:rsid w:val="004A4936"/>
    <w:rsid w:val="004A5DA3"/>
    <w:rsid w:val="004A5EE9"/>
    <w:rsid w:val="004A6F44"/>
    <w:rsid w:val="004A751B"/>
    <w:rsid w:val="004A7ED2"/>
    <w:rsid w:val="004B0829"/>
    <w:rsid w:val="004B0868"/>
    <w:rsid w:val="004B2D04"/>
    <w:rsid w:val="004B3653"/>
    <w:rsid w:val="004B3ABE"/>
    <w:rsid w:val="004B429C"/>
    <w:rsid w:val="004B443C"/>
    <w:rsid w:val="004B4771"/>
    <w:rsid w:val="004B47D3"/>
    <w:rsid w:val="004B4A70"/>
    <w:rsid w:val="004B5CAA"/>
    <w:rsid w:val="004B6DC3"/>
    <w:rsid w:val="004B6F58"/>
    <w:rsid w:val="004B77BA"/>
    <w:rsid w:val="004B78E5"/>
    <w:rsid w:val="004B7CDB"/>
    <w:rsid w:val="004C0249"/>
    <w:rsid w:val="004C0C60"/>
    <w:rsid w:val="004C12D0"/>
    <w:rsid w:val="004C14E7"/>
    <w:rsid w:val="004C1B83"/>
    <w:rsid w:val="004C1C33"/>
    <w:rsid w:val="004C2574"/>
    <w:rsid w:val="004C291B"/>
    <w:rsid w:val="004C3054"/>
    <w:rsid w:val="004C361B"/>
    <w:rsid w:val="004C3892"/>
    <w:rsid w:val="004C4818"/>
    <w:rsid w:val="004C5414"/>
    <w:rsid w:val="004C5743"/>
    <w:rsid w:val="004C5A51"/>
    <w:rsid w:val="004C5BA1"/>
    <w:rsid w:val="004C619F"/>
    <w:rsid w:val="004C6989"/>
    <w:rsid w:val="004C69AE"/>
    <w:rsid w:val="004C6F0F"/>
    <w:rsid w:val="004C7E93"/>
    <w:rsid w:val="004D2B75"/>
    <w:rsid w:val="004D2DA8"/>
    <w:rsid w:val="004D33CE"/>
    <w:rsid w:val="004D3578"/>
    <w:rsid w:val="004D3A8F"/>
    <w:rsid w:val="004D453A"/>
    <w:rsid w:val="004D459F"/>
    <w:rsid w:val="004D4F01"/>
    <w:rsid w:val="004D5294"/>
    <w:rsid w:val="004D5921"/>
    <w:rsid w:val="004D6503"/>
    <w:rsid w:val="004D6EB3"/>
    <w:rsid w:val="004D6F97"/>
    <w:rsid w:val="004D74F5"/>
    <w:rsid w:val="004D76FA"/>
    <w:rsid w:val="004E0483"/>
    <w:rsid w:val="004E089A"/>
    <w:rsid w:val="004E1944"/>
    <w:rsid w:val="004E1BBF"/>
    <w:rsid w:val="004E1F1D"/>
    <w:rsid w:val="004E213A"/>
    <w:rsid w:val="004E2B25"/>
    <w:rsid w:val="004E3F98"/>
    <w:rsid w:val="004E5575"/>
    <w:rsid w:val="004E5A72"/>
    <w:rsid w:val="004E601A"/>
    <w:rsid w:val="004E61B1"/>
    <w:rsid w:val="004E763B"/>
    <w:rsid w:val="004F0988"/>
    <w:rsid w:val="004F1788"/>
    <w:rsid w:val="004F1905"/>
    <w:rsid w:val="004F3271"/>
    <w:rsid w:val="004F3340"/>
    <w:rsid w:val="004F427A"/>
    <w:rsid w:val="004F4460"/>
    <w:rsid w:val="004F48E5"/>
    <w:rsid w:val="004F4B66"/>
    <w:rsid w:val="004F4DA5"/>
    <w:rsid w:val="004F5896"/>
    <w:rsid w:val="004F6571"/>
    <w:rsid w:val="004F6E25"/>
    <w:rsid w:val="004F729B"/>
    <w:rsid w:val="004F73B2"/>
    <w:rsid w:val="005003C2"/>
    <w:rsid w:val="0050118E"/>
    <w:rsid w:val="005013B7"/>
    <w:rsid w:val="00501F25"/>
    <w:rsid w:val="00502F62"/>
    <w:rsid w:val="00503985"/>
    <w:rsid w:val="005055EB"/>
    <w:rsid w:val="00505852"/>
    <w:rsid w:val="00505879"/>
    <w:rsid w:val="00505B9E"/>
    <w:rsid w:val="00505F30"/>
    <w:rsid w:val="005066D6"/>
    <w:rsid w:val="005067F0"/>
    <w:rsid w:val="00507DD2"/>
    <w:rsid w:val="0051055B"/>
    <w:rsid w:val="00510636"/>
    <w:rsid w:val="005111C1"/>
    <w:rsid w:val="00511388"/>
    <w:rsid w:val="00511E72"/>
    <w:rsid w:val="0051297E"/>
    <w:rsid w:val="00512C26"/>
    <w:rsid w:val="00514036"/>
    <w:rsid w:val="005147E3"/>
    <w:rsid w:val="0051599F"/>
    <w:rsid w:val="00515E7A"/>
    <w:rsid w:val="005161A3"/>
    <w:rsid w:val="005167FB"/>
    <w:rsid w:val="00516E4E"/>
    <w:rsid w:val="00520462"/>
    <w:rsid w:val="00520D4D"/>
    <w:rsid w:val="00520FBD"/>
    <w:rsid w:val="00521785"/>
    <w:rsid w:val="005218A6"/>
    <w:rsid w:val="00521C9B"/>
    <w:rsid w:val="00521FF2"/>
    <w:rsid w:val="0052204B"/>
    <w:rsid w:val="00522A17"/>
    <w:rsid w:val="00522B4A"/>
    <w:rsid w:val="00522B71"/>
    <w:rsid w:val="00523D1E"/>
    <w:rsid w:val="00523E1B"/>
    <w:rsid w:val="005241D2"/>
    <w:rsid w:val="0052465A"/>
    <w:rsid w:val="00525854"/>
    <w:rsid w:val="00525C7C"/>
    <w:rsid w:val="0052697E"/>
    <w:rsid w:val="00526EC0"/>
    <w:rsid w:val="005272CE"/>
    <w:rsid w:val="0052767C"/>
    <w:rsid w:val="0052770F"/>
    <w:rsid w:val="00530399"/>
    <w:rsid w:val="005310CC"/>
    <w:rsid w:val="00531135"/>
    <w:rsid w:val="00531197"/>
    <w:rsid w:val="005326FF"/>
    <w:rsid w:val="005328D1"/>
    <w:rsid w:val="0053388B"/>
    <w:rsid w:val="00533F72"/>
    <w:rsid w:val="00535773"/>
    <w:rsid w:val="00535DB0"/>
    <w:rsid w:val="00535E37"/>
    <w:rsid w:val="0053687D"/>
    <w:rsid w:val="005370B3"/>
    <w:rsid w:val="0053739A"/>
    <w:rsid w:val="005378E9"/>
    <w:rsid w:val="005418DD"/>
    <w:rsid w:val="00541EF8"/>
    <w:rsid w:val="00541F4A"/>
    <w:rsid w:val="005421B7"/>
    <w:rsid w:val="005434D5"/>
    <w:rsid w:val="00543AAC"/>
    <w:rsid w:val="00543E6C"/>
    <w:rsid w:val="00543FE0"/>
    <w:rsid w:val="00544530"/>
    <w:rsid w:val="005450F2"/>
    <w:rsid w:val="00545E1B"/>
    <w:rsid w:val="0054635B"/>
    <w:rsid w:val="00546C96"/>
    <w:rsid w:val="00550E9B"/>
    <w:rsid w:val="00551743"/>
    <w:rsid w:val="00552BFB"/>
    <w:rsid w:val="0055461C"/>
    <w:rsid w:val="00554867"/>
    <w:rsid w:val="005554B3"/>
    <w:rsid w:val="00555945"/>
    <w:rsid w:val="00557E06"/>
    <w:rsid w:val="005601BE"/>
    <w:rsid w:val="005608B3"/>
    <w:rsid w:val="00560C49"/>
    <w:rsid w:val="00561026"/>
    <w:rsid w:val="00561049"/>
    <w:rsid w:val="0056205E"/>
    <w:rsid w:val="005624BE"/>
    <w:rsid w:val="00563205"/>
    <w:rsid w:val="005641E3"/>
    <w:rsid w:val="005642C8"/>
    <w:rsid w:val="005644EB"/>
    <w:rsid w:val="005649DC"/>
    <w:rsid w:val="00565087"/>
    <w:rsid w:val="005658DD"/>
    <w:rsid w:val="005663BB"/>
    <w:rsid w:val="005673EF"/>
    <w:rsid w:val="00567A21"/>
    <w:rsid w:val="00570883"/>
    <w:rsid w:val="0057156D"/>
    <w:rsid w:val="005717D2"/>
    <w:rsid w:val="00571960"/>
    <w:rsid w:val="0057249E"/>
    <w:rsid w:val="00573499"/>
    <w:rsid w:val="005743D5"/>
    <w:rsid w:val="005751B6"/>
    <w:rsid w:val="00575738"/>
    <w:rsid w:val="005757BD"/>
    <w:rsid w:val="00575C14"/>
    <w:rsid w:val="0057636D"/>
    <w:rsid w:val="00576A18"/>
    <w:rsid w:val="00576FDC"/>
    <w:rsid w:val="0058231D"/>
    <w:rsid w:val="00583B7A"/>
    <w:rsid w:val="00583DA6"/>
    <w:rsid w:val="00584181"/>
    <w:rsid w:val="00584392"/>
    <w:rsid w:val="00584939"/>
    <w:rsid w:val="005849B0"/>
    <w:rsid w:val="005856B7"/>
    <w:rsid w:val="00585E91"/>
    <w:rsid w:val="00586576"/>
    <w:rsid w:val="00586A8F"/>
    <w:rsid w:val="00587FF2"/>
    <w:rsid w:val="00590134"/>
    <w:rsid w:val="00590B9E"/>
    <w:rsid w:val="00590C90"/>
    <w:rsid w:val="00592085"/>
    <w:rsid w:val="00592D8B"/>
    <w:rsid w:val="005942A1"/>
    <w:rsid w:val="00594474"/>
    <w:rsid w:val="00594D33"/>
    <w:rsid w:val="00595058"/>
    <w:rsid w:val="00595739"/>
    <w:rsid w:val="00595A51"/>
    <w:rsid w:val="0059641D"/>
    <w:rsid w:val="00596808"/>
    <w:rsid w:val="00596CB4"/>
    <w:rsid w:val="00596E8C"/>
    <w:rsid w:val="00597346"/>
    <w:rsid w:val="00597B11"/>
    <w:rsid w:val="005A0EDA"/>
    <w:rsid w:val="005A27F7"/>
    <w:rsid w:val="005A3FC7"/>
    <w:rsid w:val="005A556E"/>
    <w:rsid w:val="005A5E1A"/>
    <w:rsid w:val="005A6FB1"/>
    <w:rsid w:val="005A7C8C"/>
    <w:rsid w:val="005B0611"/>
    <w:rsid w:val="005B0EF6"/>
    <w:rsid w:val="005B0FDD"/>
    <w:rsid w:val="005B1C6B"/>
    <w:rsid w:val="005B1C6D"/>
    <w:rsid w:val="005B243E"/>
    <w:rsid w:val="005B2844"/>
    <w:rsid w:val="005B3923"/>
    <w:rsid w:val="005B3BED"/>
    <w:rsid w:val="005B545B"/>
    <w:rsid w:val="005B6FE1"/>
    <w:rsid w:val="005B7675"/>
    <w:rsid w:val="005B7E1D"/>
    <w:rsid w:val="005B7E9C"/>
    <w:rsid w:val="005C1D5E"/>
    <w:rsid w:val="005C24DE"/>
    <w:rsid w:val="005C27F4"/>
    <w:rsid w:val="005C4179"/>
    <w:rsid w:val="005C4688"/>
    <w:rsid w:val="005C4BE0"/>
    <w:rsid w:val="005C5B5A"/>
    <w:rsid w:val="005C5CFF"/>
    <w:rsid w:val="005C5E9F"/>
    <w:rsid w:val="005C5F1C"/>
    <w:rsid w:val="005C71D3"/>
    <w:rsid w:val="005C76C9"/>
    <w:rsid w:val="005C7B2E"/>
    <w:rsid w:val="005D061F"/>
    <w:rsid w:val="005D09EE"/>
    <w:rsid w:val="005D2E01"/>
    <w:rsid w:val="005D3489"/>
    <w:rsid w:val="005D3A01"/>
    <w:rsid w:val="005D3C27"/>
    <w:rsid w:val="005D553C"/>
    <w:rsid w:val="005D572A"/>
    <w:rsid w:val="005D58A0"/>
    <w:rsid w:val="005D58C0"/>
    <w:rsid w:val="005D5E0E"/>
    <w:rsid w:val="005D6110"/>
    <w:rsid w:val="005D62B6"/>
    <w:rsid w:val="005D65DB"/>
    <w:rsid w:val="005D6732"/>
    <w:rsid w:val="005D716E"/>
    <w:rsid w:val="005D7526"/>
    <w:rsid w:val="005D781B"/>
    <w:rsid w:val="005E013D"/>
    <w:rsid w:val="005E02FA"/>
    <w:rsid w:val="005E0382"/>
    <w:rsid w:val="005E0AC8"/>
    <w:rsid w:val="005E1843"/>
    <w:rsid w:val="005E2190"/>
    <w:rsid w:val="005E2B6F"/>
    <w:rsid w:val="005E3188"/>
    <w:rsid w:val="005E4316"/>
    <w:rsid w:val="005E4BB2"/>
    <w:rsid w:val="005E692C"/>
    <w:rsid w:val="005E743B"/>
    <w:rsid w:val="005E77C3"/>
    <w:rsid w:val="005F01C4"/>
    <w:rsid w:val="005F185C"/>
    <w:rsid w:val="005F1EEC"/>
    <w:rsid w:val="005F252E"/>
    <w:rsid w:val="005F32EE"/>
    <w:rsid w:val="005F3E09"/>
    <w:rsid w:val="005F4419"/>
    <w:rsid w:val="005F4756"/>
    <w:rsid w:val="005F47D2"/>
    <w:rsid w:val="005F6BCC"/>
    <w:rsid w:val="005F71C0"/>
    <w:rsid w:val="00600977"/>
    <w:rsid w:val="00601834"/>
    <w:rsid w:val="006025F9"/>
    <w:rsid w:val="00602AEA"/>
    <w:rsid w:val="00602C4F"/>
    <w:rsid w:val="00602F10"/>
    <w:rsid w:val="006034FE"/>
    <w:rsid w:val="006045E3"/>
    <w:rsid w:val="006056B6"/>
    <w:rsid w:val="00605AE1"/>
    <w:rsid w:val="00605BE3"/>
    <w:rsid w:val="00605CB5"/>
    <w:rsid w:val="00607250"/>
    <w:rsid w:val="00607912"/>
    <w:rsid w:val="00607CC5"/>
    <w:rsid w:val="00607E46"/>
    <w:rsid w:val="00610BAA"/>
    <w:rsid w:val="00611AD0"/>
    <w:rsid w:val="00612A3F"/>
    <w:rsid w:val="00612CDC"/>
    <w:rsid w:val="00612D9D"/>
    <w:rsid w:val="00612EBB"/>
    <w:rsid w:val="00612FE6"/>
    <w:rsid w:val="00613596"/>
    <w:rsid w:val="0061395C"/>
    <w:rsid w:val="006141A4"/>
    <w:rsid w:val="00614E13"/>
    <w:rsid w:val="00614FDF"/>
    <w:rsid w:val="00615966"/>
    <w:rsid w:val="00615B23"/>
    <w:rsid w:val="00615B54"/>
    <w:rsid w:val="00617F6D"/>
    <w:rsid w:val="006205F1"/>
    <w:rsid w:val="00620ECB"/>
    <w:rsid w:val="00620F3F"/>
    <w:rsid w:val="006219A2"/>
    <w:rsid w:val="00621F79"/>
    <w:rsid w:val="006226B8"/>
    <w:rsid w:val="00622C5B"/>
    <w:rsid w:val="00622F7C"/>
    <w:rsid w:val="00623611"/>
    <w:rsid w:val="00623E14"/>
    <w:rsid w:val="00623F4F"/>
    <w:rsid w:val="00624C94"/>
    <w:rsid w:val="006252DB"/>
    <w:rsid w:val="006255E4"/>
    <w:rsid w:val="00625AAA"/>
    <w:rsid w:val="00625AD5"/>
    <w:rsid w:val="006304A8"/>
    <w:rsid w:val="00630545"/>
    <w:rsid w:val="00630570"/>
    <w:rsid w:val="00630D40"/>
    <w:rsid w:val="006312F5"/>
    <w:rsid w:val="00631544"/>
    <w:rsid w:val="00631559"/>
    <w:rsid w:val="00631E63"/>
    <w:rsid w:val="0063231D"/>
    <w:rsid w:val="0063239C"/>
    <w:rsid w:val="006325E1"/>
    <w:rsid w:val="00633C5C"/>
    <w:rsid w:val="00634D2D"/>
    <w:rsid w:val="00635100"/>
    <w:rsid w:val="0063543D"/>
    <w:rsid w:val="0063650C"/>
    <w:rsid w:val="0063661F"/>
    <w:rsid w:val="0063665D"/>
    <w:rsid w:val="00636816"/>
    <w:rsid w:val="006371C4"/>
    <w:rsid w:val="00637698"/>
    <w:rsid w:val="00637BBD"/>
    <w:rsid w:val="006404E0"/>
    <w:rsid w:val="00640DF6"/>
    <w:rsid w:val="00641F43"/>
    <w:rsid w:val="006425C8"/>
    <w:rsid w:val="00643124"/>
    <w:rsid w:val="00643172"/>
    <w:rsid w:val="00645C31"/>
    <w:rsid w:val="00646024"/>
    <w:rsid w:val="00646987"/>
    <w:rsid w:val="006469AB"/>
    <w:rsid w:val="00647075"/>
    <w:rsid w:val="00647114"/>
    <w:rsid w:val="00647C0D"/>
    <w:rsid w:val="00650A83"/>
    <w:rsid w:val="00651F63"/>
    <w:rsid w:val="006521D6"/>
    <w:rsid w:val="006523C5"/>
    <w:rsid w:val="006524B6"/>
    <w:rsid w:val="00652C4A"/>
    <w:rsid w:val="00653258"/>
    <w:rsid w:val="00653B6F"/>
    <w:rsid w:val="00654171"/>
    <w:rsid w:val="00654C0E"/>
    <w:rsid w:val="0065555E"/>
    <w:rsid w:val="00656802"/>
    <w:rsid w:val="00656ECA"/>
    <w:rsid w:val="00656F66"/>
    <w:rsid w:val="00656FD0"/>
    <w:rsid w:val="00656FFC"/>
    <w:rsid w:val="0065723D"/>
    <w:rsid w:val="00657A6C"/>
    <w:rsid w:val="00660A68"/>
    <w:rsid w:val="00661253"/>
    <w:rsid w:val="00661EB8"/>
    <w:rsid w:val="006621B0"/>
    <w:rsid w:val="006637F0"/>
    <w:rsid w:val="00663D59"/>
    <w:rsid w:val="0066441C"/>
    <w:rsid w:val="00666932"/>
    <w:rsid w:val="00670323"/>
    <w:rsid w:val="00670333"/>
    <w:rsid w:val="006703E4"/>
    <w:rsid w:val="006707C9"/>
    <w:rsid w:val="00671D33"/>
    <w:rsid w:val="006720B3"/>
    <w:rsid w:val="00672137"/>
    <w:rsid w:val="00672181"/>
    <w:rsid w:val="0067219B"/>
    <w:rsid w:val="0067220C"/>
    <w:rsid w:val="00672DAB"/>
    <w:rsid w:val="006732CB"/>
    <w:rsid w:val="00674090"/>
    <w:rsid w:val="00675CF3"/>
    <w:rsid w:val="00676332"/>
    <w:rsid w:val="0067680C"/>
    <w:rsid w:val="00676D14"/>
    <w:rsid w:val="006776EC"/>
    <w:rsid w:val="00680663"/>
    <w:rsid w:val="0068095F"/>
    <w:rsid w:val="00680E3D"/>
    <w:rsid w:val="006811E9"/>
    <w:rsid w:val="00681201"/>
    <w:rsid w:val="006817DE"/>
    <w:rsid w:val="00681A0A"/>
    <w:rsid w:val="006822AD"/>
    <w:rsid w:val="006824B1"/>
    <w:rsid w:val="006825B7"/>
    <w:rsid w:val="0068260D"/>
    <w:rsid w:val="00682AFA"/>
    <w:rsid w:val="00683338"/>
    <w:rsid w:val="006838EF"/>
    <w:rsid w:val="00684ADF"/>
    <w:rsid w:val="0068532D"/>
    <w:rsid w:val="006859A6"/>
    <w:rsid w:val="00686945"/>
    <w:rsid w:val="00686CFE"/>
    <w:rsid w:val="006877B6"/>
    <w:rsid w:val="00690C68"/>
    <w:rsid w:val="006919D5"/>
    <w:rsid w:val="00691A65"/>
    <w:rsid w:val="00691BE4"/>
    <w:rsid w:val="00692E77"/>
    <w:rsid w:val="00693BEF"/>
    <w:rsid w:val="00693DDD"/>
    <w:rsid w:val="00693EF5"/>
    <w:rsid w:val="006948CD"/>
    <w:rsid w:val="00695384"/>
    <w:rsid w:val="006968A6"/>
    <w:rsid w:val="006977F9"/>
    <w:rsid w:val="006A0D62"/>
    <w:rsid w:val="006A1017"/>
    <w:rsid w:val="006A292F"/>
    <w:rsid w:val="006A3080"/>
    <w:rsid w:val="006A323F"/>
    <w:rsid w:val="006A3832"/>
    <w:rsid w:val="006A40F4"/>
    <w:rsid w:val="006A4AC2"/>
    <w:rsid w:val="006A56F8"/>
    <w:rsid w:val="006A5BC8"/>
    <w:rsid w:val="006A6369"/>
    <w:rsid w:val="006A7572"/>
    <w:rsid w:val="006B02A5"/>
    <w:rsid w:val="006B1CB4"/>
    <w:rsid w:val="006B1CDE"/>
    <w:rsid w:val="006B27B8"/>
    <w:rsid w:val="006B2AA3"/>
    <w:rsid w:val="006B2AE2"/>
    <w:rsid w:val="006B30D0"/>
    <w:rsid w:val="006B4416"/>
    <w:rsid w:val="006B4567"/>
    <w:rsid w:val="006B48D6"/>
    <w:rsid w:val="006B4A75"/>
    <w:rsid w:val="006B4A78"/>
    <w:rsid w:val="006B5153"/>
    <w:rsid w:val="006B56AC"/>
    <w:rsid w:val="006B56FC"/>
    <w:rsid w:val="006B5714"/>
    <w:rsid w:val="006B5F25"/>
    <w:rsid w:val="006B6274"/>
    <w:rsid w:val="006B6423"/>
    <w:rsid w:val="006B6767"/>
    <w:rsid w:val="006C1863"/>
    <w:rsid w:val="006C1E1D"/>
    <w:rsid w:val="006C2E61"/>
    <w:rsid w:val="006C38DF"/>
    <w:rsid w:val="006C3D95"/>
    <w:rsid w:val="006C40CF"/>
    <w:rsid w:val="006C4D8C"/>
    <w:rsid w:val="006C5260"/>
    <w:rsid w:val="006C5CB2"/>
    <w:rsid w:val="006D1628"/>
    <w:rsid w:val="006D18C3"/>
    <w:rsid w:val="006D1E51"/>
    <w:rsid w:val="006D4006"/>
    <w:rsid w:val="006D4278"/>
    <w:rsid w:val="006D43D4"/>
    <w:rsid w:val="006D4625"/>
    <w:rsid w:val="006D5521"/>
    <w:rsid w:val="006D55F8"/>
    <w:rsid w:val="006D5C21"/>
    <w:rsid w:val="006D698C"/>
    <w:rsid w:val="006D7BB4"/>
    <w:rsid w:val="006D7C09"/>
    <w:rsid w:val="006E008F"/>
    <w:rsid w:val="006E02CB"/>
    <w:rsid w:val="006E0F35"/>
    <w:rsid w:val="006E100D"/>
    <w:rsid w:val="006E2684"/>
    <w:rsid w:val="006E2863"/>
    <w:rsid w:val="006E3430"/>
    <w:rsid w:val="006E38DF"/>
    <w:rsid w:val="006E5C86"/>
    <w:rsid w:val="006E7BF6"/>
    <w:rsid w:val="006E7CA8"/>
    <w:rsid w:val="006F0B4E"/>
    <w:rsid w:val="006F0C68"/>
    <w:rsid w:val="006F109B"/>
    <w:rsid w:val="006F30CC"/>
    <w:rsid w:val="006F38C4"/>
    <w:rsid w:val="006F39EF"/>
    <w:rsid w:val="006F4C08"/>
    <w:rsid w:val="006F4CF5"/>
    <w:rsid w:val="006F4F11"/>
    <w:rsid w:val="006F7ECC"/>
    <w:rsid w:val="007001F7"/>
    <w:rsid w:val="00700B3D"/>
    <w:rsid w:val="00701116"/>
    <w:rsid w:val="00702569"/>
    <w:rsid w:val="007037FF"/>
    <w:rsid w:val="00703B9C"/>
    <w:rsid w:val="0070462F"/>
    <w:rsid w:val="007052C8"/>
    <w:rsid w:val="00705C95"/>
    <w:rsid w:val="00705C9B"/>
    <w:rsid w:val="0070663D"/>
    <w:rsid w:val="00706EF9"/>
    <w:rsid w:val="00707B84"/>
    <w:rsid w:val="007105C4"/>
    <w:rsid w:val="00710C02"/>
    <w:rsid w:val="00712297"/>
    <w:rsid w:val="00713C44"/>
    <w:rsid w:val="007141D8"/>
    <w:rsid w:val="00714862"/>
    <w:rsid w:val="00714C03"/>
    <w:rsid w:val="00715AD1"/>
    <w:rsid w:val="00716929"/>
    <w:rsid w:val="00717F5C"/>
    <w:rsid w:val="0072014E"/>
    <w:rsid w:val="007207AB"/>
    <w:rsid w:val="00720D5D"/>
    <w:rsid w:val="00720E11"/>
    <w:rsid w:val="00721182"/>
    <w:rsid w:val="0072127A"/>
    <w:rsid w:val="00721EBF"/>
    <w:rsid w:val="007222BF"/>
    <w:rsid w:val="0072245C"/>
    <w:rsid w:val="007224AD"/>
    <w:rsid w:val="007230CD"/>
    <w:rsid w:val="007239F6"/>
    <w:rsid w:val="00723CA6"/>
    <w:rsid w:val="00724238"/>
    <w:rsid w:val="00724833"/>
    <w:rsid w:val="007252D8"/>
    <w:rsid w:val="007257C3"/>
    <w:rsid w:val="00726D3D"/>
    <w:rsid w:val="007272CD"/>
    <w:rsid w:val="00727C2B"/>
    <w:rsid w:val="00727D07"/>
    <w:rsid w:val="00730840"/>
    <w:rsid w:val="00730DFA"/>
    <w:rsid w:val="007312F4"/>
    <w:rsid w:val="0073229A"/>
    <w:rsid w:val="0073316B"/>
    <w:rsid w:val="0073345D"/>
    <w:rsid w:val="00734598"/>
    <w:rsid w:val="00734A5B"/>
    <w:rsid w:val="007351C5"/>
    <w:rsid w:val="00736979"/>
    <w:rsid w:val="00736A73"/>
    <w:rsid w:val="00737D57"/>
    <w:rsid w:val="00740081"/>
    <w:rsid w:val="0074026F"/>
    <w:rsid w:val="007407AC"/>
    <w:rsid w:val="00740DAB"/>
    <w:rsid w:val="0074178E"/>
    <w:rsid w:val="007429F6"/>
    <w:rsid w:val="00742FB7"/>
    <w:rsid w:val="00743595"/>
    <w:rsid w:val="00743879"/>
    <w:rsid w:val="007445CD"/>
    <w:rsid w:val="00744E76"/>
    <w:rsid w:val="0074559A"/>
    <w:rsid w:val="00750BC5"/>
    <w:rsid w:val="00751454"/>
    <w:rsid w:val="007528CC"/>
    <w:rsid w:val="0075326A"/>
    <w:rsid w:val="007534DF"/>
    <w:rsid w:val="0075443C"/>
    <w:rsid w:val="00754DA3"/>
    <w:rsid w:val="00755337"/>
    <w:rsid w:val="007560BF"/>
    <w:rsid w:val="007570B5"/>
    <w:rsid w:val="00757176"/>
    <w:rsid w:val="00761315"/>
    <w:rsid w:val="00761EE2"/>
    <w:rsid w:val="00762C1F"/>
    <w:rsid w:val="00762D22"/>
    <w:rsid w:val="00763747"/>
    <w:rsid w:val="007656DB"/>
    <w:rsid w:val="00767820"/>
    <w:rsid w:val="00767A50"/>
    <w:rsid w:val="00771BB3"/>
    <w:rsid w:val="00771F82"/>
    <w:rsid w:val="0077214E"/>
    <w:rsid w:val="00773B86"/>
    <w:rsid w:val="00773F04"/>
    <w:rsid w:val="0077467A"/>
    <w:rsid w:val="00774DA4"/>
    <w:rsid w:val="00774F74"/>
    <w:rsid w:val="0077562C"/>
    <w:rsid w:val="00776252"/>
    <w:rsid w:val="00776709"/>
    <w:rsid w:val="007775F3"/>
    <w:rsid w:val="00780AB1"/>
    <w:rsid w:val="0078111A"/>
    <w:rsid w:val="00781F0F"/>
    <w:rsid w:val="0078215A"/>
    <w:rsid w:val="00782AA4"/>
    <w:rsid w:val="00782B96"/>
    <w:rsid w:val="00782CD8"/>
    <w:rsid w:val="00783144"/>
    <w:rsid w:val="007868C3"/>
    <w:rsid w:val="007877FD"/>
    <w:rsid w:val="0079055C"/>
    <w:rsid w:val="00790ED2"/>
    <w:rsid w:val="00792BAF"/>
    <w:rsid w:val="007930B8"/>
    <w:rsid w:val="00793B8E"/>
    <w:rsid w:val="00794957"/>
    <w:rsid w:val="00795CD1"/>
    <w:rsid w:val="007964E8"/>
    <w:rsid w:val="00796827"/>
    <w:rsid w:val="007A063D"/>
    <w:rsid w:val="007A0BFC"/>
    <w:rsid w:val="007A13ED"/>
    <w:rsid w:val="007A1601"/>
    <w:rsid w:val="007A1802"/>
    <w:rsid w:val="007A1A6A"/>
    <w:rsid w:val="007A2144"/>
    <w:rsid w:val="007A256E"/>
    <w:rsid w:val="007A2968"/>
    <w:rsid w:val="007A2B5C"/>
    <w:rsid w:val="007A35EE"/>
    <w:rsid w:val="007A3930"/>
    <w:rsid w:val="007A3CB3"/>
    <w:rsid w:val="007A5082"/>
    <w:rsid w:val="007A539E"/>
    <w:rsid w:val="007A5A7B"/>
    <w:rsid w:val="007A637A"/>
    <w:rsid w:val="007A7A58"/>
    <w:rsid w:val="007A7BD8"/>
    <w:rsid w:val="007B0250"/>
    <w:rsid w:val="007B133D"/>
    <w:rsid w:val="007B27F5"/>
    <w:rsid w:val="007B2ED5"/>
    <w:rsid w:val="007B35D6"/>
    <w:rsid w:val="007B4551"/>
    <w:rsid w:val="007B521B"/>
    <w:rsid w:val="007B600E"/>
    <w:rsid w:val="007B6A52"/>
    <w:rsid w:val="007B6D0A"/>
    <w:rsid w:val="007C049B"/>
    <w:rsid w:val="007C05A7"/>
    <w:rsid w:val="007C105A"/>
    <w:rsid w:val="007C182B"/>
    <w:rsid w:val="007C2339"/>
    <w:rsid w:val="007C3CB5"/>
    <w:rsid w:val="007C3D17"/>
    <w:rsid w:val="007C49AA"/>
    <w:rsid w:val="007C4FE4"/>
    <w:rsid w:val="007C6176"/>
    <w:rsid w:val="007C6875"/>
    <w:rsid w:val="007D05F0"/>
    <w:rsid w:val="007D0D2D"/>
    <w:rsid w:val="007D2061"/>
    <w:rsid w:val="007D2F4D"/>
    <w:rsid w:val="007D39AF"/>
    <w:rsid w:val="007D5646"/>
    <w:rsid w:val="007D599E"/>
    <w:rsid w:val="007D6B96"/>
    <w:rsid w:val="007D720E"/>
    <w:rsid w:val="007D7B0E"/>
    <w:rsid w:val="007D7E1E"/>
    <w:rsid w:val="007E02B7"/>
    <w:rsid w:val="007E07FA"/>
    <w:rsid w:val="007E1054"/>
    <w:rsid w:val="007E1EF4"/>
    <w:rsid w:val="007E2138"/>
    <w:rsid w:val="007E218D"/>
    <w:rsid w:val="007E310D"/>
    <w:rsid w:val="007E3940"/>
    <w:rsid w:val="007E3C35"/>
    <w:rsid w:val="007E3DC5"/>
    <w:rsid w:val="007E3E8F"/>
    <w:rsid w:val="007E44A2"/>
    <w:rsid w:val="007E4BA0"/>
    <w:rsid w:val="007E6486"/>
    <w:rsid w:val="007E66F2"/>
    <w:rsid w:val="007E6A6B"/>
    <w:rsid w:val="007E72FE"/>
    <w:rsid w:val="007F090A"/>
    <w:rsid w:val="007F0C44"/>
    <w:rsid w:val="007F0F4A"/>
    <w:rsid w:val="007F2B79"/>
    <w:rsid w:val="007F2C4E"/>
    <w:rsid w:val="007F3D0B"/>
    <w:rsid w:val="007F4386"/>
    <w:rsid w:val="007F5970"/>
    <w:rsid w:val="007F5B44"/>
    <w:rsid w:val="007F674F"/>
    <w:rsid w:val="007F7316"/>
    <w:rsid w:val="007F7979"/>
    <w:rsid w:val="007F7C94"/>
    <w:rsid w:val="00800808"/>
    <w:rsid w:val="00800A27"/>
    <w:rsid w:val="00800BB0"/>
    <w:rsid w:val="008015A5"/>
    <w:rsid w:val="00801660"/>
    <w:rsid w:val="00801DCB"/>
    <w:rsid w:val="00801F7A"/>
    <w:rsid w:val="00802484"/>
    <w:rsid w:val="00802841"/>
    <w:rsid w:val="008028A4"/>
    <w:rsid w:val="008029A0"/>
    <w:rsid w:val="00802EA4"/>
    <w:rsid w:val="00803A4E"/>
    <w:rsid w:val="00803BCB"/>
    <w:rsid w:val="00803F87"/>
    <w:rsid w:val="008047FB"/>
    <w:rsid w:val="00804A33"/>
    <w:rsid w:val="00804D12"/>
    <w:rsid w:val="00804FD1"/>
    <w:rsid w:val="00806FB9"/>
    <w:rsid w:val="00807731"/>
    <w:rsid w:val="00807C7B"/>
    <w:rsid w:val="00810084"/>
    <w:rsid w:val="008102C9"/>
    <w:rsid w:val="00810A57"/>
    <w:rsid w:val="00810E58"/>
    <w:rsid w:val="00811987"/>
    <w:rsid w:val="00811B7D"/>
    <w:rsid w:val="0081252D"/>
    <w:rsid w:val="00812EEB"/>
    <w:rsid w:val="00813262"/>
    <w:rsid w:val="00813A56"/>
    <w:rsid w:val="0081415C"/>
    <w:rsid w:val="008143EA"/>
    <w:rsid w:val="008149AC"/>
    <w:rsid w:val="00815C68"/>
    <w:rsid w:val="00815F3C"/>
    <w:rsid w:val="0081681A"/>
    <w:rsid w:val="0081699E"/>
    <w:rsid w:val="00816E7D"/>
    <w:rsid w:val="0082184E"/>
    <w:rsid w:val="0082518E"/>
    <w:rsid w:val="008252A3"/>
    <w:rsid w:val="008253C5"/>
    <w:rsid w:val="0082576B"/>
    <w:rsid w:val="00825B48"/>
    <w:rsid w:val="00825CC7"/>
    <w:rsid w:val="00825F66"/>
    <w:rsid w:val="00826C59"/>
    <w:rsid w:val="008277EF"/>
    <w:rsid w:val="00827C28"/>
    <w:rsid w:val="00827D1F"/>
    <w:rsid w:val="00830747"/>
    <w:rsid w:val="00830993"/>
    <w:rsid w:val="00831422"/>
    <w:rsid w:val="00831BDE"/>
    <w:rsid w:val="00831EFE"/>
    <w:rsid w:val="0083467D"/>
    <w:rsid w:val="008348B1"/>
    <w:rsid w:val="00834CA1"/>
    <w:rsid w:val="00837153"/>
    <w:rsid w:val="00837470"/>
    <w:rsid w:val="00837BB0"/>
    <w:rsid w:val="00837CC5"/>
    <w:rsid w:val="00837DB0"/>
    <w:rsid w:val="00840AB1"/>
    <w:rsid w:val="008412B4"/>
    <w:rsid w:val="008419BE"/>
    <w:rsid w:val="008420A2"/>
    <w:rsid w:val="00842A10"/>
    <w:rsid w:val="00843E52"/>
    <w:rsid w:val="00845C48"/>
    <w:rsid w:val="008462D8"/>
    <w:rsid w:val="008472C8"/>
    <w:rsid w:val="0085096F"/>
    <w:rsid w:val="00851416"/>
    <w:rsid w:val="00851EB7"/>
    <w:rsid w:val="00852597"/>
    <w:rsid w:val="00853437"/>
    <w:rsid w:val="008537C0"/>
    <w:rsid w:val="0085400C"/>
    <w:rsid w:val="00854E0B"/>
    <w:rsid w:val="00855461"/>
    <w:rsid w:val="008556F6"/>
    <w:rsid w:val="0085587A"/>
    <w:rsid w:val="00855F15"/>
    <w:rsid w:val="00856012"/>
    <w:rsid w:val="00857929"/>
    <w:rsid w:val="00857BC0"/>
    <w:rsid w:val="00857BD4"/>
    <w:rsid w:val="0086078A"/>
    <w:rsid w:val="00860F99"/>
    <w:rsid w:val="008624D2"/>
    <w:rsid w:val="00863A57"/>
    <w:rsid w:val="00864D83"/>
    <w:rsid w:val="00866515"/>
    <w:rsid w:val="00866B12"/>
    <w:rsid w:val="00866D3D"/>
    <w:rsid w:val="008673F0"/>
    <w:rsid w:val="00870374"/>
    <w:rsid w:val="008705C6"/>
    <w:rsid w:val="00870695"/>
    <w:rsid w:val="00871283"/>
    <w:rsid w:val="00871453"/>
    <w:rsid w:val="00871C63"/>
    <w:rsid w:val="0087253D"/>
    <w:rsid w:val="00873607"/>
    <w:rsid w:val="00873698"/>
    <w:rsid w:val="008740E1"/>
    <w:rsid w:val="00874ACE"/>
    <w:rsid w:val="008765B5"/>
    <w:rsid w:val="00876698"/>
    <w:rsid w:val="008768CA"/>
    <w:rsid w:val="00877A68"/>
    <w:rsid w:val="00877DF1"/>
    <w:rsid w:val="00877E39"/>
    <w:rsid w:val="00880D8E"/>
    <w:rsid w:val="00881718"/>
    <w:rsid w:val="00882D52"/>
    <w:rsid w:val="008835DA"/>
    <w:rsid w:val="008838DE"/>
    <w:rsid w:val="00884283"/>
    <w:rsid w:val="00884D79"/>
    <w:rsid w:val="00885842"/>
    <w:rsid w:val="00886182"/>
    <w:rsid w:val="00886290"/>
    <w:rsid w:val="00886559"/>
    <w:rsid w:val="00890C2A"/>
    <w:rsid w:val="00891E68"/>
    <w:rsid w:val="0089262F"/>
    <w:rsid w:val="00892AF6"/>
    <w:rsid w:val="00892E9F"/>
    <w:rsid w:val="00892FE0"/>
    <w:rsid w:val="00893342"/>
    <w:rsid w:val="008938AB"/>
    <w:rsid w:val="00893A4D"/>
    <w:rsid w:val="00893E90"/>
    <w:rsid w:val="0089478D"/>
    <w:rsid w:val="00894795"/>
    <w:rsid w:val="008968E6"/>
    <w:rsid w:val="00896937"/>
    <w:rsid w:val="00897A7E"/>
    <w:rsid w:val="00897B72"/>
    <w:rsid w:val="00897C26"/>
    <w:rsid w:val="00897D14"/>
    <w:rsid w:val="008A0EA9"/>
    <w:rsid w:val="008A1012"/>
    <w:rsid w:val="008A1292"/>
    <w:rsid w:val="008A2B2D"/>
    <w:rsid w:val="008A3C1B"/>
    <w:rsid w:val="008A41C7"/>
    <w:rsid w:val="008A5520"/>
    <w:rsid w:val="008A5818"/>
    <w:rsid w:val="008A587A"/>
    <w:rsid w:val="008A592B"/>
    <w:rsid w:val="008A5DB5"/>
    <w:rsid w:val="008A70BB"/>
    <w:rsid w:val="008A729F"/>
    <w:rsid w:val="008B0FAD"/>
    <w:rsid w:val="008B122D"/>
    <w:rsid w:val="008B158C"/>
    <w:rsid w:val="008B17CB"/>
    <w:rsid w:val="008B1EAE"/>
    <w:rsid w:val="008B218B"/>
    <w:rsid w:val="008B25FF"/>
    <w:rsid w:val="008B279E"/>
    <w:rsid w:val="008B29A6"/>
    <w:rsid w:val="008B32EF"/>
    <w:rsid w:val="008B34BC"/>
    <w:rsid w:val="008B3F54"/>
    <w:rsid w:val="008B4CCC"/>
    <w:rsid w:val="008B55B8"/>
    <w:rsid w:val="008B569C"/>
    <w:rsid w:val="008B6089"/>
    <w:rsid w:val="008B622B"/>
    <w:rsid w:val="008B7577"/>
    <w:rsid w:val="008B775E"/>
    <w:rsid w:val="008B7BE1"/>
    <w:rsid w:val="008B7DFC"/>
    <w:rsid w:val="008B7E37"/>
    <w:rsid w:val="008C0C44"/>
    <w:rsid w:val="008C0D5E"/>
    <w:rsid w:val="008C1134"/>
    <w:rsid w:val="008C137C"/>
    <w:rsid w:val="008C15F8"/>
    <w:rsid w:val="008C219F"/>
    <w:rsid w:val="008C2286"/>
    <w:rsid w:val="008C2672"/>
    <w:rsid w:val="008C26E0"/>
    <w:rsid w:val="008C26E3"/>
    <w:rsid w:val="008C2731"/>
    <w:rsid w:val="008C344B"/>
    <w:rsid w:val="008C384C"/>
    <w:rsid w:val="008C394B"/>
    <w:rsid w:val="008C60A1"/>
    <w:rsid w:val="008C61DE"/>
    <w:rsid w:val="008C69A7"/>
    <w:rsid w:val="008D0DB7"/>
    <w:rsid w:val="008D1496"/>
    <w:rsid w:val="008D1E3C"/>
    <w:rsid w:val="008D2218"/>
    <w:rsid w:val="008D2726"/>
    <w:rsid w:val="008D3611"/>
    <w:rsid w:val="008D4497"/>
    <w:rsid w:val="008D4FC6"/>
    <w:rsid w:val="008D5119"/>
    <w:rsid w:val="008D6326"/>
    <w:rsid w:val="008D67A0"/>
    <w:rsid w:val="008D67A2"/>
    <w:rsid w:val="008D6D91"/>
    <w:rsid w:val="008E0745"/>
    <w:rsid w:val="008E0889"/>
    <w:rsid w:val="008E0C10"/>
    <w:rsid w:val="008E0C7A"/>
    <w:rsid w:val="008E0E2A"/>
    <w:rsid w:val="008E1C03"/>
    <w:rsid w:val="008E1FBF"/>
    <w:rsid w:val="008E21AE"/>
    <w:rsid w:val="008E245E"/>
    <w:rsid w:val="008E2707"/>
    <w:rsid w:val="008E3277"/>
    <w:rsid w:val="008E3992"/>
    <w:rsid w:val="008E3C30"/>
    <w:rsid w:val="008E54ED"/>
    <w:rsid w:val="008E58D0"/>
    <w:rsid w:val="008E6366"/>
    <w:rsid w:val="008E6453"/>
    <w:rsid w:val="008E736B"/>
    <w:rsid w:val="008E7AD5"/>
    <w:rsid w:val="008F053A"/>
    <w:rsid w:val="008F1B9E"/>
    <w:rsid w:val="008F20C8"/>
    <w:rsid w:val="008F4559"/>
    <w:rsid w:val="008F520B"/>
    <w:rsid w:val="008F623C"/>
    <w:rsid w:val="008F6329"/>
    <w:rsid w:val="008F634D"/>
    <w:rsid w:val="008F666D"/>
    <w:rsid w:val="008F6753"/>
    <w:rsid w:val="008F7AB3"/>
    <w:rsid w:val="008F7C61"/>
    <w:rsid w:val="008F7E52"/>
    <w:rsid w:val="009005E7"/>
    <w:rsid w:val="009009CB"/>
    <w:rsid w:val="009009D7"/>
    <w:rsid w:val="00900B7D"/>
    <w:rsid w:val="00900CAE"/>
    <w:rsid w:val="00900EDF"/>
    <w:rsid w:val="00900FAC"/>
    <w:rsid w:val="009017FD"/>
    <w:rsid w:val="009018FB"/>
    <w:rsid w:val="009019AD"/>
    <w:rsid w:val="00901D9F"/>
    <w:rsid w:val="0090207A"/>
    <w:rsid w:val="009020F4"/>
    <w:rsid w:val="00902371"/>
    <w:rsid w:val="0090271F"/>
    <w:rsid w:val="00902E23"/>
    <w:rsid w:val="00902F89"/>
    <w:rsid w:val="0090307A"/>
    <w:rsid w:val="00903451"/>
    <w:rsid w:val="00903723"/>
    <w:rsid w:val="00903F66"/>
    <w:rsid w:val="00904369"/>
    <w:rsid w:val="00904F2B"/>
    <w:rsid w:val="00905144"/>
    <w:rsid w:val="009076F3"/>
    <w:rsid w:val="00907776"/>
    <w:rsid w:val="009102C7"/>
    <w:rsid w:val="0091033C"/>
    <w:rsid w:val="009114D7"/>
    <w:rsid w:val="009115CB"/>
    <w:rsid w:val="009116EF"/>
    <w:rsid w:val="00911C12"/>
    <w:rsid w:val="0091348E"/>
    <w:rsid w:val="009139AB"/>
    <w:rsid w:val="00913A6A"/>
    <w:rsid w:val="00913AE1"/>
    <w:rsid w:val="009147D9"/>
    <w:rsid w:val="00915548"/>
    <w:rsid w:val="00915708"/>
    <w:rsid w:val="0091595D"/>
    <w:rsid w:val="00916092"/>
    <w:rsid w:val="00917403"/>
    <w:rsid w:val="00917CCB"/>
    <w:rsid w:val="009208ED"/>
    <w:rsid w:val="00923421"/>
    <w:rsid w:val="00923676"/>
    <w:rsid w:val="0092380B"/>
    <w:rsid w:val="009239C7"/>
    <w:rsid w:val="00923E3E"/>
    <w:rsid w:val="009258E6"/>
    <w:rsid w:val="0092737B"/>
    <w:rsid w:val="00927A98"/>
    <w:rsid w:val="00927D56"/>
    <w:rsid w:val="009304AF"/>
    <w:rsid w:val="00930665"/>
    <w:rsid w:val="00931CD7"/>
    <w:rsid w:val="00932469"/>
    <w:rsid w:val="00932A1C"/>
    <w:rsid w:val="00933CEB"/>
    <w:rsid w:val="00934263"/>
    <w:rsid w:val="00934569"/>
    <w:rsid w:val="00934C0C"/>
    <w:rsid w:val="009360EE"/>
    <w:rsid w:val="0093642E"/>
    <w:rsid w:val="00936F98"/>
    <w:rsid w:val="009373CC"/>
    <w:rsid w:val="009373D0"/>
    <w:rsid w:val="00937C39"/>
    <w:rsid w:val="00941310"/>
    <w:rsid w:val="00942281"/>
    <w:rsid w:val="0094283B"/>
    <w:rsid w:val="00942EC2"/>
    <w:rsid w:val="00943699"/>
    <w:rsid w:val="00943999"/>
    <w:rsid w:val="009439B7"/>
    <w:rsid w:val="00943B32"/>
    <w:rsid w:val="00943F23"/>
    <w:rsid w:val="00946D1B"/>
    <w:rsid w:val="00946FCA"/>
    <w:rsid w:val="009470C4"/>
    <w:rsid w:val="00947572"/>
    <w:rsid w:val="0095083C"/>
    <w:rsid w:val="009509DD"/>
    <w:rsid w:val="0095143A"/>
    <w:rsid w:val="009514B7"/>
    <w:rsid w:val="00951BC7"/>
    <w:rsid w:val="009524D7"/>
    <w:rsid w:val="00952B1D"/>
    <w:rsid w:val="00953566"/>
    <w:rsid w:val="00953A44"/>
    <w:rsid w:val="0095472D"/>
    <w:rsid w:val="0095558D"/>
    <w:rsid w:val="00957FE7"/>
    <w:rsid w:val="009600E1"/>
    <w:rsid w:val="009615F2"/>
    <w:rsid w:val="009618A3"/>
    <w:rsid w:val="00961924"/>
    <w:rsid w:val="009626A9"/>
    <w:rsid w:val="0096345D"/>
    <w:rsid w:val="00963635"/>
    <w:rsid w:val="00964603"/>
    <w:rsid w:val="00964B55"/>
    <w:rsid w:val="00964C7D"/>
    <w:rsid w:val="0096596E"/>
    <w:rsid w:val="00966C77"/>
    <w:rsid w:val="00966CD5"/>
    <w:rsid w:val="00966D13"/>
    <w:rsid w:val="00967630"/>
    <w:rsid w:val="00967C4C"/>
    <w:rsid w:val="009709B1"/>
    <w:rsid w:val="009715B4"/>
    <w:rsid w:val="00971FA5"/>
    <w:rsid w:val="00972411"/>
    <w:rsid w:val="00973CA9"/>
    <w:rsid w:val="00974164"/>
    <w:rsid w:val="00974499"/>
    <w:rsid w:val="00974637"/>
    <w:rsid w:val="009749AE"/>
    <w:rsid w:val="009752A3"/>
    <w:rsid w:val="00975ACC"/>
    <w:rsid w:val="00975B27"/>
    <w:rsid w:val="00975BB4"/>
    <w:rsid w:val="009761DE"/>
    <w:rsid w:val="009765BE"/>
    <w:rsid w:val="00976692"/>
    <w:rsid w:val="009766B7"/>
    <w:rsid w:val="009767D6"/>
    <w:rsid w:val="00976DEC"/>
    <w:rsid w:val="009775DF"/>
    <w:rsid w:val="00977ABD"/>
    <w:rsid w:val="00977C5A"/>
    <w:rsid w:val="009802DC"/>
    <w:rsid w:val="009809E0"/>
    <w:rsid w:val="00981446"/>
    <w:rsid w:val="00981528"/>
    <w:rsid w:val="009818D4"/>
    <w:rsid w:val="00981D98"/>
    <w:rsid w:val="009822CF"/>
    <w:rsid w:val="00982613"/>
    <w:rsid w:val="009827E1"/>
    <w:rsid w:val="00982D11"/>
    <w:rsid w:val="009846DA"/>
    <w:rsid w:val="00985CA5"/>
    <w:rsid w:val="009872C5"/>
    <w:rsid w:val="00987A6D"/>
    <w:rsid w:val="0099058B"/>
    <w:rsid w:val="00990902"/>
    <w:rsid w:val="0099095E"/>
    <w:rsid w:val="00991B6E"/>
    <w:rsid w:val="00992690"/>
    <w:rsid w:val="0099440D"/>
    <w:rsid w:val="00994459"/>
    <w:rsid w:val="0099483D"/>
    <w:rsid w:val="00995763"/>
    <w:rsid w:val="00995FA1"/>
    <w:rsid w:val="00996ADF"/>
    <w:rsid w:val="00996D60"/>
    <w:rsid w:val="009974A0"/>
    <w:rsid w:val="00997580"/>
    <w:rsid w:val="00997908"/>
    <w:rsid w:val="00997B6E"/>
    <w:rsid w:val="009A14A9"/>
    <w:rsid w:val="009A1DC9"/>
    <w:rsid w:val="009A2D85"/>
    <w:rsid w:val="009A3C07"/>
    <w:rsid w:val="009A3ED4"/>
    <w:rsid w:val="009A4C1F"/>
    <w:rsid w:val="009A5873"/>
    <w:rsid w:val="009A7736"/>
    <w:rsid w:val="009B04FC"/>
    <w:rsid w:val="009B07AF"/>
    <w:rsid w:val="009B2AC3"/>
    <w:rsid w:val="009B36E9"/>
    <w:rsid w:val="009B4DF9"/>
    <w:rsid w:val="009B51A7"/>
    <w:rsid w:val="009B52DA"/>
    <w:rsid w:val="009B5B11"/>
    <w:rsid w:val="009B5E1B"/>
    <w:rsid w:val="009B6AEE"/>
    <w:rsid w:val="009B705A"/>
    <w:rsid w:val="009B7989"/>
    <w:rsid w:val="009C0349"/>
    <w:rsid w:val="009C0581"/>
    <w:rsid w:val="009C0A32"/>
    <w:rsid w:val="009C0F04"/>
    <w:rsid w:val="009C153B"/>
    <w:rsid w:val="009C176D"/>
    <w:rsid w:val="009C2F3E"/>
    <w:rsid w:val="009C3813"/>
    <w:rsid w:val="009C3B5C"/>
    <w:rsid w:val="009C3F1A"/>
    <w:rsid w:val="009C410C"/>
    <w:rsid w:val="009C42ED"/>
    <w:rsid w:val="009C55B7"/>
    <w:rsid w:val="009C578A"/>
    <w:rsid w:val="009C5D3A"/>
    <w:rsid w:val="009C64E9"/>
    <w:rsid w:val="009C7A7B"/>
    <w:rsid w:val="009D078E"/>
    <w:rsid w:val="009D17F6"/>
    <w:rsid w:val="009D1948"/>
    <w:rsid w:val="009D1A9E"/>
    <w:rsid w:val="009D4BF1"/>
    <w:rsid w:val="009D56E2"/>
    <w:rsid w:val="009D58E7"/>
    <w:rsid w:val="009D5A48"/>
    <w:rsid w:val="009D5D42"/>
    <w:rsid w:val="009D73DD"/>
    <w:rsid w:val="009E0116"/>
    <w:rsid w:val="009E0748"/>
    <w:rsid w:val="009E1524"/>
    <w:rsid w:val="009E1B15"/>
    <w:rsid w:val="009E2A72"/>
    <w:rsid w:val="009E321F"/>
    <w:rsid w:val="009E331A"/>
    <w:rsid w:val="009E3411"/>
    <w:rsid w:val="009E4D7C"/>
    <w:rsid w:val="009E5F40"/>
    <w:rsid w:val="009E6320"/>
    <w:rsid w:val="009E6CB8"/>
    <w:rsid w:val="009E700A"/>
    <w:rsid w:val="009E71F7"/>
    <w:rsid w:val="009E751B"/>
    <w:rsid w:val="009E7A84"/>
    <w:rsid w:val="009F076A"/>
    <w:rsid w:val="009F0FC0"/>
    <w:rsid w:val="009F2A52"/>
    <w:rsid w:val="009F37B7"/>
    <w:rsid w:val="009F3E25"/>
    <w:rsid w:val="009F3E39"/>
    <w:rsid w:val="009F4076"/>
    <w:rsid w:val="009F475E"/>
    <w:rsid w:val="009F4BC7"/>
    <w:rsid w:val="009F562B"/>
    <w:rsid w:val="009F581A"/>
    <w:rsid w:val="009F6C28"/>
    <w:rsid w:val="009F6CEE"/>
    <w:rsid w:val="009F7D6A"/>
    <w:rsid w:val="009F7DA7"/>
    <w:rsid w:val="00A042BD"/>
    <w:rsid w:val="00A04604"/>
    <w:rsid w:val="00A049E7"/>
    <w:rsid w:val="00A075A9"/>
    <w:rsid w:val="00A07F6E"/>
    <w:rsid w:val="00A101FE"/>
    <w:rsid w:val="00A10B1B"/>
    <w:rsid w:val="00A10F02"/>
    <w:rsid w:val="00A1115A"/>
    <w:rsid w:val="00A119CF"/>
    <w:rsid w:val="00A11A7F"/>
    <w:rsid w:val="00A11DAC"/>
    <w:rsid w:val="00A1239B"/>
    <w:rsid w:val="00A14127"/>
    <w:rsid w:val="00A15160"/>
    <w:rsid w:val="00A15B70"/>
    <w:rsid w:val="00A164B4"/>
    <w:rsid w:val="00A1651E"/>
    <w:rsid w:val="00A16FB8"/>
    <w:rsid w:val="00A17E7C"/>
    <w:rsid w:val="00A17F6B"/>
    <w:rsid w:val="00A207C9"/>
    <w:rsid w:val="00A239D1"/>
    <w:rsid w:val="00A24375"/>
    <w:rsid w:val="00A25397"/>
    <w:rsid w:val="00A25411"/>
    <w:rsid w:val="00A25806"/>
    <w:rsid w:val="00A25ADE"/>
    <w:rsid w:val="00A26698"/>
    <w:rsid w:val="00A26956"/>
    <w:rsid w:val="00A27486"/>
    <w:rsid w:val="00A27FBE"/>
    <w:rsid w:val="00A32ED4"/>
    <w:rsid w:val="00A33A99"/>
    <w:rsid w:val="00A33C2E"/>
    <w:rsid w:val="00A33EF0"/>
    <w:rsid w:val="00A346DA"/>
    <w:rsid w:val="00A349E9"/>
    <w:rsid w:val="00A34F18"/>
    <w:rsid w:val="00A352F4"/>
    <w:rsid w:val="00A353A5"/>
    <w:rsid w:val="00A359A2"/>
    <w:rsid w:val="00A36519"/>
    <w:rsid w:val="00A366CA"/>
    <w:rsid w:val="00A36778"/>
    <w:rsid w:val="00A3697D"/>
    <w:rsid w:val="00A36D43"/>
    <w:rsid w:val="00A37029"/>
    <w:rsid w:val="00A40149"/>
    <w:rsid w:val="00A40AF0"/>
    <w:rsid w:val="00A40C92"/>
    <w:rsid w:val="00A41498"/>
    <w:rsid w:val="00A41989"/>
    <w:rsid w:val="00A4328B"/>
    <w:rsid w:val="00A43D5D"/>
    <w:rsid w:val="00A44688"/>
    <w:rsid w:val="00A44B04"/>
    <w:rsid w:val="00A45094"/>
    <w:rsid w:val="00A454AD"/>
    <w:rsid w:val="00A46670"/>
    <w:rsid w:val="00A46D54"/>
    <w:rsid w:val="00A46FF9"/>
    <w:rsid w:val="00A476A4"/>
    <w:rsid w:val="00A477CC"/>
    <w:rsid w:val="00A50249"/>
    <w:rsid w:val="00A50D51"/>
    <w:rsid w:val="00A51269"/>
    <w:rsid w:val="00A51A0D"/>
    <w:rsid w:val="00A51E5E"/>
    <w:rsid w:val="00A526B2"/>
    <w:rsid w:val="00A52FD7"/>
    <w:rsid w:val="00A53724"/>
    <w:rsid w:val="00A537E3"/>
    <w:rsid w:val="00A539E6"/>
    <w:rsid w:val="00A5420F"/>
    <w:rsid w:val="00A54923"/>
    <w:rsid w:val="00A56066"/>
    <w:rsid w:val="00A566BC"/>
    <w:rsid w:val="00A56C71"/>
    <w:rsid w:val="00A56F43"/>
    <w:rsid w:val="00A56F8F"/>
    <w:rsid w:val="00A57684"/>
    <w:rsid w:val="00A57917"/>
    <w:rsid w:val="00A610D7"/>
    <w:rsid w:val="00A6121C"/>
    <w:rsid w:val="00A6289F"/>
    <w:rsid w:val="00A62E28"/>
    <w:rsid w:val="00A640B1"/>
    <w:rsid w:val="00A6484E"/>
    <w:rsid w:val="00A64C4E"/>
    <w:rsid w:val="00A66C33"/>
    <w:rsid w:val="00A6714A"/>
    <w:rsid w:val="00A67365"/>
    <w:rsid w:val="00A67E50"/>
    <w:rsid w:val="00A70DA1"/>
    <w:rsid w:val="00A7164E"/>
    <w:rsid w:val="00A71FA1"/>
    <w:rsid w:val="00A73129"/>
    <w:rsid w:val="00A732B2"/>
    <w:rsid w:val="00A74C68"/>
    <w:rsid w:val="00A75280"/>
    <w:rsid w:val="00A75606"/>
    <w:rsid w:val="00A75B0F"/>
    <w:rsid w:val="00A76873"/>
    <w:rsid w:val="00A76BD4"/>
    <w:rsid w:val="00A7779A"/>
    <w:rsid w:val="00A77AAE"/>
    <w:rsid w:val="00A77C57"/>
    <w:rsid w:val="00A808F3"/>
    <w:rsid w:val="00A80B03"/>
    <w:rsid w:val="00A80F47"/>
    <w:rsid w:val="00A81406"/>
    <w:rsid w:val="00A81CED"/>
    <w:rsid w:val="00A820A4"/>
    <w:rsid w:val="00A82346"/>
    <w:rsid w:val="00A823FE"/>
    <w:rsid w:val="00A83501"/>
    <w:rsid w:val="00A8358A"/>
    <w:rsid w:val="00A83F48"/>
    <w:rsid w:val="00A84701"/>
    <w:rsid w:val="00A848AD"/>
    <w:rsid w:val="00A84B9C"/>
    <w:rsid w:val="00A84DD3"/>
    <w:rsid w:val="00A85079"/>
    <w:rsid w:val="00A857BF"/>
    <w:rsid w:val="00A85E8C"/>
    <w:rsid w:val="00A85FFE"/>
    <w:rsid w:val="00A86F80"/>
    <w:rsid w:val="00A87237"/>
    <w:rsid w:val="00A9014E"/>
    <w:rsid w:val="00A90F2A"/>
    <w:rsid w:val="00A91B96"/>
    <w:rsid w:val="00A9214D"/>
    <w:rsid w:val="00A926C0"/>
    <w:rsid w:val="00A927A5"/>
    <w:rsid w:val="00A92BA1"/>
    <w:rsid w:val="00A93A13"/>
    <w:rsid w:val="00A94B9E"/>
    <w:rsid w:val="00A94E47"/>
    <w:rsid w:val="00A94FF8"/>
    <w:rsid w:val="00A952C4"/>
    <w:rsid w:val="00A955E0"/>
    <w:rsid w:val="00AA0018"/>
    <w:rsid w:val="00AA0E6F"/>
    <w:rsid w:val="00AA1090"/>
    <w:rsid w:val="00AA1C1A"/>
    <w:rsid w:val="00AA220A"/>
    <w:rsid w:val="00AA3B91"/>
    <w:rsid w:val="00AA4228"/>
    <w:rsid w:val="00AA47A6"/>
    <w:rsid w:val="00AA61CE"/>
    <w:rsid w:val="00AA622B"/>
    <w:rsid w:val="00AA65E1"/>
    <w:rsid w:val="00AA7FAB"/>
    <w:rsid w:val="00AB0B09"/>
    <w:rsid w:val="00AB206A"/>
    <w:rsid w:val="00AB2378"/>
    <w:rsid w:val="00AB2784"/>
    <w:rsid w:val="00AB2BA1"/>
    <w:rsid w:val="00AB4F4B"/>
    <w:rsid w:val="00AB547C"/>
    <w:rsid w:val="00AB5BD9"/>
    <w:rsid w:val="00AB6059"/>
    <w:rsid w:val="00AB6A05"/>
    <w:rsid w:val="00AB6CCF"/>
    <w:rsid w:val="00AB78FF"/>
    <w:rsid w:val="00AB7E43"/>
    <w:rsid w:val="00AC0C13"/>
    <w:rsid w:val="00AC0CCE"/>
    <w:rsid w:val="00AC183F"/>
    <w:rsid w:val="00AC22EC"/>
    <w:rsid w:val="00AC2998"/>
    <w:rsid w:val="00AC2DBA"/>
    <w:rsid w:val="00AC339D"/>
    <w:rsid w:val="00AC37C9"/>
    <w:rsid w:val="00AC49EF"/>
    <w:rsid w:val="00AC4BE8"/>
    <w:rsid w:val="00AC5719"/>
    <w:rsid w:val="00AC5847"/>
    <w:rsid w:val="00AC6196"/>
    <w:rsid w:val="00AC6635"/>
    <w:rsid w:val="00AC6BC6"/>
    <w:rsid w:val="00AC6FDD"/>
    <w:rsid w:val="00AC78E7"/>
    <w:rsid w:val="00AD00C0"/>
    <w:rsid w:val="00AD0767"/>
    <w:rsid w:val="00AD1607"/>
    <w:rsid w:val="00AD1920"/>
    <w:rsid w:val="00AD20BE"/>
    <w:rsid w:val="00AD29D2"/>
    <w:rsid w:val="00AD356B"/>
    <w:rsid w:val="00AD3A7B"/>
    <w:rsid w:val="00AD3D2D"/>
    <w:rsid w:val="00AD5C3C"/>
    <w:rsid w:val="00AD5C85"/>
    <w:rsid w:val="00AD5F14"/>
    <w:rsid w:val="00AD6357"/>
    <w:rsid w:val="00AD699D"/>
    <w:rsid w:val="00AD76A0"/>
    <w:rsid w:val="00AE0475"/>
    <w:rsid w:val="00AE049E"/>
    <w:rsid w:val="00AE0A41"/>
    <w:rsid w:val="00AE160E"/>
    <w:rsid w:val="00AE2685"/>
    <w:rsid w:val="00AE27E2"/>
    <w:rsid w:val="00AE29D0"/>
    <w:rsid w:val="00AE2AB7"/>
    <w:rsid w:val="00AE359A"/>
    <w:rsid w:val="00AE35E1"/>
    <w:rsid w:val="00AE48FA"/>
    <w:rsid w:val="00AE5D30"/>
    <w:rsid w:val="00AE65E2"/>
    <w:rsid w:val="00AE74C1"/>
    <w:rsid w:val="00AE7509"/>
    <w:rsid w:val="00AE79B4"/>
    <w:rsid w:val="00AE7B69"/>
    <w:rsid w:val="00AE7BCE"/>
    <w:rsid w:val="00AF091A"/>
    <w:rsid w:val="00AF15B6"/>
    <w:rsid w:val="00AF16B3"/>
    <w:rsid w:val="00AF206D"/>
    <w:rsid w:val="00AF301F"/>
    <w:rsid w:val="00AF430B"/>
    <w:rsid w:val="00AF54F2"/>
    <w:rsid w:val="00AF5A00"/>
    <w:rsid w:val="00AF5B82"/>
    <w:rsid w:val="00AF5BD1"/>
    <w:rsid w:val="00AF5D85"/>
    <w:rsid w:val="00AF7130"/>
    <w:rsid w:val="00AF7766"/>
    <w:rsid w:val="00B00127"/>
    <w:rsid w:val="00B0128B"/>
    <w:rsid w:val="00B0175E"/>
    <w:rsid w:val="00B023C7"/>
    <w:rsid w:val="00B026D4"/>
    <w:rsid w:val="00B02D65"/>
    <w:rsid w:val="00B02E12"/>
    <w:rsid w:val="00B0397D"/>
    <w:rsid w:val="00B03E45"/>
    <w:rsid w:val="00B04E0B"/>
    <w:rsid w:val="00B050A1"/>
    <w:rsid w:val="00B050C9"/>
    <w:rsid w:val="00B0542A"/>
    <w:rsid w:val="00B054A3"/>
    <w:rsid w:val="00B0564F"/>
    <w:rsid w:val="00B10244"/>
    <w:rsid w:val="00B10356"/>
    <w:rsid w:val="00B1066E"/>
    <w:rsid w:val="00B10ABD"/>
    <w:rsid w:val="00B11B14"/>
    <w:rsid w:val="00B11EC1"/>
    <w:rsid w:val="00B123A8"/>
    <w:rsid w:val="00B12686"/>
    <w:rsid w:val="00B127E9"/>
    <w:rsid w:val="00B12E31"/>
    <w:rsid w:val="00B13297"/>
    <w:rsid w:val="00B133D9"/>
    <w:rsid w:val="00B15449"/>
    <w:rsid w:val="00B15A54"/>
    <w:rsid w:val="00B16A14"/>
    <w:rsid w:val="00B16AAC"/>
    <w:rsid w:val="00B20E27"/>
    <w:rsid w:val="00B21A33"/>
    <w:rsid w:val="00B21B16"/>
    <w:rsid w:val="00B222DB"/>
    <w:rsid w:val="00B22FE8"/>
    <w:rsid w:val="00B23357"/>
    <w:rsid w:val="00B24A25"/>
    <w:rsid w:val="00B24F92"/>
    <w:rsid w:val="00B25B29"/>
    <w:rsid w:val="00B26144"/>
    <w:rsid w:val="00B2775A"/>
    <w:rsid w:val="00B27FE1"/>
    <w:rsid w:val="00B30883"/>
    <w:rsid w:val="00B3225C"/>
    <w:rsid w:val="00B322F7"/>
    <w:rsid w:val="00B32689"/>
    <w:rsid w:val="00B33B71"/>
    <w:rsid w:val="00B34706"/>
    <w:rsid w:val="00B34C07"/>
    <w:rsid w:val="00B35613"/>
    <w:rsid w:val="00B35D4A"/>
    <w:rsid w:val="00B3679E"/>
    <w:rsid w:val="00B36F0C"/>
    <w:rsid w:val="00B4171C"/>
    <w:rsid w:val="00B418F5"/>
    <w:rsid w:val="00B41F7A"/>
    <w:rsid w:val="00B42642"/>
    <w:rsid w:val="00B426B9"/>
    <w:rsid w:val="00B42C4E"/>
    <w:rsid w:val="00B43945"/>
    <w:rsid w:val="00B43CD1"/>
    <w:rsid w:val="00B43E81"/>
    <w:rsid w:val="00B44253"/>
    <w:rsid w:val="00B449DE"/>
    <w:rsid w:val="00B46A13"/>
    <w:rsid w:val="00B4737F"/>
    <w:rsid w:val="00B4768B"/>
    <w:rsid w:val="00B47B30"/>
    <w:rsid w:val="00B47CB5"/>
    <w:rsid w:val="00B51999"/>
    <w:rsid w:val="00B51F53"/>
    <w:rsid w:val="00B53439"/>
    <w:rsid w:val="00B551B2"/>
    <w:rsid w:val="00B55653"/>
    <w:rsid w:val="00B56B54"/>
    <w:rsid w:val="00B57160"/>
    <w:rsid w:val="00B576A0"/>
    <w:rsid w:val="00B57737"/>
    <w:rsid w:val="00B60CDC"/>
    <w:rsid w:val="00B61323"/>
    <w:rsid w:val="00B615B7"/>
    <w:rsid w:val="00B61B16"/>
    <w:rsid w:val="00B625CD"/>
    <w:rsid w:val="00B64FAE"/>
    <w:rsid w:val="00B64FE7"/>
    <w:rsid w:val="00B65061"/>
    <w:rsid w:val="00B6514F"/>
    <w:rsid w:val="00B65456"/>
    <w:rsid w:val="00B65A28"/>
    <w:rsid w:val="00B66F11"/>
    <w:rsid w:val="00B67252"/>
    <w:rsid w:val="00B6734D"/>
    <w:rsid w:val="00B70F3E"/>
    <w:rsid w:val="00B727BF"/>
    <w:rsid w:val="00B734DC"/>
    <w:rsid w:val="00B74C3B"/>
    <w:rsid w:val="00B7500A"/>
    <w:rsid w:val="00B76B68"/>
    <w:rsid w:val="00B77C7E"/>
    <w:rsid w:val="00B80D55"/>
    <w:rsid w:val="00B816E9"/>
    <w:rsid w:val="00B82EAF"/>
    <w:rsid w:val="00B82ED6"/>
    <w:rsid w:val="00B8416D"/>
    <w:rsid w:val="00B845CA"/>
    <w:rsid w:val="00B85CAE"/>
    <w:rsid w:val="00B865D9"/>
    <w:rsid w:val="00B86EE1"/>
    <w:rsid w:val="00B878C4"/>
    <w:rsid w:val="00B90288"/>
    <w:rsid w:val="00B913AA"/>
    <w:rsid w:val="00B91A6E"/>
    <w:rsid w:val="00B91FE5"/>
    <w:rsid w:val="00B93086"/>
    <w:rsid w:val="00B940FE"/>
    <w:rsid w:val="00B94217"/>
    <w:rsid w:val="00B9620E"/>
    <w:rsid w:val="00B96862"/>
    <w:rsid w:val="00B97612"/>
    <w:rsid w:val="00BA156A"/>
    <w:rsid w:val="00BA1804"/>
    <w:rsid w:val="00BA19ED"/>
    <w:rsid w:val="00BA1BC7"/>
    <w:rsid w:val="00BA1C65"/>
    <w:rsid w:val="00BA1EDA"/>
    <w:rsid w:val="00BA272A"/>
    <w:rsid w:val="00BA2818"/>
    <w:rsid w:val="00BA391C"/>
    <w:rsid w:val="00BA3C1E"/>
    <w:rsid w:val="00BA47D9"/>
    <w:rsid w:val="00BA4B8D"/>
    <w:rsid w:val="00BA5682"/>
    <w:rsid w:val="00BA58F9"/>
    <w:rsid w:val="00BA5D24"/>
    <w:rsid w:val="00BA67EC"/>
    <w:rsid w:val="00BA6E25"/>
    <w:rsid w:val="00BA7030"/>
    <w:rsid w:val="00BA7827"/>
    <w:rsid w:val="00BA7921"/>
    <w:rsid w:val="00BA7F7D"/>
    <w:rsid w:val="00BB0027"/>
    <w:rsid w:val="00BB00AB"/>
    <w:rsid w:val="00BB062C"/>
    <w:rsid w:val="00BB0AA2"/>
    <w:rsid w:val="00BB0D7F"/>
    <w:rsid w:val="00BB1B0F"/>
    <w:rsid w:val="00BB3377"/>
    <w:rsid w:val="00BB36DE"/>
    <w:rsid w:val="00BB3DF6"/>
    <w:rsid w:val="00BB42D8"/>
    <w:rsid w:val="00BB463C"/>
    <w:rsid w:val="00BB4751"/>
    <w:rsid w:val="00BB492F"/>
    <w:rsid w:val="00BB5480"/>
    <w:rsid w:val="00BB64DB"/>
    <w:rsid w:val="00BB7A5B"/>
    <w:rsid w:val="00BC0909"/>
    <w:rsid w:val="00BC0F7D"/>
    <w:rsid w:val="00BC128A"/>
    <w:rsid w:val="00BC1771"/>
    <w:rsid w:val="00BC1A93"/>
    <w:rsid w:val="00BC1C48"/>
    <w:rsid w:val="00BC1DE4"/>
    <w:rsid w:val="00BC2321"/>
    <w:rsid w:val="00BC279E"/>
    <w:rsid w:val="00BC2886"/>
    <w:rsid w:val="00BC447D"/>
    <w:rsid w:val="00BC4785"/>
    <w:rsid w:val="00BC487E"/>
    <w:rsid w:val="00BC50D3"/>
    <w:rsid w:val="00BC5508"/>
    <w:rsid w:val="00BC7005"/>
    <w:rsid w:val="00BC725D"/>
    <w:rsid w:val="00BC7D62"/>
    <w:rsid w:val="00BC7D77"/>
    <w:rsid w:val="00BD00EB"/>
    <w:rsid w:val="00BD274D"/>
    <w:rsid w:val="00BD2C6F"/>
    <w:rsid w:val="00BD3C33"/>
    <w:rsid w:val="00BD4D17"/>
    <w:rsid w:val="00BD4FB1"/>
    <w:rsid w:val="00BD51A0"/>
    <w:rsid w:val="00BD5A37"/>
    <w:rsid w:val="00BD5B40"/>
    <w:rsid w:val="00BD5D7E"/>
    <w:rsid w:val="00BD6228"/>
    <w:rsid w:val="00BD6360"/>
    <w:rsid w:val="00BD64F3"/>
    <w:rsid w:val="00BD6C88"/>
    <w:rsid w:val="00BD7A18"/>
    <w:rsid w:val="00BD7D31"/>
    <w:rsid w:val="00BE0E33"/>
    <w:rsid w:val="00BE24D4"/>
    <w:rsid w:val="00BE2EEC"/>
    <w:rsid w:val="00BE3255"/>
    <w:rsid w:val="00BE57E1"/>
    <w:rsid w:val="00BE58FD"/>
    <w:rsid w:val="00BE5A48"/>
    <w:rsid w:val="00BE6E5D"/>
    <w:rsid w:val="00BE71BF"/>
    <w:rsid w:val="00BF128E"/>
    <w:rsid w:val="00BF14D0"/>
    <w:rsid w:val="00BF2C74"/>
    <w:rsid w:val="00BF2D9C"/>
    <w:rsid w:val="00BF38AE"/>
    <w:rsid w:val="00BF3C24"/>
    <w:rsid w:val="00BF3FD9"/>
    <w:rsid w:val="00BF4257"/>
    <w:rsid w:val="00BF443E"/>
    <w:rsid w:val="00BF49E7"/>
    <w:rsid w:val="00BF5D99"/>
    <w:rsid w:val="00BF64D9"/>
    <w:rsid w:val="00BF6D87"/>
    <w:rsid w:val="00BF79C9"/>
    <w:rsid w:val="00C004D5"/>
    <w:rsid w:val="00C0084D"/>
    <w:rsid w:val="00C014FB"/>
    <w:rsid w:val="00C021E5"/>
    <w:rsid w:val="00C02816"/>
    <w:rsid w:val="00C02E1D"/>
    <w:rsid w:val="00C03465"/>
    <w:rsid w:val="00C0380E"/>
    <w:rsid w:val="00C04567"/>
    <w:rsid w:val="00C04F9E"/>
    <w:rsid w:val="00C05642"/>
    <w:rsid w:val="00C05F6F"/>
    <w:rsid w:val="00C0635C"/>
    <w:rsid w:val="00C06749"/>
    <w:rsid w:val="00C06935"/>
    <w:rsid w:val="00C074DD"/>
    <w:rsid w:val="00C07BAE"/>
    <w:rsid w:val="00C10777"/>
    <w:rsid w:val="00C12418"/>
    <w:rsid w:val="00C12CDC"/>
    <w:rsid w:val="00C132F8"/>
    <w:rsid w:val="00C14550"/>
    <w:rsid w:val="00C1496A"/>
    <w:rsid w:val="00C14CD0"/>
    <w:rsid w:val="00C15DAF"/>
    <w:rsid w:val="00C175D6"/>
    <w:rsid w:val="00C20110"/>
    <w:rsid w:val="00C20485"/>
    <w:rsid w:val="00C21493"/>
    <w:rsid w:val="00C21A9D"/>
    <w:rsid w:val="00C21F2B"/>
    <w:rsid w:val="00C22228"/>
    <w:rsid w:val="00C23072"/>
    <w:rsid w:val="00C23354"/>
    <w:rsid w:val="00C23848"/>
    <w:rsid w:val="00C244DC"/>
    <w:rsid w:val="00C24653"/>
    <w:rsid w:val="00C2473C"/>
    <w:rsid w:val="00C248E7"/>
    <w:rsid w:val="00C24A1A"/>
    <w:rsid w:val="00C24BA5"/>
    <w:rsid w:val="00C2509E"/>
    <w:rsid w:val="00C25E48"/>
    <w:rsid w:val="00C26790"/>
    <w:rsid w:val="00C2694A"/>
    <w:rsid w:val="00C30029"/>
    <w:rsid w:val="00C30686"/>
    <w:rsid w:val="00C3074E"/>
    <w:rsid w:val="00C30F13"/>
    <w:rsid w:val="00C310D8"/>
    <w:rsid w:val="00C317BD"/>
    <w:rsid w:val="00C3264B"/>
    <w:rsid w:val="00C32948"/>
    <w:rsid w:val="00C329D0"/>
    <w:rsid w:val="00C32F13"/>
    <w:rsid w:val="00C33079"/>
    <w:rsid w:val="00C33217"/>
    <w:rsid w:val="00C3388D"/>
    <w:rsid w:val="00C338A2"/>
    <w:rsid w:val="00C33BEF"/>
    <w:rsid w:val="00C33CCB"/>
    <w:rsid w:val="00C34265"/>
    <w:rsid w:val="00C35D69"/>
    <w:rsid w:val="00C36219"/>
    <w:rsid w:val="00C3758B"/>
    <w:rsid w:val="00C3777E"/>
    <w:rsid w:val="00C37DD7"/>
    <w:rsid w:val="00C41897"/>
    <w:rsid w:val="00C43D5B"/>
    <w:rsid w:val="00C43DC9"/>
    <w:rsid w:val="00C43FBA"/>
    <w:rsid w:val="00C44B83"/>
    <w:rsid w:val="00C44BC6"/>
    <w:rsid w:val="00C45231"/>
    <w:rsid w:val="00C46834"/>
    <w:rsid w:val="00C477C6"/>
    <w:rsid w:val="00C478A2"/>
    <w:rsid w:val="00C47A87"/>
    <w:rsid w:val="00C50684"/>
    <w:rsid w:val="00C51310"/>
    <w:rsid w:val="00C514C7"/>
    <w:rsid w:val="00C51516"/>
    <w:rsid w:val="00C51BCE"/>
    <w:rsid w:val="00C523E7"/>
    <w:rsid w:val="00C5293B"/>
    <w:rsid w:val="00C534E0"/>
    <w:rsid w:val="00C53FA4"/>
    <w:rsid w:val="00C5482D"/>
    <w:rsid w:val="00C54F23"/>
    <w:rsid w:val="00C54F74"/>
    <w:rsid w:val="00C57295"/>
    <w:rsid w:val="00C57B7F"/>
    <w:rsid w:val="00C600AD"/>
    <w:rsid w:val="00C60126"/>
    <w:rsid w:val="00C6043C"/>
    <w:rsid w:val="00C605DD"/>
    <w:rsid w:val="00C60A63"/>
    <w:rsid w:val="00C616CA"/>
    <w:rsid w:val="00C61942"/>
    <w:rsid w:val="00C63AD9"/>
    <w:rsid w:val="00C63AF3"/>
    <w:rsid w:val="00C6498F"/>
    <w:rsid w:val="00C65466"/>
    <w:rsid w:val="00C657C3"/>
    <w:rsid w:val="00C65F81"/>
    <w:rsid w:val="00C660DE"/>
    <w:rsid w:val="00C6620B"/>
    <w:rsid w:val="00C66373"/>
    <w:rsid w:val="00C67707"/>
    <w:rsid w:val="00C70D81"/>
    <w:rsid w:val="00C70E3B"/>
    <w:rsid w:val="00C70F61"/>
    <w:rsid w:val="00C7166F"/>
    <w:rsid w:val="00C71715"/>
    <w:rsid w:val="00C720A4"/>
    <w:rsid w:val="00C7275B"/>
    <w:rsid w:val="00C72833"/>
    <w:rsid w:val="00C72F2E"/>
    <w:rsid w:val="00C734D8"/>
    <w:rsid w:val="00C740B7"/>
    <w:rsid w:val="00C74C80"/>
    <w:rsid w:val="00C75176"/>
    <w:rsid w:val="00C75873"/>
    <w:rsid w:val="00C75F4A"/>
    <w:rsid w:val="00C771B1"/>
    <w:rsid w:val="00C77F35"/>
    <w:rsid w:val="00C77FF4"/>
    <w:rsid w:val="00C806CD"/>
    <w:rsid w:val="00C80736"/>
    <w:rsid w:val="00C80F1D"/>
    <w:rsid w:val="00C81403"/>
    <w:rsid w:val="00C81739"/>
    <w:rsid w:val="00C81D5D"/>
    <w:rsid w:val="00C81F91"/>
    <w:rsid w:val="00C84349"/>
    <w:rsid w:val="00C84636"/>
    <w:rsid w:val="00C84E17"/>
    <w:rsid w:val="00C84E61"/>
    <w:rsid w:val="00C8500A"/>
    <w:rsid w:val="00C85297"/>
    <w:rsid w:val="00C8705F"/>
    <w:rsid w:val="00C87118"/>
    <w:rsid w:val="00C87ABD"/>
    <w:rsid w:val="00C87C00"/>
    <w:rsid w:val="00C87E3A"/>
    <w:rsid w:val="00C90B02"/>
    <w:rsid w:val="00C9156F"/>
    <w:rsid w:val="00C9182D"/>
    <w:rsid w:val="00C91BB2"/>
    <w:rsid w:val="00C92850"/>
    <w:rsid w:val="00C929A4"/>
    <w:rsid w:val="00C92FEE"/>
    <w:rsid w:val="00C93C97"/>
    <w:rsid w:val="00C93F40"/>
    <w:rsid w:val="00C94ACF"/>
    <w:rsid w:val="00C94BF0"/>
    <w:rsid w:val="00C9528C"/>
    <w:rsid w:val="00C95DCF"/>
    <w:rsid w:val="00C9603E"/>
    <w:rsid w:val="00C9638A"/>
    <w:rsid w:val="00C97D6F"/>
    <w:rsid w:val="00CA011D"/>
    <w:rsid w:val="00CA162C"/>
    <w:rsid w:val="00CA1E13"/>
    <w:rsid w:val="00CA2862"/>
    <w:rsid w:val="00CA35D5"/>
    <w:rsid w:val="00CA3834"/>
    <w:rsid w:val="00CA3D0C"/>
    <w:rsid w:val="00CA4ECD"/>
    <w:rsid w:val="00CA5271"/>
    <w:rsid w:val="00CA575B"/>
    <w:rsid w:val="00CA5CB2"/>
    <w:rsid w:val="00CA6D4E"/>
    <w:rsid w:val="00CA7C34"/>
    <w:rsid w:val="00CB0390"/>
    <w:rsid w:val="00CB089F"/>
    <w:rsid w:val="00CB116D"/>
    <w:rsid w:val="00CB17F5"/>
    <w:rsid w:val="00CB2BC8"/>
    <w:rsid w:val="00CB4401"/>
    <w:rsid w:val="00CB5408"/>
    <w:rsid w:val="00CB5C3C"/>
    <w:rsid w:val="00CB6DF4"/>
    <w:rsid w:val="00CC051F"/>
    <w:rsid w:val="00CC0B8D"/>
    <w:rsid w:val="00CC0F1F"/>
    <w:rsid w:val="00CC23FB"/>
    <w:rsid w:val="00CC28A9"/>
    <w:rsid w:val="00CC3420"/>
    <w:rsid w:val="00CC3575"/>
    <w:rsid w:val="00CC38ED"/>
    <w:rsid w:val="00CC50FA"/>
    <w:rsid w:val="00CC533D"/>
    <w:rsid w:val="00CC5552"/>
    <w:rsid w:val="00CC5C51"/>
    <w:rsid w:val="00CC67D6"/>
    <w:rsid w:val="00CC7282"/>
    <w:rsid w:val="00CC7E53"/>
    <w:rsid w:val="00CD016E"/>
    <w:rsid w:val="00CD02BB"/>
    <w:rsid w:val="00CD02E2"/>
    <w:rsid w:val="00CD0963"/>
    <w:rsid w:val="00CD0E42"/>
    <w:rsid w:val="00CD0F2E"/>
    <w:rsid w:val="00CD2696"/>
    <w:rsid w:val="00CD29E7"/>
    <w:rsid w:val="00CD30A5"/>
    <w:rsid w:val="00CD336C"/>
    <w:rsid w:val="00CD3702"/>
    <w:rsid w:val="00CD3AEF"/>
    <w:rsid w:val="00CD3B10"/>
    <w:rsid w:val="00CD3BB0"/>
    <w:rsid w:val="00CD3CC5"/>
    <w:rsid w:val="00CD3DC0"/>
    <w:rsid w:val="00CD431F"/>
    <w:rsid w:val="00CD5884"/>
    <w:rsid w:val="00CD595B"/>
    <w:rsid w:val="00CD6CF8"/>
    <w:rsid w:val="00CD6D6C"/>
    <w:rsid w:val="00CD707D"/>
    <w:rsid w:val="00CD7644"/>
    <w:rsid w:val="00CD7663"/>
    <w:rsid w:val="00CD7B30"/>
    <w:rsid w:val="00CE123A"/>
    <w:rsid w:val="00CE167D"/>
    <w:rsid w:val="00CE17D2"/>
    <w:rsid w:val="00CE195E"/>
    <w:rsid w:val="00CE1ADE"/>
    <w:rsid w:val="00CE379B"/>
    <w:rsid w:val="00CE463B"/>
    <w:rsid w:val="00CE54D7"/>
    <w:rsid w:val="00CE652D"/>
    <w:rsid w:val="00CE65FB"/>
    <w:rsid w:val="00CE660B"/>
    <w:rsid w:val="00CE69B0"/>
    <w:rsid w:val="00CE79B4"/>
    <w:rsid w:val="00CF0C5B"/>
    <w:rsid w:val="00CF0C86"/>
    <w:rsid w:val="00CF0D65"/>
    <w:rsid w:val="00CF0F04"/>
    <w:rsid w:val="00CF1258"/>
    <w:rsid w:val="00CF2583"/>
    <w:rsid w:val="00CF387E"/>
    <w:rsid w:val="00CF3A46"/>
    <w:rsid w:val="00CF4093"/>
    <w:rsid w:val="00CF4807"/>
    <w:rsid w:val="00CF5C19"/>
    <w:rsid w:val="00CF5FAB"/>
    <w:rsid w:val="00CF6029"/>
    <w:rsid w:val="00CF609E"/>
    <w:rsid w:val="00CF7F8A"/>
    <w:rsid w:val="00D000D4"/>
    <w:rsid w:val="00D037A0"/>
    <w:rsid w:val="00D03AFE"/>
    <w:rsid w:val="00D05260"/>
    <w:rsid w:val="00D059AF"/>
    <w:rsid w:val="00D05F3E"/>
    <w:rsid w:val="00D06242"/>
    <w:rsid w:val="00D067CE"/>
    <w:rsid w:val="00D102F7"/>
    <w:rsid w:val="00D10564"/>
    <w:rsid w:val="00D11784"/>
    <w:rsid w:val="00D117DB"/>
    <w:rsid w:val="00D11B7E"/>
    <w:rsid w:val="00D14080"/>
    <w:rsid w:val="00D141AD"/>
    <w:rsid w:val="00D14444"/>
    <w:rsid w:val="00D147D7"/>
    <w:rsid w:val="00D1587C"/>
    <w:rsid w:val="00D16D1F"/>
    <w:rsid w:val="00D17828"/>
    <w:rsid w:val="00D17A29"/>
    <w:rsid w:val="00D17EE0"/>
    <w:rsid w:val="00D2030D"/>
    <w:rsid w:val="00D20902"/>
    <w:rsid w:val="00D211CE"/>
    <w:rsid w:val="00D2340E"/>
    <w:rsid w:val="00D2382B"/>
    <w:rsid w:val="00D2498D"/>
    <w:rsid w:val="00D24C2D"/>
    <w:rsid w:val="00D2507F"/>
    <w:rsid w:val="00D25B94"/>
    <w:rsid w:val="00D2600C"/>
    <w:rsid w:val="00D26113"/>
    <w:rsid w:val="00D26F59"/>
    <w:rsid w:val="00D270E2"/>
    <w:rsid w:val="00D272C6"/>
    <w:rsid w:val="00D27BFA"/>
    <w:rsid w:val="00D30048"/>
    <w:rsid w:val="00D30BF4"/>
    <w:rsid w:val="00D312E0"/>
    <w:rsid w:val="00D32321"/>
    <w:rsid w:val="00D33270"/>
    <w:rsid w:val="00D338A2"/>
    <w:rsid w:val="00D3396E"/>
    <w:rsid w:val="00D33A5A"/>
    <w:rsid w:val="00D357C9"/>
    <w:rsid w:val="00D36171"/>
    <w:rsid w:val="00D36464"/>
    <w:rsid w:val="00D374D9"/>
    <w:rsid w:val="00D376E2"/>
    <w:rsid w:val="00D37AEB"/>
    <w:rsid w:val="00D41309"/>
    <w:rsid w:val="00D414C0"/>
    <w:rsid w:val="00D42CDE"/>
    <w:rsid w:val="00D42D87"/>
    <w:rsid w:val="00D4322F"/>
    <w:rsid w:val="00D4335C"/>
    <w:rsid w:val="00D4398B"/>
    <w:rsid w:val="00D43B1C"/>
    <w:rsid w:val="00D43CF4"/>
    <w:rsid w:val="00D44362"/>
    <w:rsid w:val="00D44537"/>
    <w:rsid w:val="00D44713"/>
    <w:rsid w:val="00D44DC6"/>
    <w:rsid w:val="00D457AE"/>
    <w:rsid w:val="00D462BA"/>
    <w:rsid w:val="00D4668F"/>
    <w:rsid w:val="00D46C23"/>
    <w:rsid w:val="00D519EF"/>
    <w:rsid w:val="00D51CC9"/>
    <w:rsid w:val="00D5243F"/>
    <w:rsid w:val="00D52CE8"/>
    <w:rsid w:val="00D52F6A"/>
    <w:rsid w:val="00D53523"/>
    <w:rsid w:val="00D54177"/>
    <w:rsid w:val="00D5419B"/>
    <w:rsid w:val="00D5432F"/>
    <w:rsid w:val="00D5448A"/>
    <w:rsid w:val="00D545B6"/>
    <w:rsid w:val="00D5472B"/>
    <w:rsid w:val="00D5505F"/>
    <w:rsid w:val="00D562E3"/>
    <w:rsid w:val="00D5650F"/>
    <w:rsid w:val="00D56EF4"/>
    <w:rsid w:val="00D56F8A"/>
    <w:rsid w:val="00D56FB7"/>
    <w:rsid w:val="00D56FC1"/>
    <w:rsid w:val="00D573F7"/>
    <w:rsid w:val="00D57972"/>
    <w:rsid w:val="00D57D2A"/>
    <w:rsid w:val="00D57D73"/>
    <w:rsid w:val="00D60078"/>
    <w:rsid w:val="00D61243"/>
    <w:rsid w:val="00D63064"/>
    <w:rsid w:val="00D63CCB"/>
    <w:rsid w:val="00D64B61"/>
    <w:rsid w:val="00D65338"/>
    <w:rsid w:val="00D65FD1"/>
    <w:rsid w:val="00D66FC5"/>
    <w:rsid w:val="00D670CB"/>
    <w:rsid w:val="00D67355"/>
    <w:rsid w:val="00D675A9"/>
    <w:rsid w:val="00D71796"/>
    <w:rsid w:val="00D71D71"/>
    <w:rsid w:val="00D721C9"/>
    <w:rsid w:val="00D72D7B"/>
    <w:rsid w:val="00D738D6"/>
    <w:rsid w:val="00D73C8E"/>
    <w:rsid w:val="00D7408D"/>
    <w:rsid w:val="00D755EB"/>
    <w:rsid w:val="00D76048"/>
    <w:rsid w:val="00D77084"/>
    <w:rsid w:val="00D7717C"/>
    <w:rsid w:val="00D7796E"/>
    <w:rsid w:val="00D8014D"/>
    <w:rsid w:val="00D807D8"/>
    <w:rsid w:val="00D81394"/>
    <w:rsid w:val="00D81725"/>
    <w:rsid w:val="00D820ED"/>
    <w:rsid w:val="00D83791"/>
    <w:rsid w:val="00D838D1"/>
    <w:rsid w:val="00D840B9"/>
    <w:rsid w:val="00D850AE"/>
    <w:rsid w:val="00D85235"/>
    <w:rsid w:val="00D8524B"/>
    <w:rsid w:val="00D85964"/>
    <w:rsid w:val="00D872C3"/>
    <w:rsid w:val="00D8795B"/>
    <w:rsid w:val="00D87E00"/>
    <w:rsid w:val="00D91260"/>
    <w:rsid w:val="00D9134D"/>
    <w:rsid w:val="00D9195B"/>
    <w:rsid w:val="00D91BE0"/>
    <w:rsid w:val="00D93309"/>
    <w:rsid w:val="00D94E12"/>
    <w:rsid w:val="00D95408"/>
    <w:rsid w:val="00D9680F"/>
    <w:rsid w:val="00D96E95"/>
    <w:rsid w:val="00D976C9"/>
    <w:rsid w:val="00DA112B"/>
    <w:rsid w:val="00DA1D1C"/>
    <w:rsid w:val="00DA1EE0"/>
    <w:rsid w:val="00DA3494"/>
    <w:rsid w:val="00DA3543"/>
    <w:rsid w:val="00DA368E"/>
    <w:rsid w:val="00DA3994"/>
    <w:rsid w:val="00DA4E65"/>
    <w:rsid w:val="00DA5C6D"/>
    <w:rsid w:val="00DA7A03"/>
    <w:rsid w:val="00DA7F8B"/>
    <w:rsid w:val="00DB0ACD"/>
    <w:rsid w:val="00DB1818"/>
    <w:rsid w:val="00DB22A3"/>
    <w:rsid w:val="00DB257F"/>
    <w:rsid w:val="00DB2AAA"/>
    <w:rsid w:val="00DB363C"/>
    <w:rsid w:val="00DB3C70"/>
    <w:rsid w:val="00DB48EB"/>
    <w:rsid w:val="00DB5178"/>
    <w:rsid w:val="00DB6512"/>
    <w:rsid w:val="00DB6623"/>
    <w:rsid w:val="00DB671C"/>
    <w:rsid w:val="00DB748E"/>
    <w:rsid w:val="00DC09A0"/>
    <w:rsid w:val="00DC0A59"/>
    <w:rsid w:val="00DC0DB6"/>
    <w:rsid w:val="00DC10E0"/>
    <w:rsid w:val="00DC1391"/>
    <w:rsid w:val="00DC1ADE"/>
    <w:rsid w:val="00DC2AFA"/>
    <w:rsid w:val="00DC309B"/>
    <w:rsid w:val="00DC3E9C"/>
    <w:rsid w:val="00DC4435"/>
    <w:rsid w:val="00DC4CE3"/>
    <w:rsid w:val="00DC4DA2"/>
    <w:rsid w:val="00DC5070"/>
    <w:rsid w:val="00DC586F"/>
    <w:rsid w:val="00DC5D60"/>
    <w:rsid w:val="00DC7B86"/>
    <w:rsid w:val="00DD08A9"/>
    <w:rsid w:val="00DD0B29"/>
    <w:rsid w:val="00DD1E26"/>
    <w:rsid w:val="00DD2F8C"/>
    <w:rsid w:val="00DD3532"/>
    <w:rsid w:val="00DD4A31"/>
    <w:rsid w:val="00DD4C17"/>
    <w:rsid w:val="00DD4CDF"/>
    <w:rsid w:val="00DD4F53"/>
    <w:rsid w:val="00DD5BAC"/>
    <w:rsid w:val="00DD63AB"/>
    <w:rsid w:val="00DD6876"/>
    <w:rsid w:val="00DD68CC"/>
    <w:rsid w:val="00DD71A6"/>
    <w:rsid w:val="00DD74A5"/>
    <w:rsid w:val="00DE1D2F"/>
    <w:rsid w:val="00DE1FCF"/>
    <w:rsid w:val="00DE2E7C"/>
    <w:rsid w:val="00DE3755"/>
    <w:rsid w:val="00DE47A6"/>
    <w:rsid w:val="00DE5031"/>
    <w:rsid w:val="00DE54A0"/>
    <w:rsid w:val="00DE5B07"/>
    <w:rsid w:val="00DE77DD"/>
    <w:rsid w:val="00DF081B"/>
    <w:rsid w:val="00DF0952"/>
    <w:rsid w:val="00DF17AD"/>
    <w:rsid w:val="00DF2B1F"/>
    <w:rsid w:val="00DF4223"/>
    <w:rsid w:val="00DF4AD1"/>
    <w:rsid w:val="00DF62CD"/>
    <w:rsid w:val="00DF6671"/>
    <w:rsid w:val="00DF72F7"/>
    <w:rsid w:val="00DF776E"/>
    <w:rsid w:val="00DF7D1F"/>
    <w:rsid w:val="00E00C87"/>
    <w:rsid w:val="00E00EA2"/>
    <w:rsid w:val="00E0167B"/>
    <w:rsid w:val="00E01766"/>
    <w:rsid w:val="00E024BB"/>
    <w:rsid w:val="00E029BD"/>
    <w:rsid w:val="00E030B4"/>
    <w:rsid w:val="00E0316C"/>
    <w:rsid w:val="00E04DA7"/>
    <w:rsid w:val="00E04F76"/>
    <w:rsid w:val="00E05090"/>
    <w:rsid w:val="00E051DC"/>
    <w:rsid w:val="00E05BFA"/>
    <w:rsid w:val="00E05F24"/>
    <w:rsid w:val="00E064D3"/>
    <w:rsid w:val="00E06F9B"/>
    <w:rsid w:val="00E070F2"/>
    <w:rsid w:val="00E07D22"/>
    <w:rsid w:val="00E10152"/>
    <w:rsid w:val="00E10F63"/>
    <w:rsid w:val="00E112EF"/>
    <w:rsid w:val="00E1133A"/>
    <w:rsid w:val="00E11715"/>
    <w:rsid w:val="00E11E29"/>
    <w:rsid w:val="00E12AED"/>
    <w:rsid w:val="00E12DDB"/>
    <w:rsid w:val="00E12E82"/>
    <w:rsid w:val="00E1353B"/>
    <w:rsid w:val="00E156E6"/>
    <w:rsid w:val="00E16509"/>
    <w:rsid w:val="00E16983"/>
    <w:rsid w:val="00E178CE"/>
    <w:rsid w:val="00E2007C"/>
    <w:rsid w:val="00E20760"/>
    <w:rsid w:val="00E219F3"/>
    <w:rsid w:val="00E22320"/>
    <w:rsid w:val="00E22AE6"/>
    <w:rsid w:val="00E22C9C"/>
    <w:rsid w:val="00E22DD3"/>
    <w:rsid w:val="00E237C1"/>
    <w:rsid w:val="00E24807"/>
    <w:rsid w:val="00E24F8F"/>
    <w:rsid w:val="00E24FB3"/>
    <w:rsid w:val="00E2601C"/>
    <w:rsid w:val="00E2632A"/>
    <w:rsid w:val="00E26396"/>
    <w:rsid w:val="00E278BE"/>
    <w:rsid w:val="00E27A05"/>
    <w:rsid w:val="00E30296"/>
    <w:rsid w:val="00E306E7"/>
    <w:rsid w:val="00E30E25"/>
    <w:rsid w:val="00E31437"/>
    <w:rsid w:val="00E31E00"/>
    <w:rsid w:val="00E33BFA"/>
    <w:rsid w:val="00E33DC6"/>
    <w:rsid w:val="00E3405A"/>
    <w:rsid w:val="00E3419D"/>
    <w:rsid w:val="00E3433C"/>
    <w:rsid w:val="00E34CB3"/>
    <w:rsid w:val="00E357C3"/>
    <w:rsid w:val="00E367E2"/>
    <w:rsid w:val="00E3767B"/>
    <w:rsid w:val="00E37AD3"/>
    <w:rsid w:val="00E40153"/>
    <w:rsid w:val="00E403E1"/>
    <w:rsid w:val="00E4141F"/>
    <w:rsid w:val="00E41C53"/>
    <w:rsid w:val="00E42817"/>
    <w:rsid w:val="00E42952"/>
    <w:rsid w:val="00E42B8F"/>
    <w:rsid w:val="00E42D72"/>
    <w:rsid w:val="00E42F67"/>
    <w:rsid w:val="00E44582"/>
    <w:rsid w:val="00E446CB"/>
    <w:rsid w:val="00E44FF4"/>
    <w:rsid w:val="00E45241"/>
    <w:rsid w:val="00E45496"/>
    <w:rsid w:val="00E4573D"/>
    <w:rsid w:val="00E45EA5"/>
    <w:rsid w:val="00E4684D"/>
    <w:rsid w:val="00E46AC6"/>
    <w:rsid w:val="00E50279"/>
    <w:rsid w:val="00E51507"/>
    <w:rsid w:val="00E54110"/>
    <w:rsid w:val="00E547DD"/>
    <w:rsid w:val="00E565FA"/>
    <w:rsid w:val="00E56A57"/>
    <w:rsid w:val="00E56F61"/>
    <w:rsid w:val="00E5758B"/>
    <w:rsid w:val="00E579DA"/>
    <w:rsid w:val="00E60775"/>
    <w:rsid w:val="00E61B90"/>
    <w:rsid w:val="00E61D25"/>
    <w:rsid w:val="00E623AB"/>
    <w:rsid w:val="00E62897"/>
    <w:rsid w:val="00E62D33"/>
    <w:rsid w:val="00E62FC0"/>
    <w:rsid w:val="00E633DD"/>
    <w:rsid w:val="00E63960"/>
    <w:rsid w:val="00E64361"/>
    <w:rsid w:val="00E64395"/>
    <w:rsid w:val="00E6446E"/>
    <w:rsid w:val="00E648B0"/>
    <w:rsid w:val="00E64D9A"/>
    <w:rsid w:val="00E656F8"/>
    <w:rsid w:val="00E65E2C"/>
    <w:rsid w:val="00E66802"/>
    <w:rsid w:val="00E66E97"/>
    <w:rsid w:val="00E67616"/>
    <w:rsid w:val="00E678F6"/>
    <w:rsid w:val="00E702A8"/>
    <w:rsid w:val="00E712E7"/>
    <w:rsid w:val="00E715F8"/>
    <w:rsid w:val="00E71843"/>
    <w:rsid w:val="00E72B5E"/>
    <w:rsid w:val="00E72F57"/>
    <w:rsid w:val="00E73D22"/>
    <w:rsid w:val="00E74016"/>
    <w:rsid w:val="00E74242"/>
    <w:rsid w:val="00E76EB6"/>
    <w:rsid w:val="00E7753B"/>
    <w:rsid w:val="00E77645"/>
    <w:rsid w:val="00E80044"/>
    <w:rsid w:val="00E8066C"/>
    <w:rsid w:val="00E8137D"/>
    <w:rsid w:val="00E829EF"/>
    <w:rsid w:val="00E82AB5"/>
    <w:rsid w:val="00E83FEA"/>
    <w:rsid w:val="00E8470E"/>
    <w:rsid w:val="00E84FD9"/>
    <w:rsid w:val="00E86DAA"/>
    <w:rsid w:val="00E871DD"/>
    <w:rsid w:val="00E901FB"/>
    <w:rsid w:val="00E9020C"/>
    <w:rsid w:val="00E907AF"/>
    <w:rsid w:val="00E9152D"/>
    <w:rsid w:val="00E91963"/>
    <w:rsid w:val="00E930C3"/>
    <w:rsid w:val="00E93744"/>
    <w:rsid w:val="00E94216"/>
    <w:rsid w:val="00E95556"/>
    <w:rsid w:val="00E95D8E"/>
    <w:rsid w:val="00E963EA"/>
    <w:rsid w:val="00E97380"/>
    <w:rsid w:val="00E97B19"/>
    <w:rsid w:val="00E97E95"/>
    <w:rsid w:val="00E97EF0"/>
    <w:rsid w:val="00EA0468"/>
    <w:rsid w:val="00EA0677"/>
    <w:rsid w:val="00EA15B0"/>
    <w:rsid w:val="00EA172F"/>
    <w:rsid w:val="00EA1C2B"/>
    <w:rsid w:val="00EA25FD"/>
    <w:rsid w:val="00EA3119"/>
    <w:rsid w:val="00EA32AD"/>
    <w:rsid w:val="00EA5581"/>
    <w:rsid w:val="00EA59BC"/>
    <w:rsid w:val="00EA5E0E"/>
    <w:rsid w:val="00EA5EA7"/>
    <w:rsid w:val="00EA696B"/>
    <w:rsid w:val="00EA7DA0"/>
    <w:rsid w:val="00EA7F02"/>
    <w:rsid w:val="00EB0A44"/>
    <w:rsid w:val="00EB12A3"/>
    <w:rsid w:val="00EB12E6"/>
    <w:rsid w:val="00EB14B6"/>
    <w:rsid w:val="00EB1E2F"/>
    <w:rsid w:val="00EB2041"/>
    <w:rsid w:val="00EB2E81"/>
    <w:rsid w:val="00EB6270"/>
    <w:rsid w:val="00EB63DE"/>
    <w:rsid w:val="00EB7F81"/>
    <w:rsid w:val="00EC062D"/>
    <w:rsid w:val="00EC12BF"/>
    <w:rsid w:val="00EC1CB5"/>
    <w:rsid w:val="00EC2089"/>
    <w:rsid w:val="00EC2ADB"/>
    <w:rsid w:val="00EC3AA0"/>
    <w:rsid w:val="00EC4A25"/>
    <w:rsid w:val="00ED030A"/>
    <w:rsid w:val="00ED06F3"/>
    <w:rsid w:val="00ED07F3"/>
    <w:rsid w:val="00ED1244"/>
    <w:rsid w:val="00ED1A73"/>
    <w:rsid w:val="00ED219B"/>
    <w:rsid w:val="00ED2440"/>
    <w:rsid w:val="00ED3EF9"/>
    <w:rsid w:val="00ED43FB"/>
    <w:rsid w:val="00ED4E54"/>
    <w:rsid w:val="00ED553D"/>
    <w:rsid w:val="00EE0572"/>
    <w:rsid w:val="00EE0990"/>
    <w:rsid w:val="00EE11E5"/>
    <w:rsid w:val="00EE13BC"/>
    <w:rsid w:val="00EE1774"/>
    <w:rsid w:val="00EE1AB0"/>
    <w:rsid w:val="00EE26D6"/>
    <w:rsid w:val="00EE2F20"/>
    <w:rsid w:val="00EE44F0"/>
    <w:rsid w:val="00EE451F"/>
    <w:rsid w:val="00EE4774"/>
    <w:rsid w:val="00EE483F"/>
    <w:rsid w:val="00EE5031"/>
    <w:rsid w:val="00EE50C1"/>
    <w:rsid w:val="00EE55CF"/>
    <w:rsid w:val="00EE5696"/>
    <w:rsid w:val="00EE57A2"/>
    <w:rsid w:val="00EE594A"/>
    <w:rsid w:val="00EE6544"/>
    <w:rsid w:val="00EF1554"/>
    <w:rsid w:val="00EF26B6"/>
    <w:rsid w:val="00EF3107"/>
    <w:rsid w:val="00EF3C9B"/>
    <w:rsid w:val="00EF46CF"/>
    <w:rsid w:val="00EF4ACD"/>
    <w:rsid w:val="00EF4CBB"/>
    <w:rsid w:val="00EF58A5"/>
    <w:rsid w:val="00EF6C3F"/>
    <w:rsid w:val="00EF6ED1"/>
    <w:rsid w:val="00EF7F38"/>
    <w:rsid w:val="00F01EF9"/>
    <w:rsid w:val="00F02304"/>
    <w:rsid w:val="00F025A2"/>
    <w:rsid w:val="00F02E8B"/>
    <w:rsid w:val="00F03345"/>
    <w:rsid w:val="00F04712"/>
    <w:rsid w:val="00F0530F"/>
    <w:rsid w:val="00F0570F"/>
    <w:rsid w:val="00F10862"/>
    <w:rsid w:val="00F120CC"/>
    <w:rsid w:val="00F12374"/>
    <w:rsid w:val="00F12997"/>
    <w:rsid w:val="00F12C7C"/>
    <w:rsid w:val="00F13360"/>
    <w:rsid w:val="00F135BE"/>
    <w:rsid w:val="00F13660"/>
    <w:rsid w:val="00F13855"/>
    <w:rsid w:val="00F14761"/>
    <w:rsid w:val="00F15526"/>
    <w:rsid w:val="00F15BA2"/>
    <w:rsid w:val="00F164B1"/>
    <w:rsid w:val="00F17642"/>
    <w:rsid w:val="00F1779A"/>
    <w:rsid w:val="00F20E08"/>
    <w:rsid w:val="00F20F9A"/>
    <w:rsid w:val="00F2123C"/>
    <w:rsid w:val="00F214F4"/>
    <w:rsid w:val="00F2169F"/>
    <w:rsid w:val="00F21EE8"/>
    <w:rsid w:val="00F22348"/>
    <w:rsid w:val="00F2276F"/>
    <w:rsid w:val="00F22EC7"/>
    <w:rsid w:val="00F23023"/>
    <w:rsid w:val="00F23055"/>
    <w:rsid w:val="00F23559"/>
    <w:rsid w:val="00F2397F"/>
    <w:rsid w:val="00F23BC3"/>
    <w:rsid w:val="00F23C0E"/>
    <w:rsid w:val="00F23E6A"/>
    <w:rsid w:val="00F2503D"/>
    <w:rsid w:val="00F2579B"/>
    <w:rsid w:val="00F2634B"/>
    <w:rsid w:val="00F2684B"/>
    <w:rsid w:val="00F26A33"/>
    <w:rsid w:val="00F26CBA"/>
    <w:rsid w:val="00F2755A"/>
    <w:rsid w:val="00F30CD9"/>
    <w:rsid w:val="00F310CB"/>
    <w:rsid w:val="00F31A6A"/>
    <w:rsid w:val="00F31A8A"/>
    <w:rsid w:val="00F31FD3"/>
    <w:rsid w:val="00F32411"/>
    <w:rsid w:val="00F325C8"/>
    <w:rsid w:val="00F3269C"/>
    <w:rsid w:val="00F33EB1"/>
    <w:rsid w:val="00F343D4"/>
    <w:rsid w:val="00F34C5A"/>
    <w:rsid w:val="00F34F27"/>
    <w:rsid w:val="00F36264"/>
    <w:rsid w:val="00F37575"/>
    <w:rsid w:val="00F37EA4"/>
    <w:rsid w:val="00F4062C"/>
    <w:rsid w:val="00F4095E"/>
    <w:rsid w:val="00F40DF7"/>
    <w:rsid w:val="00F41E2C"/>
    <w:rsid w:val="00F420E6"/>
    <w:rsid w:val="00F42687"/>
    <w:rsid w:val="00F429D2"/>
    <w:rsid w:val="00F42F5F"/>
    <w:rsid w:val="00F431A3"/>
    <w:rsid w:val="00F4383E"/>
    <w:rsid w:val="00F43EC1"/>
    <w:rsid w:val="00F442E6"/>
    <w:rsid w:val="00F44480"/>
    <w:rsid w:val="00F458B5"/>
    <w:rsid w:val="00F461EE"/>
    <w:rsid w:val="00F46303"/>
    <w:rsid w:val="00F46F2A"/>
    <w:rsid w:val="00F4746C"/>
    <w:rsid w:val="00F502A6"/>
    <w:rsid w:val="00F508A6"/>
    <w:rsid w:val="00F508C5"/>
    <w:rsid w:val="00F509B6"/>
    <w:rsid w:val="00F50CD4"/>
    <w:rsid w:val="00F51AE8"/>
    <w:rsid w:val="00F51ECA"/>
    <w:rsid w:val="00F5201D"/>
    <w:rsid w:val="00F52494"/>
    <w:rsid w:val="00F52513"/>
    <w:rsid w:val="00F52D49"/>
    <w:rsid w:val="00F5328B"/>
    <w:rsid w:val="00F550C3"/>
    <w:rsid w:val="00F560BC"/>
    <w:rsid w:val="00F564B4"/>
    <w:rsid w:val="00F606AC"/>
    <w:rsid w:val="00F60871"/>
    <w:rsid w:val="00F6090E"/>
    <w:rsid w:val="00F620B9"/>
    <w:rsid w:val="00F63273"/>
    <w:rsid w:val="00F63511"/>
    <w:rsid w:val="00F63534"/>
    <w:rsid w:val="00F63E8E"/>
    <w:rsid w:val="00F6411C"/>
    <w:rsid w:val="00F647D6"/>
    <w:rsid w:val="00F64BC5"/>
    <w:rsid w:val="00F653B8"/>
    <w:rsid w:val="00F6561F"/>
    <w:rsid w:val="00F66292"/>
    <w:rsid w:val="00F662F1"/>
    <w:rsid w:val="00F6639D"/>
    <w:rsid w:val="00F66548"/>
    <w:rsid w:val="00F66D87"/>
    <w:rsid w:val="00F6773E"/>
    <w:rsid w:val="00F67DDD"/>
    <w:rsid w:val="00F70024"/>
    <w:rsid w:val="00F70C31"/>
    <w:rsid w:val="00F719F7"/>
    <w:rsid w:val="00F71D52"/>
    <w:rsid w:val="00F72626"/>
    <w:rsid w:val="00F73661"/>
    <w:rsid w:val="00F74437"/>
    <w:rsid w:val="00F7467E"/>
    <w:rsid w:val="00F751E4"/>
    <w:rsid w:val="00F758DD"/>
    <w:rsid w:val="00F75C7F"/>
    <w:rsid w:val="00F76E1D"/>
    <w:rsid w:val="00F779A3"/>
    <w:rsid w:val="00F77A3A"/>
    <w:rsid w:val="00F8079D"/>
    <w:rsid w:val="00F80AEB"/>
    <w:rsid w:val="00F8308B"/>
    <w:rsid w:val="00F834EF"/>
    <w:rsid w:val="00F83BDF"/>
    <w:rsid w:val="00F846C1"/>
    <w:rsid w:val="00F84B3F"/>
    <w:rsid w:val="00F85D1C"/>
    <w:rsid w:val="00F867AB"/>
    <w:rsid w:val="00F86C70"/>
    <w:rsid w:val="00F86CBB"/>
    <w:rsid w:val="00F86F25"/>
    <w:rsid w:val="00F87041"/>
    <w:rsid w:val="00F872B6"/>
    <w:rsid w:val="00F872D2"/>
    <w:rsid w:val="00F8770B"/>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37D"/>
    <w:rsid w:val="00FA248D"/>
    <w:rsid w:val="00FA33FA"/>
    <w:rsid w:val="00FA367D"/>
    <w:rsid w:val="00FA37D5"/>
    <w:rsid w:val="00FA3A5C"/>
    <w:rsid w:val="00FA3F7F"/>
    <w:rsid w:val="00FA41C5"/>
    <w:rsid w:val="00FA429F"/>
    <w:rsid w:val="00FA5188"/>
    <w:rsid w:val="00FA67A6"/>
    <w:rsid w:val="00FA6B60"/>
    <w:rsid w:val="00FA7023"/>
    <w:rsid w:val="00FA750F"/>
    <w:rsid w:val="00FA75E6"/>
    <w:rsid w:val="00FA7B20"/>
    <w:rsid w:val="00FB013D"/>
    <w:rsid w:val="00FB0EA8"/>
    <w:rsid w:val="00FB0EF8"/>
    <w:rsid w:val="00FB1537"/>
    <w:rsid w:val="00FB177A"/>
    <w:rsid w:val="00FB4B7F"/>
    <w:rsid w:val="00FB55F4"/>
    <w:rsid w:val="00FB5F75"/>
    <w:rsid w:val="00FB6011"/>
    <w:rsid w:val="00FB69A0"/>
    <w:rsid w:val="00FB707C"/>
    <w:rsid w:val="00FB7506"/>
    <w:rsid w:val="00FC0170"/>
    <w:rsid w:val="00FC04CD"/>
    <w:rsid w:val="00FC051F"/>
    <w:rsid w:val="00FC1192"/>
    <w:rsid w:val="00FC197F"/>
    <w:rsid w:val="00FC1F4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9CD"/>
    <w:rsid w:val="00FD1A62"/>
    <w:rsid w:val="00FD2116"/>
    <w:rsid w:val="00FD2308"/>
    <w:rsid w:val="00FD243E"/>
    <w:rsid w:val="00FD268F"/>
    <w:rsid w:val="00FD2953"/>
    <w:rsid w:val="00FD3237"/>
    <w:rsid w:val="00FD3779"/>
    <w:rsid w:val="00FD3A8E"/>
    <w:rsid w:val="00FD3F6C"/>
    <w:rsid w:val="00FD5492"/>
    <w:rsid w:val="00FD5F0A"/>
    <w:rsid w:val="00FD69C0"/>
    <w:rsid w:val="00FD710C"/>
    <w:rsid w:val="00FD75EB"/>
    <w:rsid w:val="00FD7D3B"/>
    <w:rsid w:val="00FE00D3"/>
    <w:rsid w:val="00FE0FEE"/>
    <w:rsid w:val="00FE1EEE"/>
    <w:rsid w:val="00FE29F4"/>
    <w:rsid w:val="00FE3F4A"/>
    <w:rsid w:val="00FE437E"/>
    <w:rsid w:val="00FE4706"/>
    <w:rsid w:val="00FE4791"/>
    <w:rsid w:val="00FE5EED"/>
    <w:rsid w:val="00FF0033"/>
    <w:rsid w:val="00FF01C8"/>
    <w:rsid w:val="00FF0AC0"/>
    <w:rsid w:val="00FF123C"/>
    <w:rsid w:val="00FF233D"/>
    <w:rsid w:val="00FF2B8F"/>
    <w:rsid w:val="00FF2D4C"/>
    <w:rsid w:val="00FF3476"/>
    <w:rsid w:val="00FF3DF1"/>
    <w:rsid w:val="00FF4809"/>
    <w:rsid w:val="00FF4905"/>
    <w:rsid w:val="00FF4AF9"/>
    <w:rsid w:val="00FF4CAC"/>
    <w:rsid w:val="00FF4D7A"/>
    <w:rsid w:val="00FF4E7E"/>
    <w:rsid w:val="00FF4EA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141C9"/>
    <w:pPr>
      <w:overflowPunct w:val="0"/>
      <w:autoSpaceDE w:val="0"/>
      <w:autoSpaceDN w:val="0"/>
      <w:adjustRightInd w:val="0"/>
      <w:spacing w:after="180"/>
      <w:textAlignment w:val="baseline"/>
    </w:pPr>
    <w:rPr>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qFormat/>
    <w:rsid w:val="001141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rsid w:val="001141C9"/>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0"/>
    <w:link w:val="30"/>
    <w:qFormat/>
    <w:rsid w:val="001141C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0"/>
    <w:link w:val="40"/>
    <w:qFormat/>
    <w:rsid w:val="001141C9"/>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
    <w:next w:val="a0"/>
    <w:link w:val="50"/>
    <w:qFormat/>
    <w:rsid w:val="001141C9"/>
    <w:pPr>
      <w:ind w:left="1701" w:hanging="1701"/>
      <w:outlineLvl w:val="4"/>
    </w:pPr>
    <w:rPr>
      <w:sz w:val="22"/>
    </w:rPr>
  </w:style>
  <w:style w:type="paragraph" w:styleId="6">
    <w:name w:val="heading 6"/>
    <w:aliases w:val="T1,Header 6"/>
    <w:basedOn w:val="H6"/>
    <w:next w:val="a0"/>
    <w:qFormat/>
    <w:rsid w:val="001141C9"/>
    <w:pPr>
      <w:outlineLvl w:val="5"/>
    </w:pPr>
  </w:style>
  <w:style w:type="paragraph" w:styleId="7">
    <w:name w:val="heading 7"/>
    <w:aliases w:val="L7"/>
    <w:basedOn w:val="H6"/>
    <w:next w:val="a0"/>
    <w:qFormat/>
    <w:rsid w:val="001141C9"/>
    <w:pPr>
      <w:outlineLvl w:val="6"/>
    </w:pPr>
  </w:style>
  <w:style w:type="paragraph" w:styleId="8">
    <w:name w:val="heading 8"/>
    <w:basedOn w:val="1"/>
    <w:next w:val="a0"/>
    <w:qFormat/>
    <w:rsid w:val="001141C9"/>
    <w:pPr>
      <w:ind w:left="0" w:firstLine="0"/>
      <w:outlineLvl w:val="7"/>
    </w:pPr>
  </w:style>
  <w:style w:type="paragraph" w:styleId="9">
    <w:name w:val="heading 9"/>
    <w:aliases w:val="Figure Heading,FH"/>
    <w:basedOn w:val="8"/>
    <w:next w:val="a0"/>
    <w:qFormat/>
    <w:rsid w:val="001141C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qFormat/>
    <w:rsid w:val="001141C9"/>
    <w:pPr>
      <w:ind w:left="1985" w:hanging="1985"/>
      <w:outlineLvl w:val="9"/>
    </w:pPr>
    <w:rPr>
      <w:sz w:val="20"/>
    </w:rPr>
  </w:style>
  <w:style w:type="paragraph" w:styleId="90">
    <w:name w:val="toc 9"/>
    <w:basedOn w:val="80"/>
    <w:qFormat/>
    <w:rsid w:val="001141C9"/>
    <w:pPr>
      <w:ind w:left="1418" w:hanging="1418"/>
    </w:pPr>
  </w:style>
  <w:style w:type="paragraph" w:styleId="80">
    <w:name w:val="toc 8"/>
    <w:basedOn w:val="10"/>
    <w:qFormat/>
    <w:rsid w:val="001141C9"/>
    <w:pPr>
      <w:spacing w:before="180"/>
      <w:ind w:left="2693" w:hanging="2693"/>
    </w:pPr>
    <w:rPr>
      <w:b/>
    </w:rPr>
  </w:style>
  <w:style w:type="paragraph" w:styleId="10">
    <w:name w:val="toc 1"/>
    <w:aliases w:val="Table of Contents"/>
    <w:qFormat/>
    <w:rsid w:val="001141C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a0"/>
    <w:next w:val="a0"/>
    <w:link w:val="EQChar"/>
    <w:qFormat/>
    <w:rsid w:val="001141C9"/>
    <w:pPr>
      <w:keepLines/>
      <w:tabs>
        <w:tab w:val="center" w:pos="4536"/>
        <w:tab w:val="right" w:pos="9072"/>
      </w:tabs>
    </w:pPr>
    <w:rPr>
      <w:noProof/>
    </w:rPr>
  </w:style>
  <w:style w:type="character" w:customStyle="1" w:styleId="ZGSM">
    <w:name w:val="ZGSM"/>
    <w:qFormat/>
    <w:rsid w:val="001141C9"/>
  </w:style>
  <w:style w:type="paragraph" w:customStyle="1" w:styleId="ZD">
    <w:name w:val="ZD"/>
    <w:qFormat/>
    <w:rsid w:val="001141C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51">
    <w:name w:val="toc 5"/>
    <w:basedOn w:val="41"/>
    <w:qFormat/>
    <w:rsid w:val="001141C9"/>
    <w:pPr>
      <w:ind w:left="1701" w:hanging="1701"/>
    </w:pPr>
  </w:style>
  <w:style w:type="paragraph" w:styleId="41">
    <w:name w:val="toc 4"/>
    <w:basedOn w:val="31"/>
    <w:qFormat/>
    <w:rsid w:val="001141C9"/>
    <w:pPr>
      <w:ind w:left="1418" w:hanging="1418"/>
    </w:pPr>
  </w:style>
  <w:style w:type="paragraph" w:styleId="31">
    <w:name w:val="toc 3"/>
    <w:basedOn w:val="20"/>
    <w:qFormat/>
    <w:rsid w:val="001141C9"/>
    <w:pPr>
      <w:ind w:left="1134" w:hanging="1134"/>
    </w:pPr>
  </w:style>
  <w:style w:type="paragraph" w:styleId="20">
    <w:name w:val="toc 2"/>
    <w:basedOn w:val="10"/>
    <w:qFormat/>
    <w:rsid w:val="001141C9"/>
    <w:pPr>
      <w:spacing w:before="0"/>
      <w:ind w:left="851" w:hanging="851"/>
    </w:pPr>
    <w:rPr>
      <w:sz w:val="20"/>
    </w:rPr>
  </w:style>
  <w:style w:type="character" w:customStyle="1" w:styleId="HTMLAddressChar">
    <w:name w:val="HTML Address Char"/>
    <w:basedOn w:val="a1"/>
    <w:rsid w:val="001357CD"/>
    <w:rPr>
      <w:i/>
      <w:iCs/>
      <w:lang w:eastAsia="en-US"/>
    </w:rPr>
  </w:style>
  <w:style w:type="paragraph" w:customStyle="1" w:styleId="TT">
    <w:name w:val="TT"/>
    <w:basedOn w:val="1"/>
    <w:next w:val="a0"/>
    <w:qFormat/>
    <w:rsid w:val="001141C9"/>
    <w:pPr>
      <w:outlineLvl w:val="9"/>
    </w:pPr>
  </w:style>
  <w:style w:type="paragraph" w:customStyle="1" w:styleId="NF">
    <w:name w:val="NF"/>
    <w:basedOn w:val="NO"/>
    <w:qFormat/>
    <w:rsid w:val="001141C9"/>
    <w:pPr>
      <w:keepNext/>
      <w:spacing w:after="0"/>
    </w:pPr>
    <w:rPr>
      <w:rFonts w:ascii="Arial" w:hAnsi="Arial"/>
      <w:sz w:val="18"/>
    </w:rPr>
  </w:style>
  <w:style w:type="paragraph" w:customStyle="1" w:styleId="NO">
    <w:name w:val="NO"/>
    <w:basedOn w:val="a0"/>
    <w:link w:val="NOChar"/>
    <w:qFormat/>
    <w:rsid w:val="001141C9"/>
    <w:pPr>
      <w:keepLines/>
      <w:ind w:left="1135" w:hanging="851"/>
    </w:pPr>
  </w:style>
  <w:style w:type="paragraph" w:customStyle="1" w:styleId="PL">
    <w:name w:val="PL"/>
    <w:link w:val="PLChar"/>
    <w:qFormat/>
    <w:rsid w:val="00114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1141C9"/>
    <w:pPr>
      <w:jc w:val="right"/>
    </w:pPr>
  </w:style>
  <w:style w:type="paragraph" w:customStyle="1" w:styleId="TAL">
    <w:name w:val="TAL"/>
    <w:basedOn w:val="a0"/>
    <w:link w:val="TALCar"/>
    <w:qFormat/>
    <w:rsid w:val="001141C9"/>
    <w:pPr>
      <w:keepNext/>
      <w:keepLines/>
      <w:spacing w:after="0"/>
    </w:pPr>
    <w:rPr>
      <w:rFonts w:ascii="Arial" w:hAnsi="Arial"/>
      <w:sz w:val="18"/>
    </w:rPr>
  </w:style>
  <w:style w:type="paragraph" w:customStyle="1" w:styleId="TAH">
    <w:name w:val="TAH"/>
    <w:basedOn w:val="TAC"/>
    <w:link w:val="TAHCar"/>
    <w:uiPriority w:val="99"/>
    <w:qFormat/>
    <w:rsid w:val="001141C9"/>
    <w:rPr>
      <w:b/>
    </w:rPr>
  </w:style>
  <w:style w:type="paragraph" w:customStyle="1" w:styleId="TAC">
    <w:name w:val="TAC"/>
    <w:basedOn w:val="TAL"/>
    <w:link w:val="TACChar"/>
    <w:qFormat/>
    <w:rsid w:val="001141C9"/>
    <w:pPr>
      <w:jc w:val="center"/>
    </w:pPr>
  </w:style>
  <w:style w:type="paragraph" w:customStyle="1" w:styleId="LD">
    <w:name w:val="LD"/>
    <w:qFormat/>
    <w:rsid w:val="001141C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a0"/>
    <w:link w:val="EXChar"/>
    <w:qFormat/>
    <w:rsid w:val="001141C9"/>
    <w:pPr>
      <w:keepLines/>
      <w:ind w:left="1702" w:hanging="1418"/>
    </w:pPr>
  </w:style>
  <w:style w:type="paragraph" w:customStyle="1" w:styleId="FP">
    <w:name w:val="FP"/>
    <w:basedOn w:val="a0"/>
    <w:qFormat/>
    <w:rsid w:val="001141C9"/>
    <w:pPr>
      <w:spacing w:after="0"/>
    </w:pPr>
  </w:style>
  <w:style w:type="paragraph" w:customStyle="1" w:styleId="NW">
    <w:name w:val="NW"/>
    <w:basedOn w:val="NO"/>
    <w:qFormat/>
    <w:rsid w:val="001141C9"/>
    <w:pPr>
      <w:spacing w:after="0"/>
    </w:pPr>
  </w:style>
  <w:style w:type="paragraph" w:customStyle="1" w:styleId="EW">
    <w:name w:val="EW"/>
    <w:basedOn w:val="EX"/>
    <w:qFormat/>
    <w:rsid w:val="001141C9"/>
    <w:pPr>
      <w:spacing w:after="0"/>
    </w:pPr>
  </w:style>
  <w:style w:type="paragraph" w:customStyle="1" w:styleId="B1">
    <w:name w:val="B1"/>
    <w:basedOn w:val="a4"/>
    <w:link w:val="B1Char"/>
    <w:qFormat/>
    <w:rsid w:val="001141C9"/>
  </w:style>
  <w:style w:type="paragraph" w:styleId="60">
    <w:name w:val="toc 6"/>
    <w:basedOn w:val="51"/>
    <w:next w:val="a0"/>
    <w:qFormat/>
    <w:rsid w:val="001141C9"/>
    <w:pPr>
      <w:ind w:left="1985" w:hanging="1985"/>
    </w:pPr>
  </w:style>
  <w:style w:type="paragraph" w:styleId="70">
    <w:name w:val="toc 7"/>
    <w:basedOn w:val="60"/>
    <w:next w:val="a0"/>
    <w:qFormat/>
    <w:rsid w:val="001141C9"/>
    <w:pPr>
      <w:ind w:left="2268" w:hanging="2268"/>
    </w:pPr>
  </w:style>
  <w:style w:type="paragraph" w:customStyle="1" w:styleId="EditorsNote">
    <w:name w:val="Editor's Note"/>
    <w:aliases w:val="EN,Editor's Noteormal"/>
    <w:basedOn w:val="NO"/>
    <w:link w:val="EditorsNoteCarCar"/>
    <w:qFormat/>
    <w:rsid w:val="001141C9"/>
    <w:rPr>
      <w:color w:val="FF0000"/>
    </w:rPr>
  </w:style>
  <w:style w:type="paragraph" w:customStyle="1" w:styleId="TH">
    <w:name w:val="TH"/>
    <w:basedOn w:val="a0"/>
    <w:link w:val="THChar"/>
    <w:qFormat/>
    <w:rsid w:val="001141C9"/>
    <w:pPr>
      <w:keepNext/>
      <w:keepLines/>
      <w:spacing w:before="60"/>
      <w:jc w:val="center"/>
    </w:pPr>
    <w:rPr>
      <w:rFonts w:ascii="Arial" w:hAnsi="Arial"/>
      <w:b/>
    </w:rPr>
  </w:style>
  <w:style w:type="paragraph" w:customStyle="1" w:styleId="ZA">
    <w:name w:val="ZA"/>
    <w:qFormat/>
    <w:rsid w:val="001141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qFormat/>
    <w:rsid w:val="001141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qFormat/>
    <w:rsid w:val="001141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qFormat/>
    <w:rsid w:val="001141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1141C9"/>
    <w:pPr>
      <w:ind w:left="851" w:hanging="851"/>
    </w:pPr>
  </w:style>
  <w:style w:type="paragraph" w:customStyle="1" w:styleId="ZH">
    <w:name w:val="ZH"/>
    <w:qFormat/>
    <w:rsid w:val="001141C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1141C9"/>
    <w:pPr>
      <w:keepNext w:val="0"/>
      <w:spacing w:before="0" w:after="240"/>
    </w:pPr>
  </w:style>
  <w:style w:type="paragraph" w:customStyle="1" w:styleId="ZG">
    <w:name w:val="ZG"/>
    <w:qFormat/>
    <w:rsid w:val="001141C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21"/>
    <w:link w:val="B2Char"/>
    <w:qFormat/>
    <w:rsid w:val="001141C9"/>
  </w:style>
  <w:style w:type="paragraph" w:customStyle="1" w:styleId="B3">
    <w:name w:val="B3"/>
    <w:basedOn w:val="32"/>
    <w:link w:val="B3Char"/>
    <w:qFormat/>
    <w:rsid w:val="001141C9"/>
  </w:style>
  <w:style w:type="paragraph" w:customStyle="1" w:styleId="B4">
    <w:name w:val="B4"/>
    <w:basedOn w:val="42"/>
    <w:link w:val="B4Char"/>
    <w:qFormat/>
    <w:rsid w:val="001141C9"/>
  </w:style>
  <w:style w:type="paragraph" w:customStyle="1" w:styleId="B5">
    <w:name w:val="B5"/>
    <w:basedOn w:val="52"/>
    <w:link w:val="B5Char"/>
    <w:qFormat/>
    <w:rsid w:val="001141C9"/>
  </w:style>
  <w:style w:type="paragraph" w:customStyle="1" w:styleId="ZTD">
    <w:name w:val="ZTD"/>
    <w:basedOn w:val="ZB"/>
    <w:qFormat/>
    <w:rsid w:val="001141C9"/>
    <w:pPr>
      <w:framePr w:hRule="auto" w:wrap="notBeside" w:y="852"/>
    </w:pPr>
    <w:rPr>
      <w:i w:val="0"/>
      <w:sz w:val="40"/>
    </w:rPr>
  </w:style>
  <w:style w:type="paragraph" w:customStyle="1" w:styleId="ZV">
    <w:name w:val="ZV"/>
    <w:basedOn w:val="ZU"/>
    <w:qFormat/>
    <w:rsid w:val="001141C9"/>
    <w:pPr>
      <w:framePr w:wrap="notBeside" w:y="16161"/>
    </w:pPr>
  </w:style>
  <w:style w:type="paragraph" w:customStyle="1" w:styleId="TAJ">
    <w:name w:val="TAJ"/>
    <w:basedOn w:val="TH"/>
    <w:qFormat/>
  </w:style>
  <w:style w:type="paragraph" w:customStyle="1" w:styleId="Guidance">
    <w:name w:val="Guidance"/>
    <w:basedOn w:val="a0"/>
    <w:link w:val="GuidanceChar"/>
    <w:qFormat/>
    <w:rPr>
      <w:i/>
      <w:color w:val="0000FF"/>
    </w:rPr>
  </w:style>
  <w:style w:type="paragraph" w:styleId="a5">
    <w:name w:val="Balloon Text"/>
    <w:basedOn w:val="a0"/>
    <w:link w:val="a6"/>
    <w:qFormat/>
    <w:rsid w:val="004F0988"/>
    <w:pPr>
      <w:spacing w:after="0"/>
    </w:pPr>
    <w:rPr>
      <w:rFonts w:ascii="Segoe UI" w:hAnsi="Segoe UI" w:cs="Segoe UI"/>
      <w:sz w:val="18"/>
      <w:szCs w:val="18"/>
    </w:rPr>
  </w:style>
  <w:style w:type="character" w:customStyle="1" w:styleId="a6">
    <w:name w:val="註解方塊文字 字元"/>
    <w:link w:val="a5"/>
    <w:qFormat/>
    <w:rsid w:val="004F0988"/>
    <w:rPr>
      <w:rFonts w:ascii="Segoe UI" w:hAnsi="Segoe UI" w:cs="Segoe UI"/>
      <w:sz w:val="18"/>
      <w:szCs w:val="18"/>
      <w:lang w:eastAsia="en-US"/>
    </w:rPr>
  </w:style>
  <w:style w:type="character" w:customStyle="1" w:styleId="IntenseQuoteChar">
    <w:name w:val="Intense Quote Char"/>
    <w:basedOn w:val="a1"/>
    <w:uiPriority w:val="30"/>
    <w:rsid w:val="001357CD"/>
    <w:rPr>
      <w:i/>
      <w:iCs/>
      <w:color w:val="4472C4"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A1115A"/>
    <w:rPr>
      <w:sz w:val="16"/>
      <w:lang w:eastAsia="en-US"/>
    </w:rPr>
  </w:style>
  <w:style w:type="character" w:styleId="a7">
    <w:name w:val="annotation reference"/>
    <w:uiPriority w:val="99"/>
    <w:qFormat/>
    <w:rsid w:val="00A1115A"/>
    <w:rPr>
      <w:sz w:val="16"/>
    </w:rPr>
  </w:style>
  <w:style w:type="paragraph" w:styleId="a8">
    <w:name w:val="annotation text"/>
    <w:basedOn w:val="a0"/>
    <w:link w:val="a9"/>
    <w:uiPriority w:val="99"/>
    <w:qFormat/>
    <w:rsid w:val="00A1115A"/>
    <w:rPr>
      <w:rFonts w:eastAsia="MS Mincho"/>
      <w:lang w:eastAsia="en-GB"/>
    </w:rPr>
  </w:style>
  <w:style w:type="character" w:customStyle="1" w:styleId="a9">
    <w:name w:val="註解文字 字元"/>
    <w:basedOn w:val="a1"/>
    <w:link w:val="a8"/>
    <w:uiPriority w:val="99"/>
    <w:qFormat/>
    <w:rsid w:val="00A1115A"/>
    <w:rPr>
      <w:rFonts w:eastAsia="MS Mincho"/>
    </w:rPr>
  </w:style>
  <w:style w:type="paragraph" w:styleId="aa">
    <w:name w:val="annotation subject"/>
    <w:basedOn w:val="a8"/>
    <w:next w:val="a8"/>
    <w:link w:val="ab"/>
    <w:qFormat/>
    <w:rsid w:val="00A1115A"/>
    <w:rPr>
      <w:b/>
      <w:bCs/>
    </w:rPr>
  </w:style>
  <w:style w:type="character" w:customStyle="1" w:styleId="ab">
    <w:name w:val="註解主旨 字元"/>
    <w:basedOn w:val="a9"/>
    <w:link w:val="aa"/>
    <w:qFormat/>
    <w:rsid w:val="00A1115A"/>
    <w:rPr>
      <w:rFonts w:eastAsia="MS Mincho"/>
      <w:b/>
      <w:bCs/>
    </w:rPr>
  </w:style>
  <w:style w:type="paragraph" w:styleId="ac">
    <w:name w:val="Document Map"/>
    <w:basedOn w:val="a0"/>
    <w:link w:val="ad"/>
    <w:qFormat/>
    <w:rsid w:val="00A1115A"/>
    <w:pPr>
      <w:shd w:val="clear" w:color="auto" w:fill="000080"/>
    </w:pPr>
    <w:rPr>
      <w:rFonts w:ascii="Tahoma" w:eastAsia="MS Mincho" w:hAnsi="Tahoma"/>
      <w:lang w:eastAsia="en-GB"/>
    </w:rPr>
  </w:style>
  <w:style w:type="character" w:customStyle="1" w:styleId="ad">
    <w:name w:val="文件引導模式 字元"/>
    <w:basedOn w:val="a1"/>
    <w:link w:val="ac"/>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0">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rsid w:val="00A1115A"/>
    <w:rPr>
      <w:rFonts w:ascii="Arial" w:hAnsi="Arial"/>
      <w:sz w:val="24"/>
      <w:lang w:eastAsia="en-US"/>
    </w:rPr>
  </w:style>
  <w:style w:type="character" w:customStyle="1" w:styleId="50">
    <w:name w:val="標題 5 字元"/>
    <w:aliases w:val="h5 字元,Heading5 字元,Head5 字元,H5 字元,M5 字元,mh2 字元,Module heading 2 字元,heading 8 字元,Numbered Sub-list 字元,Heading 81 字元,u12u12 81 字元,Heading 811 字元,Heading 8111 字元,Heading 81111 字元,标题 81 字元,5 字元,Level_2 字元,标题 811 字元,标题 8111 字元"/>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A1115A"/>
    <w:rPr>
      <w:rFonts w:ascii="Arial" w:hAnsi="Arial"/>
      <w:sz w:val="32"/>
      <w:lang w:eastAsia="en-US"/>
    </w:rPr>
  </w:style>
  <w:style w:type="character" w:customStyle="1" w:styleId="EXChar">
    <w:name w:val="EX Char"/>
    <w:link w:val="EX"/>
    <w:qFormat/>
    <w:locked/>
    <w:rsid w:val="00A1115A"/>
    <w:rPr>
      <w:lang w:eastAsia="en-US"/>
    </w:rPr>
  </w:style>
  <w:style w:type="paragraph" w:customStyle="1" w:styleId="FL">
    <w:name w:val="FL"/>
    <w:basedOn w:val="a0"/>
    <w:qFormat/>
    <w:rsid w:val="001141C9"/>
    <w:pPr>
      <w:keepNext/>
      <w:keepLines/>
      <w:spacing w:before="60"/>
      <w:jc w:val="center"/>
    </w:pPr>
    <w:rPr>
      <w:rFonts w:ascii="Arial" w:hAnsi="Arial"/>
      <w:b/>
    </w:rPr>
  </w:style>
  <w:style w:type="paragraph" w:customStyle="1" w:styleId="TB1">
    <w:name w:val="TB1"/>
    <w:basedOn w:val="a0"/>
    <w:qFormat/>
    <w:rsid w:val="00A1115A"/>
    <w:pPr>
      <w:keepNext/>
      <w:keepLines/>
      <w:numPr>
        <w:numId w:val="1"/>
      </w:numPr>
      <w:tabs>
        <w:tab w:val="left" w:pos="720"/>
      </w:tabs>
      <w:spacing w:after="0"/>
      <w:ind w:left="737" w:hanging="380"/>
    </w:pPr>
    <w:rPr>
      <w:rFonts w:ascii="Arial" w:eastAsia="MS Mincho" w:hAnsi="Arial"/>
      <w:sz w:val="18"/>
      <w:lang w:eastAsia="en-GB"/>
    </w:rPr>
  </w:style>
  <w:style w:type="paragraph" w:customStyle="1" w:styleId="TB2">
    <w:name w:val="TB2"/>
    <w:basedOn w:val="a0"/>
    <w:qFormat/>
    <w:rsid w:val="00A1115A"/>
    <w:pPr>
      <w:keepNext/>
      <w:keepLines/>
      <w:numPr>
        <w:numId w:val="2"/>
      </w:numPr>
      <w:tabs>
        <w:tab w:val="num" w:pos="397"/>
        <w:tab w:val="left" w:pos="1109"/>
        <w:tab w:val="left" w:pos="1644"/>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
    <w:name w:val="Revision"/>
    <w:hidden/>
    <w:uiPriority w:val="99"/>
    <w:qFormat/>
    <w:rsid w:val="00A1115A"/>
    <w:rPr>
      <w:rFonts w:eastAsia="SimSun"/>
      <w:lang w:eastAsia="en-US"/>
    </w:rPr>
  </w:style>
  <w:style w:type="character" w:customStyle="1" w:styleId="EQChar">
    <w:name w:val="EQ Char"/>
    <w:link w:val="EQ"/>
    <w:qFormat/>
    <w:rsid w:val="00A1115A"/>
    <w:rPr>
      <w:noProof/>
      <w:lang w:eastAsia="en-US"/>
    </w:rPr>
  </w:style>
  <w:style w:type="paragraph" w:styleId="a4">
    <w:name w:val="List"/>
    <w:basedOn w:val="a0"/>
    <w:qFormat/>
    <w:rsid w:val="001141C9"/>
    <w:pPr>
      <w:ind w:left="568" w:hanging="284"/>
    </w:p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A1115A"/>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A1115A"/>
    <w:rPr>
      <w:rFonts w:ascii="Arial" w:hAnsi="Arial"/>
      <w:lang w:eastAsia="en-US"/>
    </w:rPr>
  </w:style>
  <w:style w:type="paragraph" w:styleId="21">
    <w:name w:val="List 2"/>
    <w:basedOn w:val="a4"/>
    <w:qFormat/>
    <w:rsid w:val="001141C9"/>
    <w:pPr>
      <w:ind w:left="851"/>
    </w:pPr>
  </w:style>
  <w:style w:type="paragraph" w:styleId="32">
    <w:name w:val="List 3"/>
    <w:basedOn w:val="21"/>
    <w:qFormat/>
    <w:rsid w:val="001141C9"/>
    <w:pPr>
      <w:ind w:left="1135"/>
    </w:pPr>
  </w:style>
  <w:style w:type="paragraph" w:styleId="42">
    <w:name w:val="List 4"/>
    <w:basedOn w:val="32"/>
    <w:qFormat/>
    <w:rsid w:val="001141C9"/>
    <w:pPr>
      <w:ind w:left="1418"/>
    </w:pPr>
  </w:style>
  <w:style w:type="character" w:customStyle="1" w:styleId="H6Char">
    <w:name w:val="H6 Char"/>
    <w:link w:val="H6"/>
    <w:qFormat/>
    <w:rsid w:val="00A1115A"/>
    <w:rPr>
      <w:rFonts w:ascii="Arial" w:hAnsi="Arial"/>
      <w:lang w:eastAsia="en-US"/>
    </w:rPr>
  </w:style>
  <w:style w:type="paragraph" w:styleId="Web">
    <w:name w:val="Normal (Web)"/>
    <w:basedOn w:val="a0"/>
    <w:unhideWhenUsed/>
    <w:qFormat/>
    <w:rsid w:val="00A1115A"/>
    <w:pPr>
      <w:spacing w:before="100" w:beforeAutospacing="1" w:after="100" w:afterAutospacing="1"/>
    </w:pPr>
    <w:rPr>
      <w:rFonts w:eastAsia="MS Mincho"/>
      <w:sz w:val="24"/>
      <w:szCs w:val="24"/>
      <w:lang w:val="en-US" w:eastAsia="en-GB"/>
    </w:rPr>
  </w:style>
  <w:style w:type="paragraph" w:styleId="52">
    <w:name w:val="List 5"/>
    <w:basedOn w:val="42"/>
    <w:qFormat/>
    <w:rsid w:val="001141C9"/>
    <w:pPr>
      <w:ind w:left="1702"/>
    </w:pPr>
  </w:style>
  <w:style w:type="paragraph" w:styleId="af0">
    <w:name w:val="header"/>
    <w:aliases w:val="header odd,header odd1,header odd2,header odd3,header odd4,header odd5,header odd6,header,header1,header2,header3,header odd11,header odd21,header odd7,header4,header odd8,header odd9,header5,header odd12,header11,header21,header odd22,header31,h"/>
    <w:link w:val="af1"/>
    <w:qFormat/>
    <w:rsid w:val="001141C9"/>
    <w:pPr>
      <w:widowControl w:val="0"/>
      <w:overflowPunct w:val="0"/>
      <w:autoSpaceDE w:val="0"/>
      <w:autoSpaceDN w:val="0"/>
      <w:adjustRightInd w:val="0"/>
      <w:textAlignment w:val="baseline"/>
    </w:pPr>
    <w:rPr>
      <w:rFonts w:ascii="Arial" w:hAnsi="Arial"/>
      <w:b/>
      <w:noProof/>
      <w:sz w:val="18"/>
      <w:lang w:eastAsia="en-US"/>
    </w:rPr>
  </w:style>
  <w:style w:type="character" w:customStyle="1" w:styleId="af1">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1"/>
    <w:link w:val="af0"/>
    <w:qFormat/>
    <w:rsid w:val="001141C9"/>
    <w:rPr>
      <w:rFonts w:ascii="Arial" w:hAnsi="Arial"/>
      <w:b/>
      <w:noProof/>
      <w:sz w:val="18"/>
      <w:lang w:eastAsia="en-US"/>
    </w:rPr>
  </w:style>
  <w:style w:type="character" w:customStyle="1" w:styleId="FooterChar">
    <w:name w:val="Footer Char"/>
    <w:aliases w:val="footer odd Char,footer Char,fo Char,pie de página Char"/>
    <w:qFormat/>
    <w:rsid w:val="00A1115A"/>
    <w:rPr>
      <w:rFonts w:ascii="Arial" w:hAnsi="Arial"/>
      <w:b/>
      <w:i/>
      <w:noProof/>
      <w:sz w:val="18"/>
      <w:lang w:eastAsia="en-US"/>
    </w:rPr>
  </w:style>
  <w:style w:type="paragraph" w:styleId="af2">
    <w:name w:val="footer"/>
    <w:aliases w:val="footer odd,footer,fo,pie de página"/>
    <w:basedOn w:val="af0"/>
    <w:link w:val="af3"/>
    <w:qFormat/>
    <w:rsid w:val="001141C9"/>
    <w:pPr>
      <w:jc w:val="center"/>
    </w:pPr>
    <w:rPr>
      <w:i/>
    </w:rPr>
  </w:style>
  <w:style w:type="character" w:customStyle="1" w:styleId="Heading7Char">
    <w:name w:val="Heading 7 Char"/>
    <w:aliases w:val="L7 Char1"/>
    <w:qFormat/>
    <w:rsid w:val="00A1115A"/>
    <w:rPr>
      <w:rFonts w:ascii="Arial" w:hAnsi="Arial"/>
      <w:lang w:eastAsia="en-US"/>
    </w:rPr>
  </w:style>
  <w:style w:type="character" w:customStyle="1" w:styleId="Heading8Char">
    <w:name w:val="Heading 8 Char"/>
    <w:qFormat/>
    <w:rsid w:val="00A1115A"/>
    <w:rPr>
      <w:rFonts w:ascii="Arial" w:hAnsi="Arial"/>
      <w:sz w:val="36"/>
      <w:lang w:eastAsia="en-US"/>
    </w:rPr>
  </w:style>
  <w:style w:type="character" w:customStyle="1" w:styleId="Heading9Char">
    <w:name w:val="Heading 9 Char"/>
    <w:aliases w:val="Figure Heading Char1,FH Char1"/>
    <w:qFormat/>
    <w:rsid w:val="00A1115A"/>
    <w:rPr>
      <w:rFonts w:ascii="Arial" w:hAnsi="Arial"/>
      <w:sz w:val="36"/>
      <w:lang w:eastAsia="en-US"/>
    </w:rPr>
  </w:style>
  <w:style w:type="character" w:customStyle="1" w:styleId="af3">
    <w:name w:val="頁尾 字元"/>
    <w:aliases w:val="footer odd 字元,footer 字元,fo 字元,pie de página 字元"/>
    <w:basedOn w:val="a1"/>
    <w:link w:val="af2"/>
    <w:qFormat/>
    <w:rsid w:val="001141C9"/>
    <w:rPr>
      <w:rFonts w:ascii="Arial" w:hAnsi="Arial"/>
      <w:b/>
      <w:i/>
      <w:noProof/>
      <w:sz w:val="18"/>
      <w:lang w:eastAsia="en-US"/>
    </w:rPr>
  </w:style>
  <w:style w:type="character" w:styleId="af4">
    <w:name w:val="footnote reference"/>
    <w:aliases w:val="Appel note de bas de p,Nota,Footnote symbol,Footnote,Footnote Reference/,Style 12,(NECG) Footnote Reference,Style 124,Appel note de bas de p + 11 pt,Italic,Appel note de bas de p1,Appel note de bas de p2,Appel note de bas de p3,o,fr"/>
    <w:basedOn w:val="a1"/>
    <w:qFormat/>
    <w:rsid w:val="001141C9"/>
    <w:rPr>
      <w:b/>
      <w:position w:val="6"/>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f6"/>
    <w:qFormat/>
    <w:rsid w:val="001141C9"/>
    <w:pPr>
      <w:keepLines/>
      <w:ind w:left="454" w:hanging="454"/>
    </w:pPr>
    <w:rPr>
      <w:sz w:val="16"/>
    </w:rPr>
  </w:style>
  <w:style w:type="character" w:customStyle="1" w:styleId="af6">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f5"/>
    <w:rsid w:val="001141C9"/>
    <w:rPr>
      <w:sz w:val="16"/>
      <w:lang w:eastAsia="en-US"/>
    </w:rPr>
  </w:style>
  <w:style w:type="paragraph" w:styleId="11">
    <w:name w:val="index 1"/>
    <w:basedOn w:val="a0"/>
    <w:qFormat/>
    <w:rsid w:val="001141C9"/>
    <w:pPr>
      <w:keepLines/>
    </w:pPr>
  </w:style>
  <w:style w:type="character" w:styleId="af7">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paragraph" w:styleId="22">
    <w:name w:val="index 2"/>
    <w:basedOn w:val="11"/>
    <w:qFormat/>
    <w:rsid w:val="001141C9"/>
    <w:pPr>
      <w:ind w:left="284"/>
    </w:pPr>
  </w:style>
  <w:style w:type="paragraph" w:customStyle="1" w:styleId="References">
    <w:name w:val="References"/>
    <w:basedOn w:val="a0"/>
    <w:uiPriority w:val="99"/>
    <w:qFormat/>
    <w:rsid w:val="00A1115A"/>
    <w:pPr>
      <w:numPr>
        <w:numId w:val="3"/>
      </w:numPr>
      <w:tabs>
        <w:tab w:val="clear" w:pos="360"/>
        <w:tab w:val="num" w:pos="397"/>
      </w:tabs>
      <w:snapToGrid w:val="0"/>
      <w:spacing w:after="60"/>
      <w:ind w:left="624" w:hanging="624"/>
      <w:jc w:val="both"/>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8">
    <w:name w:val="Plain Text"/>
    <w:basedOn w:val="a0"/>
    <w:link w:val="af9"/>
    <w:qFormat/>
    <w:rsid w:val="00A1115A"/>
    <w:rPr>
      <w:rFonts w:ascii="Courier New" w:eastAsia="Malgun Gothic" w:hAnsi="Courier New"/>
      <w:lang w:val="nb-NO" w:eastAsia="ja-JP"/>
    </w:rPr>
  </w:style>
  <w:style w:type="character" w:customStyle="1" w:styleId="af9">
    <w:name w:val="純文字 字元"/>
    <w:basedOn w:val="a1"/>
    <w:link w:val="af8"/>
    <w:qFormat/>
    <w:rsid w:val="00A1115A"/>
    <w:rPr>
      <w:rFonts w:ascii="Courier New" w:eastAsia="Malgun Gothic" w:hAnsi="Courier New"/>
      <w:lang w:val="nb-NO" w:eastAsia="ja-JP"/>
    </w:rPr>
  </w:style>
  <w:style w:type="character" w:styleId="afa">
    <w:name w:val="page number"/>
    <w:qFormat/>
    <w:rsid w:val="00A1115A"/>
  </w:style>
  <w:style w:type="paragraph" w:styleId="afb">
    <w:name w:val="List Bullet"/>
    <w:aliases w:val="UL"/>
    <w:basedOn w:val="a4"/>
    <w:qFormat/>
    <w:rsid w:val="001141C9"/>
  </w:style>
  <w:style w:type="character" w:customStyle="1" w:styleId="msoins0">
    <w:name w:val="msoins"/>
    <w:qFormat/>
    <w:rsid w:val="00A1115A"/>
  </w:style>
  <w:style w:type="paragraph" w:styleId="23">
    <w:name w:val="List Bullet 2"/>
    <w:aliases w:val="lb2"/>
    <w:basedOn w:val="afb"/>
    <w:qFormat/>
    <w:rsid w:val="001141C9"/>
    <w:pPr>
      <w:ind w:left="851"/>
    </w:pPr>
  </w:style>
  <w:style w:type="paragraph" w:styleId="33">
    <w:name w:val="List Bullet 3"/>
    <w:basedOn w:val="23"/>
    <w:qFormat/>
    <w:rsid w:val="001141C9"/>
    <w:pPr>
      <w:ind w:left="1135"/>
    </w:pPr>
  </w:style>
  <w:style w:type="paragraph" w:styleId="43">
    <w:name w:val="List Bullet 4"/>
    <w:basedOn w:val="33"/>
    <w:qFormat/>
    <w:rsid w:val="001141C9"/>
    <w:pPr>
      <w:ind w:left="1418"/>
    </w:pPr>
  </w:style>
  <w:style w:type="paragraph" w:styleId="53">
    <w:name w:val="List Bullet 5"/>
    <w:basedOn w:val="43"/>
    <w:qFormat/>
    <w:rsid w:val="001141C9"/>
    <w:pPr>
      <w:ind w:left="1702"/>
    </w:pPr>
  </w:style>
  <w:style w:type="paragraph" w:styleId="afc">
    <w:name w:val="List Number"/>
    <w:basedOn w:val="a4"/>
    <w:qFormat/>
    <w:rsid w:val="001141C9"/>
  </w:style>
  <w:style w:type="paragraph" w:styleId="24">
    <w:name w:val="List Number 2"/>
    <w:basedOn w:val="afc"/>
    <w:qFormat/>
    <w:rsid w:val="001141C9"/>
    <w:pPr>
      <w:ind w:left="851"/>
    </w:p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styleId="afd">
    <w:name w:val="Strong"/>
    <w:aliases w:val="Level 2"/>
    <w:qFormat/>
    <w:rsid w:val="00A1115A"/>
    <w:rPr>
      <w:b/>
      <w:bCs/>
    </w:rPr>
  </w:style>
  <w:style w:type="paragraph" w:customStyle="1" w:styleId="12">
    <w:name w:val="修订1"/>
    <w:hidden/>
    <w:semiHidden/>
    <w:qFormat/>
    <w:rsid w:val="00A1115A"/>
    <w:rPr>
      <w:rFonts w:eastAsia="Batang"/>
      <w:lang w:eastAsia="en-US"/>
    </w:rPr>
  </w:style>
  <w:style w:type="character" w:customStyle="1" w:styleId="afe">
    <w:name w:val="章節附註文字 字元"/>
    <w:basedOn w:val="a1"/>
    <w:link w:val="aff"/>
    <w:uiPriority w:val="99"/>
    <w:qFormat/>
    <w:rsid w:val="00A1115A"/>
    <w:rPr>
      <w:rFonts w:eastAsia="SimSun"/>
      <w:lang w:eastAsia="x-none"/>
    </w:rPr>
  </w:style>
  <w:style w:type="paragraph" w:styleId="aff0">
    <w:name w:val="Title"/>
    <w:aliases w:val="Section Header"/>
    <w:basedOn w:val="a0"/>
    <w:next w:val="a0"/>
    <w:link w:val="aff1"/>
    <w:uiPriority w:val="99"/>
    <w:qFormat/>
    <w:rsid w:val="00A1115A"/>
    <w:pPr>
      <w:spacing w:before="240" w:after="60"/>
      <w:outlineLvl w:val="0"/>
    </w:pPr>
    <w:rPr>
      <w:rFonts w:ascii="Courier New" w:eastAsia="Malgun Gothic" w:hAnsi="Courier New"/>
      <w:lang w:val="nb-NO" w:eastAsia="x-none"/>
    </w:rPr>
  </w:style>
  <w:style w:type="character" w:customStyle="1" w:styleId="aff1">
    <w:name w:val="標題 字元"/>
    <w:aliases w:val="Section Header 字元"/>
    <w:basedOn w:val="a1"/>
    <w:link w:val="aff0"/>
    <w:uiPriority w:val="99"/>
    <w:qFormat/>
    <w:rsid w:val="00A1115A"/>
    <w:rPr>
      <w:rFonts w:ascii="Courier New" w:eastAsia="Malgun Gothic" w:hAnsi="Courier New"/>
      <w:lang w:val="nb-NO" w:eastAsia="x-none"/>
    </w:rPr>
  </w:style>
  <w:style w:type="paragraph" w:styleId="aff2">
    <w:name w:val="Date"/>
    <w:basedOn w:val="a0"/>
    <w:next w:val="a0"/>
    <w:link w:val="aff3"/>
    <w:uiPriority w:val="99"/>
    <w:qFormat/>
    <w:rsid w:val="00A1115A"/>
    <w:rPr>
      <w:rFonts w:eastAsia="Malgun Gothic"/>
      <w:lang w:eastAsia="x-none"/>
    </w:rPr>
  </w:style>
  <w:style w:type="character" w:customStyle="1" w:styleId="aff3">
    <w:name w:val="日期 字元"/>
    <w:basedOn w:val="a1"/>
    <w:link w:val="aff2"/>
    <w:uiPriority w:val="99"/>
    <w:qFormat/>
    <w:rsid w:val="00A1115A"/>
    <w:rPr>
      <w:rFonts w:eastAsia="Malgun Gothic"/>
      <w:lang w:eastAsia="x-none"/>
    </w:rPr>
  </w:style>
  <w:style w:type="paragraph" w:customStyle="1" w:styleId="PageXofY">
    <w:name w:val="Page X of Y"/>
    <w:uiPriority w:val="99"/>
    <w:qFormat/>
    <w:rsid w:val="00A1115A"/>
    <w:rPr>
      <w:rFonts w:eastAsia="Malgun Gothic"/>
      <w:sz w:val="24"/>
      <w:szCs w:val="24"/>
      <w:lang w:eastAsia="ko-KR"/>
    </w:rPr>
  </w:style>
  <w:style w:type="paragraph" w:customStyle="1" w:styleId="RecCCITT">
    <w:name w:val="Rec_CCITT_#"/>
    <w:basedOn w:val="a0"/>
    <w:qFormat/>
    <w:rsid w:val="00A1115A"/>
    <w:pPr>
      <w:keepNext/>
      <w:keepLines/>
    </w:pPr>
    <w:rPr>
      <w:b/>
      <w:lang w:eastAsia="ja-JP"/>
    </w:rPr>
  </w:style>
  <w:style w:type="paragraph" w:customStyle="1" w:styleId="MTDisplayEquation">
    <w:name w:val="MTDisplayEquation"/>
    <w:basedOn w:val="a0"/>
    <w:link w:val="MTDisplayEquationZchn"/>
    <w:uiPriority w:val="99"/>
    <w:qFormat/>
    <w:rsid w:val="00A1115A"/>
    <w:pPr>
      <w:tabs>
        <w:tab w:val="center" w:pos="4820"/>
        <w:tab w:val="right" w:pos="9640"/>
      </w:tabs>
    </w:pPr>
    <w:rPr>
      <w:lang w:eastAsia="ja-JP"/>
    </w:rPr>
  </w:style>
  <w:style w:type="paragraph" w:customStyle="1" w:styleId="p20">
    <w:name w:val="p20"/>
    <w:basedOn w:val="a0"/>
    <w:qFormat/>
    <w:rsid w:val="00A1115A"/>
    <w:pPr>
      <w:snapToGrid w:val="0"/>
      <w:spacing w:after="0"/>
    </w:pPr>
    <w:rPr>
      <w:rFonts w:ascii="Arial" w:eastAsia="SimSun" w:hAnsi="Arial" w:cs="Arial"/>
      <w:sz w:val="18"/>
      <w:szCs w:val="18"/>
      <w:lang w:val="en-US" w:eastAsia="zh-CN"/>
    </w:rPr>
  </w:style>
  <w:style w:type="paragraph" w:customStyle="1" w:styleId="TaOC">
    <w:name w:val="TaOC"/>
    <w:basedOn w:val="TAC"/>
    <w:uiPriority w:val="99"/>
    <w:qFormat/>
    <w:rsid w:val="00A1115A"/>
    <w:rPr>
      <w:lang w:eastAsia="ja-JP"/>
    </w:rPr>
  </w:style>
  <w:style w:type="paragraph" w:customStyle="1" w:styleId="Separation">
    <w:name w:val="Separation"/>
    <w:basedOn w:val="1"/>
    <w:next w:val="a0"/>
    <w:uiPriority w:val="99"/>
    <w:qFormat/>
    <w:rsid w:val="00A1115A"/>
    <w:pPr>
      <w:pBdr>
        <w:top w:val="none" w:sz="0" w:space="0" w:color="auto"/>
      </w:pBdr>
    </w:pPr>
    <w:rPr>
      <w:b/>
      <w:color w:val="0000FF"/>
    </w:rPr>
  </w:style>
  <w:style w:type="paragraph" w:customStyle="1" w:styleId="Note">
    <w:name w:val="Note"/>
    <w:basedOn w:val="B1"/>
    <w:uiPriority w:val="99"/>
    <w:qFormat/>
    <w:rsid w:val="00A1115A"/>
    <w:rPr>
      <w:rFonts w:eastAsia="MS Mincho"/>
      <w:lang w:eastAsia="en-GB"/>
    </w:rPr>
  </w:style>
  <w:style w:type="paragraph" w:customStyle="1" w:styleId="Caption1">
    <w:name w:val="Caption1"/>
    <w:basedOn w:val="a0"/>
    <w:next w:val="a0"/>
    <w:uiPriority w:val="99"/>
    <w:qFormat/>
    <w:rsid w:val="00A1115A"/>
    <w:pPr>
      <w:spacing w:before="120" w:after="120"/>
    </w:pPr>
    <w:rPr>
      <w:rFonts w:eastAsia="MS Mincho"/>
      <w:b/>
      <w:lang w:eastAsia="en-GB"/>
    </w:rPr>
  </w:style>
  <w:style w:type="paragraph" w:customStyle="1" w:styleId="WP">
    <w:name w:val="WP"/>
    <w:basedOn w:val="a0"/>
    <w:uiPriority w:val="99"/>
    <w:qFormat/>
    <w:rsid w:val="00A1115A"/>
    <w:pPr>
      <w:spacing w:after="0"/>
      <w:jc w:val="both"/>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0"/>
    <w:uiPriority w:val="99"/>
    <w:qFormat/>
    <w:rsid w:val="00A1115A"/>
    <w:pPr>
      <w:spacing w:before="120" w:after="120"/>
    </w:pPr>
    <w:rPr>
      <w:rFonts w:eastAsia="MS Mincho"/>
      <w:lang w:val="en-US" w:eastAsia="en-GB"/>
    </w:rPr>
  </w:style>
  <w:style w:type="paragraph" w:customStyle="1" w:styleId="Teststep">
    <w:name w:val="Test step"/>
    <w:basedOn w:val="a0"/>
    <w:uiPriority w:val="99"/>
    <w:qFormat/>
    <w:rsid w:val="00A1115A"/>
    <w:pPr>
      <w:tabs>
        <w:tab w:val="left" w:pos="720"/>
      </w:tabs>
      <w:spacing w:after="0"/>
      <w:ind w:left="720" w:hanging="720"/>
    </w:pPr>
    <w:rPr>
      <w:rFonts w:eastAsia="MS Mincho"/>
      <w:lang w:eastAsia="en-GB"/>
    </w:rPr>
  </w:style>
  <w:style w:type="paragraph" w:customStyle="1" w:styleId="t2">
    <w:name w:val="t2"/>
    <w:basedOn w:val="a0"/>
    <w:uiPriority w:val="99"/>
    <w:qFormat/>
    <w:rsid w:val="00A1115A"/>
    <w:pPr>
      <w:spacing w:after="0"/>
    </w:pPr>
    <w:rPr>
      <w:rFonts w:eastAsia="MS Mincho"/>
      <w:lang w:eastAsia="en-GB"/>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TitleText">
    <w:name w:val="Title Text"/>
    <w:basedOn w:val="a0"/>
    <w:next w:val="a0"/>
    <w:uiPriority w:val="99"/>
    <w:qFormat/>
    <w:rsid w:val="00A1115A"/>
    <w:pPr>
      <w:spacing w:after="220"/>
    </w:pPr>
    <w:rPr>
      <w:rFonts w:eastAsia="MS Mincho"/>
      <w:b/>
      <w:lang w:val="en-US" w:eastAsia="en-GB"/>
    </w:rPr>
  </w:style>
  <w:style w:type="paragraph" w:customStyle="1" w:styleId="Reference">
    <w:name w:val="Reference"/>
    <w:basedOn w:val="a0"/>
    <w:qFormat/>
    <w:rsid w:val="00A1115A"/>
    <w:pPr>
      <w:spacing w:after="0"/>
      <w:ind w:left="567" w:hanging="283"/>
    </w:pPr>
    <w:rPr>
      <w:rFonts w:eastAsia="MS Mincho"/>
      <w:lang w:eastAsia="en-GB"/>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0"/>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character" w:customStyle="1" w:styleId="B1Char1">
    <w:name w:val="B1 Char1"/>
    <w:qFormat/>
    <w:rsid w:val="00A1115A"/>
    <w:rPr>
      <w:lang w:val="en-GB"/>
    </w:rPr>
  </w:style>
  <w:style w:type="paragraph" w:customStyle="1" w:styleId="13">
    <w:name w:val="修订1"/>
    <w:hidden/>
    <w:qFormat/>
    <w:rsid w:val="00A1115A"/>
    <w:rPr>
      <w:rFonts w:eastAsia="Batang"/>
      <w:lang w:eastAsia="en-US"/>
    </w:rPr>
  </w:style>
  <w:style w:type="character" w:customStyle="1" w:styleId="B3Char">
    <w:name w:val="B3 Char"/>
    <w:link w:val="B3"/>
    <w:qFormat/>
    <w:rsid w:val="00A1115A"/>
    <w:rPr>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1115A"/>
    <w:rPr>
      <w:rFonts w:eastAsia="Batang"/>
      <w:sz w:val="24"/>
      <w:lang w:val="fr-FR" w:eastAsia="en-US"/>
    </w:rPr>
  </w:style>
  <w:style w:type="character" w:customStyle="1" w:styleId="Heading4Char">
    <w:name w:val="Heading4 Char"/>
    <w:link w:val="Heading4"/>
    <w:semiHidden/>
    <w:qFormat/>
    <w:rsid w:val="00A1115A"/>
    <w:rPr>
      <w:rFonts w:ascii="Arial" w:eastAsia="Arial" w:hAnsi="Arial"/>
      <w:sz w:val="28"/>
      <w:lang w:eastAsia="en-US"/>
    </w:rPr>
  </w:style>
  <w:style w:type="character" w:customStyle="1" w:styleId="MTEquationSection">
    <w:name w:val="MTEquationSection"/>
    <w:qFormat/>
    <w:rsid w:val="00A1115A"/>
    <w:rPr>
      <w:vanish w:val="0"/>
      <w:color w:val="FF0000"/>
      <w:lang w:eastAsia="en-US"/>
    </w:rPr>
  </w:style>
  <w:style w:type="character" w:customStyle="1" w:styleId="ListChar">
    <w:name w:val="List Char"/>
    <w:qFormat/>
    <w:rsid w:val="00A1115A"/>
    <w:rPr>
      <w:lang w:eastAsia="en-US"/>
    </w:rPr>
  </w:style>
  <w:style w:type="character" w:customStyle="1" w:styleId="List2Char">
    <w:name w:val="List 2 Char"/>
    <w:qFormat/>
    <w:rsid w:val="00A1115A"/>
    <w:rPr>
      <w:lang w:eastAsia="en-US"/>
    </w:rPr>
  </w:style>
  <w:style w:type="character" w:customStyle="1" w:styleId="ListBullet3Char">
    <w:name w:val="List Bullet 3 Char"/>
    <w:qFormat/>
    <w:rsid w:val="00A1115A"/>
    <w:rPr>
      <w:lang w:eastAsia="en-US"/>
    </w:rPr>
  </w:style>
  <w:style w:type="character" w:customStyle="1" w:styleId="ListBullet2Char">
    <w:name w:val="List Bullet 2 Char"/>
    <w:aliases w:val="lb2 Char"/>
    <w:qFormat/>
    <w:rsid w:val="00A1115A"/>
    <w:rPr>
      <w:lang w:eastAsia="en-US"/>
    </w:rPr>
  </w:style>
  <w:style w:type="character" w:customStyle="1" w:styleId="ListBulletChar">
    <w:name w:val="List Bullet Char"/>
    <w:aliases w:val="UL Char"/>
    <w:qFormat/>
    <w:rsid w:val="00A1115A"/>
    <w:rPr>
      <w:lang w:eastAsia="en-US"/>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abList">
    <w:name w:val="TabList"/>
    <w:basedOn w:val="a0"/>
    <w:uiPriority w:val="99"/>
    <w:qFormat/>
    <w:rsid w:val="00A1115A"/>
    <w:pPr>
      <w:tabs>
        <w:tab w:val="left" w:pos="1134"/>
      </w:tabs>
      <w:spacing w:after="0"/>
    </w:pPr>
    <w:rPr>
      <w:rFonts w:eastAsia="MS Mincho"/>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
    <w:name w:val="text"/>
    <w:basedOn w:val="a0"/>
    <w:uiPriority w:val="99"/>
    <w:qFormat/>
    <w:rsid w:val="00A1115A"/>
    <w:pPr>
      <w:widowControl w:val="0"/>
      <w:spacing w:after="240"/>
      <w:jc w:val="both"/>
    </w:pPr>
    <w:rPr>
      <w:rFonts w:eastAsia="SimSun"/>
      <w:sz w:val="24"/>
      <w:lang w:val="en-AU"/>
    </w:rPr>
  </w:style>
  <w:style w:type="paragraph" w:customStyle="1" w:styleId="normalpuce">
    <w:name w:val="normal puce"/>
    <w:basedOn w:val="a0"/>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0"/>
    <w:uiPriority w:val="99"/>
    <w:qFormat/>
    <w:rsid w:val="00A1115A"/>
    <w:pPr>
      <w:spacing w:after="240"/>
      <w:jc w:val="both"/>
    </w:pPr>
    <w:rPr>
      <w:rFonts w:ascii="Helvetica" w:eastAsia="SimSun" w:hAnsi="Helvetica"/>
    </w:rPr>
  </w:style>
  <w:style w:type="paragraph" w:customStyle="1" w:styleId="TdocText">
    <w:name w:val="Tdoc_Text"/>
    <w:basedOn w:val="a0"/>
    <w:uiPriority w:val="99"/>
    <w:qFormat/>
    <w:rsid w:val="00A1115A"/>
    <w:pPr>
      <w:spacing w:before="120" w:after="0"/>
      <w:jc w:val="both"/>
    </w:pPr>
    <w:rPr>
      <w:rFonts w:eastAsia="SimSun"/>
      <w:lang w:val="en-US"/>
    </w:rPr>
  </w:style>
  <w:style w:type="paragraph" w:customStyle="1" w:styleId="note0">
    <w:name w:val="note"/>
    <w:basedOn w:val="a0"/>
    <w:uiPriority w:val="99"/>
    <w:qFormat/>
    <w:rsid w:val="00A1115A"/>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A1115A"/>
    <w:rPr>
      <w:rFonts w:eastAsia="SimSun"/>
      <w:lang w:eastAsia="en-US"/>
    </w:rPr>
  </w:style>
  <w:style w:type="character" w:styleId="aff4">
    <w:name w:val="Placeholder Text"/>
    <w:uiPriority w:val="99"/>
    <w:unhideWhenUsed/>
    <w:qFormat/>
    <w:rsid w:val="00A1115A"/>
    <w:rPr>
      <w:color w:val="808080"/>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a0"/>
    <w:uiPriority w:val="99"/>
    <w:qFormat/>
    <w:rsid w:val="00A1115A"/>
    <w:pPr>
      <w:spacing w:after="240"/>
      <w:ind w:left="482"/>
      <w:jc w:val="both"/>
    </w:pPr>
    <w:rPr>
      <w:rFonts w:eastAsia="SimSun"/>
      <w:sz w:val="24"/>
      <w:lang w:eastAsia="fr-BE"/>
    </w:rPr>
  </w:style>
  <w:style w:type="paragraph" w:customStyle="1" w:styleId="NumPar4">
    <w:name w:val="NumPar 4"/>
    <w:basedOn w:val="4"/>
    <w:next w:val="a0"/>
    <w:uiPriority w:val="99"/>
    <w:qFormat/>
    <w:rsid w:val="00A1115A"/>
    <w:pPr>
      <w:numPr>
        <w:numId w:val="4"/>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16">
    <w:name w:val="16"/>
    <w:basedOn w:val="a0"/>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0"/>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0"/>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EquationChar">
    <w:name w:val="Equation Char"/>
    <w:link w:val="Equation"/>
    <w:qFormat/>
    <w:rsid w:val="00A1115A"/>
    <w:rPr>
      <w:rFonts w:eastAsia="SimSun"/>
      <w:sz w:val="22"/>
      <w:szCs w:val="22"/>
      <w:lang w:eastAsia="en-US"/>
    </w:rPr>
  </w:style>
  <w:style w:type="character" w:customStyle="1" w:styleId="shorttext">
    <w:name w:val="short_text"/>
    <w:qFormat/>
    <w:rsid w:val="00A1115A"/>
  </w:style>
  <w:style w:type="paragraph" w:customStyle="1" w:styleId="tac0">
    <w:name w:val="tac"/>
    <w:basedOn w:val="a0"/>
    <w:uiPriority w:val="99"/>
    <w:qFormat/>
    <w:rsid w:val="00A1115A"/>
    <w:pPr>
      <w:keepNext/>
      <w:spacing w:after="0"/>
      <w:jc w:val="center"/>
    </w:pPr>
    <w:rPr>
      <w:rFonts w:ascii="Arial" w:eastAsia="Calibri" w:hAnsi="Arial" w:cs="Arial"/>
      <w:sz w:val="18"/>
      <w:szCs w:val="18"/>
      <w:lang w:val="en-US"/>
    </w:rPr>
  </w:style>
  <w:style w:type="paragraph" w:customStyle="1" w:styleId="25">
    <w:name w:val="修订2"/>
    <w:hidden/>
    <w:uiPriority w:val="99"/>
    <w:qFormat/>
    <w:rsid w:val="00A1115A"/>
    <w:rPr>
      <w:rFonts w:eastAsia="Batang"/>
      <w:lang w:eastAsia="en-US"/>
    </w:rPr>
  </w:style>
  <w:style w:type="paragraph" w:customStyle="1" w:styleId="Caption2">
    <w:name w:val="Caption2"/>
    <w:basedOn w:val="a0"/>
    <w:next w:val="a0"/>
    <w:uiPriority w:val="99"/>
    <w:qFormat/>
    <w:rsid w:val="00A1115A"/>
    <w:pPr>
      <w:spacing w:before="120" w:after="120"/>
    </w:pPr>
    <w:rPr>
      <w:rFonts w:eastAsia="MS Mincho"/>
      <w:b/>
      <w:lang w:eastAsia="en-GB"/>
    </w:rPr>
  </w:style>
  <w:style w:type="paragraph" w:customStyle="1" w:styleId="Caption11">
    <w:name w:val="Caption11"/>
    <w:basedOn w:val="a0"/>
    <w:next w:val="a0"/>
    <w:qFormat/>
    <w:rsid w:val="00A1115A"/>
    <w:pPr>
      <w:spacing w:before="120" w:after="120"/>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A1115A"/>
    <w:rPr>
      <w:rFonts w:ascii="Times New Roman" w:hAnsi="Times New Roman"/>
      <w:lang w:val="en-GB"/>
    </w:rPr>
  </w:style>
  <w:style w:type="paragraph" w:styleId="aff5">
    <w:name w:val="Block Text"/>
    <w:basedOn w:val="a0"/>
    <w:qFormat/>
    <w:rsid w:val="00A1115A"/>
    <w:pPr>
      <w:spacing w:after="120"/>
      <w:ind w:left="1440" w:right="1440"/>
    </w:pPr>
    <w:rPr>
      <w:rFonts w:eastAsia="MS Mincho"/>
    </w:rPr>
  </w:style>
  <w:style w:type="paragraph" w:styleId="aff6">
    <w:name w:val="No Spacing"/>
    <w:aliases w:val="Copy"/>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0"/>
    <w:uiPriority w:val="34"/>
    <w:qFormat/>
    <w:rsid w:val="00A1115A"/>
    <w:pPr>
      <w:ind w:left="720"/>
      <w:contextualSpacing/>
    </w:pPr>
  </w:style>
  <w:style w:type="paragraph" w:customStyle="1" w:styleId="ColorfulShading-Accent11">
    <w:name w:val="Colorful Shading - Accent 11"/>
    <w:hidden/>
    <w:qFormat/>
    <w:rsid w:val="00A1115A"/>
    <w:rPr>
      <w:rFonts w:eastAsia="Batang"/>
      <w:lang w:eastAsia="en-US"/>
    </w:rPr>
  </w:style>
  <w:style w:type="paragraph" w:styleId="aff7">
    <w:name w:val="Note Heading"/>
    <w:basedOn w:val="a0"/>
    <w:next w:val="a0"/>
    <w:link w:val="aff8"/>
    <w:qFormat/>
    <w:rsid w:val="00A1115A"/>
    <w:rPr>
      <w:rFonts w:eastAsia="MS Mincho"/>
      <w:lang w:eastAsia="zh-CN"/>
    </w:rPr>
  </w:style>
  <w:style w:type="character" w:customStyle="1" w:styleId="aff8">
    <w:name w:val="註釋標題 字元"/>
    <w:basedOn w:val="a1"/>
    <w:link w:val="aff7"/>
    <w:qFormat/>
    <w:rsid w:val="00A1115A"/>
    <w:rPr>
      <w:rFonts w:eastAsia="MS Mincho"/>
      <w:lang w:eastAsia="zh-CN"/>
    </w:rPr>
  </w:style>
  <w:style w:type="paragraph" w:customStyle="1" w:styleId="110">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paragraph" w:customStyle="1" w:styleId="Meetingcaption">
    <w:name w:val="Meeting caption"/>
    <w:basedOn w:val="a0"/>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Tadc">
    <w:name w:val="Tadc"/>
    <w:basedOn w:val="a0"/>
    <w:qFormat/>
    <w:rsid w:val="00A1115A"/>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paragraph" w:customStyle="1" w:styleId="tal0">
    <w:name w:val="tal"/>
    <w:basedOn w:val="a0"/>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ff9">
    <w:name w:val="수정"/>
    <w:hidden/>
    <w:semiHidden/>
    <w:qFormat/>
    <w:rsid w:val="00A1115A"/>
    <w:rPr>
      <w:rFonts w:eastAsia="Batang"/>
      <w:lang w:eastAsia="en-US"/>
    </w:rPr>
  </w:style>
  <w:style w:type="paragraph" w:customStyle="1" w:styleId="affa">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paragraph" w:customStyle="1" w:styleId="Caption3">
    <w:name w:val="Caption3"/>
    <w:basedOn w:val="a0"/>
    <w:next w:val="a0"/>
    <w:qFormat/>
    <w:rsid w:val="00A1115A"/>
    <w:pPr>
      <w:spacing w:before="120" w:after="120"/>
    </w:pPr>
    <w:rPr>
      <w:rFonts w:eastAsia="MS Mincho"/>
      <w:b/>
      <w:lang w:eastAsia="ja-JP"/>
    </w:rPr>
  </w:style>
  <w:style w:type="character" w:customStyle="1" w:styleId="HTML">
    <w:name w:val="HTML 預設格式 字元"/>
    <w:basedOn w:val="a1"/>
    <w:link w:val="HTML0"/>
    <w:qFormat/>
    <w:rsid w:val="00475FC1"/>
    <w:rPr>
      <w:rFonts w:ascii="Courier New" w:eastAsia="MS Mincho" w:hAnsi="Courier New"/>
      <w:lang w:eastAsia="x-none"/>
    </w:rPr>
  </w:style>
  <w:style w:type="paragraph" w:customStyle="1" w:styleId="Rientra1">
    <w:name w:val="Rientra1"/>
    <w:basedOn w:val="a0"/>
    <w:uiPriority w:val="99"/>
    <w:qFormat/>
    <w:rsid w:val="00475FC1"/>
    <w:pPr>
      <w:numPr>
        <w:numId w:val="5"/>
      </w:numPr>
      <w:tabs>
        <w:tab w:val="left" w:pos="0"/>
      </w:tabs>
      <w:suppressAutoHyphens/>
      <w:spacing w:before="60" w:after="60"/>
      <w:jc w:val="both"/>
    </w:pPr>
    <w:rPr>
      <w:rFonts w:eastAsia="SimSun"/>
    </w:rPr>
  </w:style>
  <w:style w:type="character" w:customStyle="1" w:styleId="st">
    <w:name w:val="st"/>
    <w:basedOn w:val="a1"/>
    <w:qFormat/>
    <w:rsid w:val="00475FC1"/>
  </w:style>
  <w:style w:type="paragraph" w:customStyle="1" w:styleId="tah0">
    <w:name w:val="tah"/>
    <w:basedOn w:val="a0"/>
    <w:qFormat/>
    <w:rsid w:val="00475FC1"/>
    <w:pPr>
      <w:keepNext/>
      <w:spacing w:after="0"/>
      <w:jc w:val="center"/>
    </w:pPr>
    <w:rPr>
      <w:rFonts w:ascii="Arial" w:eastAsia="新細明體" w:hAnsi="Arial" w:cs="Arial"/>
      <w:b/>
      <w:bCs/>
      <w:sz w:val="18"/>
      <w:szCs w:val="18"/>
      <w:lang w:eastAsia="zh-TW"/>
    </w:rPr>
  </w:style>
  <w:style w:type="character" w:customStyle="1" w:styleId="st1">
    <w:name w:val="st1"/>
    <w:basedOn w:val="a1"/>
    <w:qFormat/>
    <w:rsid w:val="00475FC1"/>
  </w:style>
  <w:style w:type="paragraph" w:customStyle="1" w:styleId="TdocHeader2">
    <w:name w:val="Tdoc_Header_2"/>
    <w:basedOn w:val="a0"/>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0"/>
    <w:qFormat/>
    <w:rsid w:val="00475FC1"/>
    <w:pPr>
      <w:keepNext/>
      <w:keepLines/>
      <w:spacing w:after="0"/>
      <w:ind w:left="851" w:hanging="851"/>
    </w:pPr>
    <w:rPr>
      <w:rFonts w:ascii="Arial" w:hAnsi="Arial"/>
      <w:sz w:val="18"/>
    </w:rPr>
  </w:style>
  <w:style w:type="paragraph" w:customStyle="1" w:styleId="tac00">
    <w:name w:val="tac0"/>
    <w:basedOn w:val="a0"/>
    <w:qFormat/>
    <w:rsid w:val="007D720E"/>
    <w:pPr>
      <w:keepNext/>
      <w:spacing w:after="0"/>
      <w:jc w:val="center"/>
    </w:pPr>
    <w:rPr>
      <w:rFonts w:ascii="Arial" w:eastAsia="Calibri" w:hAnsi="Arial" w:cs="Arial"/>
      <w:lang w:val="fi-FI" w:eastAsia="fi-FI"/>
    </w:rPr>
  </w:style>
  <w:style w:type="paragraph" w:customStyle="1" w:styleId="tah00">
    <w:name w:val="tah0"/>
    <w:basedOn w:val="a0"/>
    <w:qFormat/>
    <w:rsid w:val="007D720E"/>
    <w:pPr>
      <w:keepNext/>
      <w:widowControl w:val="0"/>
      <w:spacing w:after="0"/>
      <w:jc w:val="center"/>
    </w:pPr>
    <w:rPr>
      <w:rFonts w:ascii="Intel Clear" w:hAnsi="Intel Clear" w:cs="Intel Clear"/>
      <w:b/>
      <w:bCs/>
      <w:kern w:val="2"/>
      <w:sz w:val="21"/>
      <w:szCs w:val="22"/>
      <w:lang w:val="fi-FI" w:eastAsia="fi-FI"/>
    </w:rPr>
  </w:style>
  <w:style w:type="character" w:customStyle="1" w:styleId="affb">
    <w:name w:val="巨集文字 字元"/>
    <w:basedOn w:val="a1"/>
    <w:link w:val="affc"/>
    <w:uiPriority w:val="99"/>
    <w:qFormat/>
    <w:rsid w:val="00967630"/>
    <w:rPr>
      <w:rFonts w:ascii="Courier New" w:eastAsia="SimSun" w:hAnsi="Courier New"/>
      <w:kern w:val="2"/>
      <w:sz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4">
    <w:name w:val="修订3"/>
    <w:hidden/>
    <w:semiHidden/>
    <w:qFormat/>
    <w:rsid w:val="00967630"/>
    <w:rPr>
      <w:rFonts w:eastAsia="Batang"/>
      <w:lang w:eastAsia="en-US"/>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character" w:customStyle="1" w:styleId="Doc-text2Char">
    <w:name w:val="Doc-text2 Char"/>
    <w:link w:val="Doc-text2"/>
    <w:qFormat/>
    <w:locked/>
    <w:rsid w:val="00967630"/>
    <w:rPr>
      <w:rFonts w:ascii="Arial" w:eastAsia="MS Mincho" w:hAnsi="Arial"/>
      <w:kern w:val="2"/>
      <w:szCs w:val="24"/>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aff0"/>
    <w:uiPriority w:val="99"/>
    <w:qFormat/>
    <w:rsid w:val="00967630"/>
    <w:pPr>
      <w:spacing w:before="120" w:after="120"/>
    </w:pPr>
    <w:rPr>
      <w:rFonts w:ascii="Book Antiqua" w:hAnsi="Book Antiqua"/>
      <w:b/>
    </w:rPr>
  </w:style>
  <w:style w:type="paragraph" w:customStyle="1" w:styleId="OutBox1">
    <w:name w:val="Out Box 1"/>
    <w:basedOn w:val="a0"/>
    <w:uiPriority w:val="99"/>
    <w:qFormat/>
    <w:rsid w:val="00967630"/>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a0"/>
    <w:link w:val="TJChar"/>
    <w:qFormat/>
    <w:rsid w:val="00967630"/>
    <w:pPr>
      <w:widowControl w:val="0"/>
    </w:pPr>
    <w:rPr>
      <w:rFonts w:ascii="Calibri" w:eastAsia="SimSun" w:hAnsi="Calibri"/>
      <w:b/>
      <w:kern w:val="2"/>
      <w:sz w:val="24"/>
      <w:u w:val="single"/>
      <w:lang w:eastAsia="ko-KR"/>
    </w:rPr>
  </w:style>
  <w:style w:type="paragraph" w:customStyle="1" w:styleId="StateHead">
    <w:name w:val="State Head"/>
    <w:basedOn w:val="a0"/>
    <w:uiPriority w:val="99"/>
    <w:qFormat/>
    <w:rsid w:val="00967630"/>
    <w:pPr>
      <w:keepNext/>
      <w:widowControl w:val="0"/>
      <w:numPr>
        <w:numId w:val="6"/>
      </w:numPr>
      <w:spacing w:before="240" w:after="0"/>
      <w:jc w:val="both"/>
    </w:pPr>
    <w:rPr>
      <w:rFonts w:ascii="Arial" w:eastAsia="SimSun" w:hAnsi="Arial"/>
      <w:b/>
      <w:kern w:val="2"/>
      <w:sz w:val="24"/>
      <w:u w:val="single"/>
      <w:lang w:val="en-US" w:eastAsia="zh-CN"/>
    </w:rPr>
  </w:style>
  <w:style w:type="paragraph" w:customStyle="1" w:styleId="no0">
    <w:name w:val="no"/>
    <w:basedOn w:val="a0"/>
    <w:uiPriority w:val="99"/>
    <w:qFormat/>
    <w:rsid w:val="00967630"/>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Revision1">
    <w:name w:val="Revision1"/>
    <w:hidden/>
    <w:uiPriority w:val="99"/>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B1Car">
    <w:name w:val="B1+ Car"/>
    <w:link w:val="B10"/>
    <w:qFormat/>
    <w:locked/>
    <w:rsid w:val="0054635B"/>
    <w:rPr>
      <w:rFonts w:eastAsia="MS Mincho"/>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normaltextrun">
    <w:name w:val="normaltextrun"/>
    <w:basedOn w:val="a1"/>
    <w:qFormat/>
    <w:rsid w:val="0054635B"/>
  </w:style>
  <w:style w:type="character" w:customStyle="1" w:styleId="search-word-mail">
    <w:name w:val="search-word-mail"/>
    <w:qFormat/>
    <w:rsid w:val="0054635B"/>
  </w:style>
  <w:style w:type="character" w:customStyle="1" w:styleId="word">
    <w:name w:val="word"/>
    <w:basedOn w:val="a1"/>
    <w:qFormat/>
    <w:rsid w:val="0054635B"/>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1"/>
    <w:qFormat/>
    <w:rsid w:val="0054635B"/>
    <w:rPr>
      <w:rFonts w:ascii="Times New Roman" w:hAnsi="Times New Roman" w:cs="Times New Roman" w:hint="default"/>
      <w:lang w:val="en-GB" w:eastAsia="en-US"/>
    </w:rPr>
  </w:style>
  <w:style w:type="paragraph" w:customStyle="1" w:styleId="14">
    <w:name w:val="수정1"/>
    <w:hidden/>
    <w:semiHidden/>
    <w:qFormat/>
    <w:rsid w:val="009E700A"/>
    <w:rPr>
      <w:rFonts w:eastAsia="Batang"/>
      <w:lang w:eastAsia="en-US"/>
    </w:rPr>
  </w:style>
  <w:style w:type="paragraph" w:customStyle="1" w:styleId="Caption4">
    <w:name w:val="Caption4"/>
    <w:basedOn w:val="a0"/>
    <w:next w:val="a0"/>
    <w:qFormat/>
    <w:rsid w:val="007105C4"/>
    <w:pPr>
      <w:spacing w:before="120" w:after="120"/>
    </w:pPr>
    <w:rPr>
      <w:rFonts w:eastAsia="MS Mincho"/>
      <w:b/>
      <w:lang w:eastAsia="en-GB"/>
    </w:rPr>
  </w:style>
  <w:style w:type="paragraph" w:customStyle="1" w:styleId="Norma">
    <w:name w:val="Norma"/>
    <w:basedOn w:val="1"/>
    <w:qFormat/>
    <w:rsid w:val="007105C4"/>
    <w:rPr>
      <w:rFonts w:eastAsia="Malgun Gothic"/>
      <w:szCs w:val="36"/>
      <w:lang w:eastAsia="sv-SE"/>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table" w:styleId="26">
    <w:name w:val="Plain Table 2"/>
    <w:basedOn w:val="a2"/>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4">
    <w:name w:val="修订4"/>
    <w:hidden/>
    <w:semiHidden/>
    <w:qFormat/>
    <w:rsid w:val="00AC37C9"/>
    <w:rPr>
      <w:rFonts w:eastAsia="Batang"/>
      <w:lang w:eastAsia="en-US"/>
    </w:rPr>
  </w:style>
  <w:style w:type="paragraph" w:styleId="81">
    <w:name w:val="index 8"/>
    <w:basedOn w:val="a0"/>
    <w:next w:val="a0"/>
    <w:uiPriority w:val="99"/>
    <w:unhideWhenUsed/>
    <w:qFormat/>
    <w:rsid w:val="00474654"/>
    <w:pPr>
      <w:widowControl w:val="0"/>
      <w:overflowPunct/>
      <w:autoSpaceDE/>
      <w:autoSpaceDN/>
      <w:adjustRightInd/>
      <w:spacing w:beforeLines="10" w:after="0"/>
      <w:ind w:leftChars="1400" w:left="1400" w:hanging="578"/>
      <w:jc w:val="both"/>
      <w:textAlignment w:val="auto"/>
    </w:pPr>
    <w:rPr>
      <w:rFonts w:ascii="Calibri" w:eastAsia="SimSun" w:hAnsi="Calibri"/>
      <w:kern w:val="2"/>
      <w:sz w:val="21"/>
      <w:szCs w:val="24"/>
      <w:lang w:val="en-US" w:eastAsia="zh-CN"/>
    </w:rPr>
  </w:style>
  <w:style w:type="paragraph" w:customStyle="1" w:styleId="27">
    <w:name w:val="??? 2"/>
    <w:basedOn w:val="a0"/>
    <w:next w:val="a0"/>
    <w:qFormat/>
    <w:rsid w:val="0077214E"/>
    <w:pPr>
      <w:keepNext/>
      <w:widowControl w:val="0"/>
      <w:overflowPunct/>
      <w:autoSpaceDE/>
      <w:autoSpaceDN/>
      <w:adjustRightInd/>
      <w:spacing w:after="0"/>
      <w:textAlignment w:val="auto"/>
    </w:pPr>
    <w:rPr>
      <w:rFonts w:ascii="Arial" w:eastAsia="Malgun Gothic" w:hAnsi="Arial"/>
      <w:b/>
      <w:sz w:val="24"/>
      <w:lang w:val="en-US"/>
    </w:rPr>
  </w:style>
  <w:style w:type="paragraph" w:customStyle="1" w:styleId="CRCoverPage">
    <w:name w:val="CR Cover Page"/>
    <w:link w:val="CRCoverPageChar"/>
    <w:qFormat/>
    <w:rsid w:val="0002071D"/>
    <w:pPr>
      <w:spacing w:after="120"/>
    </w:pPr>
    <w:rPr>
      <w:rFonts w:ascii="Arial" w:eastAsia="Malgun Gothic" w:hAnsi="Arial"/>
      <w:lang w:eastAsia="ko-KR"/>
    </w:rPr>
  </w:style>
  <w:style w:type="character" w:styleId="affd">
    <w:name w:val="Hyperlink"/>
    <w:qFormat/>
    <w:rsid w:val="0002071D"/>
    <w:rPr>
      <w:color w:val="0000FF"/>
      <w:u w:val="single"/>
    </w:rPr>
  </w:style>
  <w:style w:type="character" w:styleId="affe">
    <w:name w:val="FollowedHyperlink"/>
    <w:aliases w:val="已访问的超链接"/>
    <w:qFormat/>
    <w:rsid w:val="0002071D"/>
    <w:rPr>
      <w:color w:val="800080"/>
      <w:u w:val="single"/>
    </w:rPr>
  </w:style>
  <w:style w:type="character" w:customStyle="1" w:styleId="UnresolvedMention1">
    <w:name w:val="Unresolved Mention1"/>
    <w:uiPriority w:val="99"/>
    <w:unhideWhenUsed/>
    <w:qFormat/>
    <w:rsid w:val="0002071D"/>
    <w:rPr>
      <w:color w:val="808080"/>
      <w:shd w:val="clear" w:color="auto" w:fill="E6E6E6"/>
    </w:rPr>
  </w:style>
  <w:style w:type="paragraph" w:customStyle="1" w:styleId="B10">
    <w:name w:val="B1+"/>
    <w:basedOn w:val="B1"/>
    <w:link w:val="B1Car"/>
    <w:qFormat/>
    <w:rsid w:val="0002071D"/>
    <w:pPr>
      <w:ind w:left="567" w:hanging="283"/>
    </w:pPr>
    <w:rPr>
      <w:rFonts w:eastAsia="MS Mincho"/>
      <w:lang w:eastAsia="en-GB"/>
    </w:rPr>
  </w:style>
  <w:style w:type="paragraph" w:customStyle="1" w:styleId="afff">
    <w:name w:val="样式 页眉"/>
    <w:basedOn w:val="af0"/>
    <w:link w:val="Char"/>
    <w:qFormat/>
    <w:rsid w:val="0002071D"/>
    <w:rPr>
      <w:rFonts w:eastAsia="Arial"/>
      <w:bCs/>
      <w:sz w:val="22"/>
    </w:rPr>
  </w:style>
  <w:style w:type="paragraph" w:customStyle="1" w:styleId="TableText">
    <w:name w:val="TableText"/>
    <w:basedOn w:val="afff0"/>
    <w:qFormat/>
    <w:rsid w:val="0002071D"/>
    <w:pPr>
      <w:keepNext/>
      <w:keepLines/>
      <w:snapToGrid w:val="0"/>
      <w:spacing w:after="180"/>
      <w:ind w:left="0"/>
      <w:jc w:val="center"/>
    </w:pPr>
    <w:rPr>
      <w:kern w:val="2"/>
    </w:rPr>
  </w:style>
  <w:style w:type="paragraph" w:styleId="afff0">
    <w:name w:val="Body Text Indent"/>
    <w:basedOn w:val="a0"/>
    <w:link w:val="afff1"/>
    <w:qFormat/>
    <w:rsid w:val="0002071D"/>
    <w:pPr>
      <w:spacing w:after="120"/>
      <w:ind w:left="360"/>
    </w:pPr>
    <w:rPr>
      <w:rFonts w:eastAsia="SimSun"/>
    </w:rPr>
  </w:style>
  <w:style w:type="character" w:customStyle="1" w:styleId="afff1">
    <w:name w:val="本文縮排 字元"/>
    <w:basedOn w:val="a1"/>
    <w:link w:val="afff0"/>
    <w:qFormat/>
    <w:rsid w:val="0002071D"/>
    <w:rPr>
      <w:rFonts w:eastAsia="SimSun"/>
      <w:lang w:eastAsia="en-US"/>
    </w:rPr>
  </w:style>
  <w:style w:type="paragraph" w:customStyle="1" w:styleId="B20">
    <w:name w:val="B2+"/>
    <w:basedOn w:val="B2"/>
    <w:qFormat/>
    <w:rsid w:val="0002071D"/>
    <w:pPr>
      <w:tabs>
        <w:tab w:val="left" w:pos="720"/>
      </w:tabs>
      <w:ind w:left="720" w:hanging="360"/>
    </w:pPr>
    <w:rPr>
      <w:rFonts w:eastAsia="SimSun"/>
    </w:rPr>
  </w:style>
  <w:style w:type="paragraph" w:customStyle="1" w:styleId="B30">
    <w:name w:val="B3+"/>
    <w:basedOn w:val="B3"/>
    <w:qFormat/>
    <w:rsid w:val="0002071D"/>
    <w:pPr>
      <w:tabs>
        <w:tab w:val="left" w:pos="737"/>
        <w:tab w:val="left" w:pos="1134"/>
      </w:tabs>
      <w:ind w:left="737" w:hanging="453"/>
    </w:pPr>
    <w:rPr>
      <w:rFonts w:eastAsia="SimSun"/>
    </w:rPr>
  </w:style>
  <w:style w:type="paragraph" w:customStyle="1" w:styleId="BL">
    <w:name w:val="BL"/>
    <w:basedOn w:val="a0"/>
    <w:qFormat/>
    <w:rsid w:val="0002071D"/>
    <w:pPr>
      <w:tabs>
        <w:tab w:val="left" w:pos="851"/>
        <w:tab w:val="left" w:pos="1191"/>
      </w:tabs>
      <w:ind w:left="1191" w:hanging="454"/>
    </w:pPr>
    <w:rPr>
      <w:rFonts w:eastAsia="SimSun"/>
    </w:rPr>
  </w:style>
  <w:style w:type="paragraph" w:customStyle="1" w:styleId="BN">
    <w:name w:val="BN"/>
    <w:basedOn w:val="a0"/>
    <w:qFormat/>
    <w:rsid w:val="0002071D"/>
    <w:pPr>
      <w:tabs>
        <w:tab w:val="left" w:pos="1644"/>
      </w:tabs>
      <w:ind w:left="1644" w:hanging="453"/>
    </w:pPr>
    <w:rPr>
      <w:rFonts w:eastAsia="SimSun"/>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afff3"/>
    <w:unhideWhenUsed/>
    <w:qFormat/>
    <w:rsid w:val="0002071D"/>
    <w:rPr>
      <w:rFonts w:eastAsia="Yu Mincho"/>
      <w:b/>
      <w:bCs/>
    </w:rPr>
  </w:style>
  <w:style w:type="character" w:customStyle="1" w:styleId="fontstyle01">
    <w:name w:val="fontstyle01"/>
    <w:qFormat/>
    <w:rsid w:val="0002071D"/>
    <w:rPr>
      <w:rFonts w:ascii="TimesNewRomanPSMT" w:hAnsi="TimesNewRomanPSMT" w:hint="default"/>
      <w:b w:val="0"/>
      <w:bCs w:val="0"/>
      <w:i w:val="0"/>
      <w:iCs w:val="0"/>
      <w:color w:val="000000"/>
      <w:sz w:val="20"/>
      <w:szCs w:val="20"/>
    </w:rPr>
  </w:style>
  <w:style w:type="table" w:styleId="afff4">
    <w:name w:val="Table Grid"/>
    <w:aliases w:val="SGS Table Basic 1,TableGrid"/>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02071D"/>
    <w:pPr>
      <w:widowControl w:val="0"/>
      <w:autoSpaceDE w:val="0"/>
      <w:autoSpaceDN w:val="0"/>
      <w:adjustRightInd w:val="0"/>
    </w:pPr>
    <w:rPr>
      <w:rFonts w:ascii="Arial" w:eastAsia="MS Mincho" w:hAnsi="Arial" w:cs="Arial"/>
      <w:color w:val="000000"/>
      <w:sz w:val="24"/>
      <w:szCs w:val="24"/>
      <w:lang w:val="en-US" w:eastAsia="fr-FR"/>
    </w:rPr>
  </w:style>
  <w:style w:type="paragraph" w:styleId="af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0"/>
    <w:link w:val="afff6"/>
    <w:uiPriority w:val="34"/>
    <w:qFormat/>
    <w:rsid w:val="0002071D"/>
    <w:pPr>
      <w:ind w:left="720"/>
      <w:contextualSpacing/>
    </w:pPr>
    <w:rPr>
      <w:rFonts w:eastAsia="MS Mincho"/>
    </w:rPr>
  </w:style>
  <w:style w:type="character" w:customStyle="1" w:styleId="afff6">
    <w:name w:val="清單段落 字元"/>
    <w:aliases w:val="- Bullets 字元,목록 단락 字元,?? ?? 字元,????? 字元,???? 字元,Lista1 字元,中等深浅网格 1 - 着色 21 字元,¥¡¡¡¡ì¬º¥¹¥È¶ÎÂä 字元,ÁÐ³ö¶ÎÂä 字元,列表段落1 字元,—ño’i—Ž 字元,¥ê¥¹¥È¶ÎÂä 字元,1st level - Bullet List Paragraph 字元,Lettre d'introduction 字元,Paragrafo elenco 字元,Normal bullet 2 字元"/>
    <w:link w:val="afff5"/>
    <w:uiPriority w:val="34"/>
    <w:qFormat/>
    <w:locked/>
    <w:rsid w:val="0002071D"/>
    <w:rPr>
      <w:rFonts w:eastAsia="MS Mincho"/>
      <w:lang w:eastAsia="en-US"/>
    </w:rPr>
  </w:style>
  <w:style w:type="paragraph" w:styleId="afff7">
    <w:name w:val="index heading"/>
    <w:basedOn w:val="a0"/>
    <w:next w:val="a0"/>
    <w:qFormat/>
    <w:rsid w:val="0002071D"/>
    <w:pPr>
      <w:pBdr>
        <w:top w:val="single" w:sz="12" w:space="0" w:color="auto"/>
      </w:pBdr>
      <w:spacing w:before="360" w:after="240"/>
    </w:pPr>
    <w:rPr>
      <w:rFonts w:eastAsia="MS Mincho"/>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9"/>
    <w:qFormat/>
    <w:rsid w:val="0002071D"/>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qFormat/>
    <w:rsid w:val="0002071D"/>
    <w:rPr>
      <w:lang w:eastAsia="en-US"/>
    </w:rPr>
  </w:style>
  <w:style w:type="character" w:customStyle="1" w:styleId="af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afff8"/>
    <w:qFormat/>
    <w:rsid w:val="0002071D"/>
    <w:rPr>
      <w:rFonts w:eastAsia="MS Mincho"/>
      <w:lang w:eastAsia="ja-JP"/>
    </w:rPr>
  </w:style>
  <w:style w:type="paragraph" w:styleId="28">
    <w:name w:val="Body Text 2"/>
    <w:basedOn w:val="a0"/>
    <w:link w:val="29"/>
    <w:uiPriority w:val="99"/>
    <w:qFormat/>
    <w:rsid w:val="0002071D"/>
    <w:rPr>
      <w:rFonts w:eastAsia="MS Mincho"/>
      <w:i/>
    </w:rPr>
  </w:style>
  <w:style w:type="character" w:customStyle="1" w:styleId="29">
    <w:name w:val="本文 2 字元"/>
    <w:basedOn w:val="a1"/>
    <w:link w:val="28"/>
    <w:uiPriority w:val="99"/>
    <w:qFormat/>
    <w:rsid w:val="0002071D"/>
    <w:rPr>
      <w:rFonts w:eastAsia="MS Mincho"/>
      <w:i/>
      <w:lang w:eastAsia="en-US"/>
    </w:rPr>
  </w:style>
  <w:style w:type="paragraph" w:styleId="35">
    <w:name w:val="Body Text 3"/>
    <w:basedOn w:val="a0"/>
    <w:link w:val="36"/>
    <w:uiPriority w:val="99"/>
    <w:qFormat/>
    <w:rsid w:val="0002071D"/>
    <w:pPr>
      <w:keepNext/>
      <w:keepLines/>
    </w:pPr>
    <w:rPr>
      <w:rFonts w:eastAsia="Osaka"/>
      <w:color w:val="000000"/>
    </w:rPr>
  </w:style>
  <w:style w:type="character" w:customStyle="1" w:styleId="36">
    <w:name w:val="本文 3 字元"/>
    <w:basedOn w:val="a1"/>
    <w:link w:val="35"/>
    <w:uiPriority w:val="99"/>
    <w:qFormat/>
    <w:rsid w:val="0002071D"/>
    <w:rPr>
      <w:rFonts w:eastAsia="Osaka"/>
      <w:color w:val="000000"/>
      <w:lang w:eastAsia="en-US"/>
    </w:rPr>
  </w:style>
  <w:style w:type="paragraph" w:customStyle="1" w:styleId="CharCharCharCharChar">
    <w:name w:val="Char Char Char Char Char"/>
    <w:uiPriority w:val="99"/>
    <w:semiHidden/>
    <w:qFormat/>
    <w:rsid w:val="0002071D"/>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ff"/>
    <w:qFormat/>
    <w:rsid w:val="0002071D"/>
    <w:rPr>
      <w:rFonts w:ascii="Arial" w:eastAsia="Arial" w:hAnsi="Arial"/>
      <w:b/>
      <w:bCs/>
      <w:noProof/>
      <w:sz w:val="22"/>
      <w:lang w:eastAsia="en-US"/>
    </w:rPr>
  </w:style>
  <w:style w:type="paragraph" w:customStyle="1" w:styleId="Char2">
    <w:name w:val="Char2"/>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02071D"/>
    <w:rPr>
      <w:lang w:val="en-GB" w:eastAsia="ja-JP" w:bidi="ar-SA"/>
    </w:rPr>
  </w:style>
  <w:style w:type="paragraph" w:customStyle="1" w:styleId="1Char">
    <w:name w:val="(文字) (文字)1 Char (文字) (文字)"/>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071D"/>
    <w:rPr>
      <w:rFonts w:eastAsia="MS Mincho"/>
      <w:lang w:val="en-GB" w:eastAsia="en-US" w:bidi="ar-SA"/>
    </w:rPr>
  </w:style>
  <w:style w:type="paragraph" w:customStyle="1" w:styleId="1CharChar">
    <w:name w:val="(文字) (文字)1 Char (文字) (文字)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0"/>
    <w:uiPriority w:val="99"/>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071D"/>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2071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071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071D"/>
    <w:rPr>
      <w:rFonts w:ascii="Arial" w:hAnsi="Arial"/>
      <w:sz w:val="32"/>
      <w:lang w:val="en-GB" w:eastAsia="ja-JP" w:bidi="ar-SA"/>
    </w:rPr>
  </w:style>
  <w:style w:type="character" w:customStyle="1" w:styleId="CharChar4">
    <w:name w:val="Char Char4"/>
    <w:qFormat/>
    <w:rsid w:val="0002071D"/>
    <w:rPr>
      <w:rFonts w:ascii="Courier New" w:hAnsi="Courier New"/>
      <w:lang w:val="nb-NO" w:eastAsia="ja-JP" w:bidi="ar-SA"/>
    </w:rPr>
  </w:style>
  <w:style w:type="character" w:customStyle="1" w:styleId="AndreaLeonardi">
    <w:name w:val="Andrea Leonardi"/>
    <w:semiHidden/>
    <w:qFormat/>
    <w:rsid w:val="0002071D"/>
    <w:rPr>
      <w:rFonts w:ascii="Arial" w:hAnsi="Arial" w:cs="Arial"/>
      <w:color w:val="auto"/>
      <w:sz w:val="20"/>
      <w:szCs w:val="20"/>
    </w:rPr>
  </w:style>
  <w:style w:type="paragraph" w:customStyle="1" w:styleId="CharCharCharCharCharChar">
    <w:name w:val="Char Char Char Char Char Char"/>
    <w:uiPriority w:val="99"/>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2071D"/>
  </w:style>
  <w:style w:type="paragraph" w:customStyle="1" w:styleId="CarCar">
    <w:name w:val="Car C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071D"/>
    <w:rPr>
      <w:rFonts w:ascii="Arial" w:hAnsi="Arial"/>
      <w:sz w:val="32"/>
      <w:lang w:val="en-GB" w:eastAsia="en-US" w:bidi="ar-SA"/>
    </w:rPr>
  </w:style>
  <w:style w:type="paragraph" w:customStyle="1" w:styleId="ZchnZchn1">
    <w:name w:val="Zchn Zchn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02071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071D"/>
    <w:rPr>
      <w:rFonts w:ascii="Arial" w:hAnsi="Arial"/>
      <w:sz w:val="32"/>
      <w:lang w:val="en-GB" w:eastAsia="en-US" w:bidi="ar-SA"/>
    </w:rPr>
  </w:style>
  <w:style w:type="paragraph" w:customStyle="1" w:styleId="2a">
    <w:name w:val="(文字) (文字)2"/>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071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071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02071D"/>
    <w:rPr>
      <w:rFonts w:ascii="Arial" w:eastAsia="MS Mincho" w:hAnsi="Arial"/>
      <w:sz w:val="22"/>
      <w:lang w:val="en-GB" w:eastAsia="en-US" w:bidi="ar-SA"/>
    </w:rPr>
  </w:style>
  <w:style w:type="paragraph" w:customStyle="1" w:styleId="37">
    <w:name w:val="(文字) (文字)3"/>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2071D"/>
  </w:style>
  <w:style w:type="paragraph" w:customStyle="1" w:styleId="15">
    <w:name w:val="(文字) (文字)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0"/>
    <w:link w:val="2c"/>
    <w:uiPriority w:val="99"/>
    <w:qFormat/>
    <w:rsid w:val="0002071D"/>
    <w:pPr>
      <w:ind w:leftChars="100" w:left="400" w:hangingChars="100" w:hanging="200"/>
    </w:pPr>
    <w:rPr>
      <w:rFonts w:eastAsia="MS Mincho"/>
      <w:lang w:eastAsia="en-GB"/>
    </w:rPr>
  </w:style>
  <w:style w:type="character" w:customStyle="1" w:styleId="2c">
    <w:name w:val="本文縮排 2 字元"/>
    <w:basedOn w:val="a1"/>
    <w:link w:val="2b"/>
    <w:uiPriority w:val="99"/>
    <w:qFormat/>
    <w:rsid w:val="0002071D"/>
    <w:rPr>
      <w:rFonts w:eastAsia="MS Mincho"/>
    </w:rPr>
  </w:style>
  <w:style w:type="paragraph" w:styleId="afffb">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0"/>
    <w:link w:val="afffc"/>
    <w:uiPriority w:val="99"/>
    <w:qFormat/>
    <w:rsid w:val="0002071D"/>
    <w:pPr>
      <w:overflowPunct/>
      <w:autoSpaceDE/>
      <w:autoSpaceDN/>
      <w:adjustRightInd/>
      <w:spacing w:after="0"/>
      <w:ind w:left="851"/>
      <w:textAlignment w:val="auto"/>
    </w:pPr>
    <w:rPr>
      <w:rFonts w:eastAsia="MS Mincho"/>
      <w:lang w:val="it-IT" w:eastAsia="en-GB"/>
    </w:rPr>
  </w:style>
  <w:style w:type="paragraph" w:styleId="54">
    <w:name w:val="List Number 5"/>
    <w:basedOn w:val="a0"/>
    <w:uiPriority w:val="99"/>
    <w:qFormat/>
    <w:rsid w:val="0002071D"/>
    <w:pPr>
      <w:tabs>
        <w:tab w:val="num" w:pos="851"/>
        <w:tab w:val="num" w:pos="1800"/>
      </w:tabs>
      <w:ind w:left="1800" w:hanging="851"/>
    </w:pPr>
    <w:rPr>
      <w:rFonts w:eastAsia="MS Mincho"/>
      <w:lang w:eastAsia="en-GB"/>
    </w:rPr>
  </w:style>
  <w:style w:type="paragraph" w:styleId="38">
    <w:name w:val="List Number 3"/>
    <w:basedOn w:val="a0"/>
    <w:uiPriority w:val="99"/>
    <w:qFormat/>
    <w:rsid w:val="0002071D"/>
    <w:pPr>
      <w:tabs>
        <w:tab w:val="left" w:pos="851"/>
        <w:tab w:val="num" w:pos="926"/>
      </w:tabs>
      <w:ind w:left="926" w:hanging="851"/>
    </w:pPr>
    <w:rPr>
      <w:rFonts w:eastAsia="MS Mincho"/>
      <w:lang w:eastAsia="en-GB"/>
    </w:rPr>
  </w:style>
  <w:style w:type="paragraph" w:styleId="46">
    <w:name w:val="List Number 4"/>
    <w:basedOn w:val="a0"/>
    <w:uiPriority w:val="99"/>
    <w:qFormat/>
    <w:rsid w:val="0002071D"/>
    <w:pPr>
      <w:tabs>
        <w:tab w:val="num" w:pos="1209"/>
      </w:tabs>
      <w:ind w:left="1209" w:hanging="360"/>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071D"/>
    <w:rPr>
      <w:rFonts w:ascii="Arial" w:hAnsi="Arial"/>
      <w:sz w:val="36"/>
      <w:lang w:val="en-GB" w:eastAsia="en-US" w:bidi="ar-SA"/>
    </w:rPr>
  </w:style>
  <w:style w:type="character" w:customStyle="1" w:styleId="CharChar7">
    <w:name w:val="Char Char7"/>
    <w:qFormat/>
    <w:rsid w:val="0002071D"/>
    <w:rPr>
      <w:rFonts w:ascii="Tahoma" w:hAnsi="Tahoma" w:cs="Tahoma"/>
      <w:shd w:val="clear" w:color="auto" w:fill="000080"/>
      <w:lang w:val="en-GB" w:eastAsia="en-US"/>
    </w:rPr>
  </w:style>
  <w:style w:type="character" w:customStyle="1" w:styleId="ZchnZchn5">
    <w:name w:val="Zchn Zchn5"/>
    <w:qFormat/>
    <w:rsid w:val="0002071D"/>
    <w:rPr>
      <w:rFonts w:ascii="Courier New" w:eastAsia="Batang" w:hAnsi="Courier New"/>
      <w:lang w:val="nb-NO" w:eastAsia="en-US" w:bidi="ar-SA"/>
    </w:rPr>
  </w:style>
  <w:style w:type="character" w:customStyle="1" w:styleId="CharChar10">
    <w:name w:val="Char Char10"/>
    <w:qFormat/>
    <w:rsid w:val="0002071D"/>
    <w:rPr>
      <w:rFonts w:ascii="Times New Roman" w:hAnsi="Times New Roman"/>
      <w:lang w:val="en-GB" w:eastAsia="en-US"/>
    </w:rPr>
  </w:style>
  <w:style w:type="character" w:customStyle="1" w:styleId="CharChar9">
    <w:name w:val="Char Char9"/>
    <w:qFormat/>
    <w:rsid w:val="0002071D"/>
    <w:rPr>
      <w:rFonts w:ascii="Tahoma" w:hAnsi="Tahoma" w:cs="Tahoma"/>
      <w:sz w:val="16"/>
      <w:szCs w:val="16"/>
      <w:lang w:val="en-GB" w:eastAsia="en-US"/>
    </w:rPr>
  </w:style>
  <w:style w:type="character" w:customStyle="1" w:styleId="CharChar8">
    <w:name w:val="Char Char8"/>
    <w:qFormat/>
    <w:rsid w:val="0002071D"/>
    <w:rPr>
      <w:rFonts w:ascii="Times New Roman" w:hAnsi="Times New Roman"/>
      <w:b/>
      <w:bCs/>
      <w:lang w:val="en-GB" w:eastAsia="en-US"/>
    </w:rPr>
  </w:style>
  <w:style w:type="paragraph" w:styleId="aff">
    <w:name w:val="endnote text"/>
    <w:basedOn w:val="a0"/>
    <w:link w:val="afe"/>
    <w:uiPriority w:val="99"/>
    <w:qFormat/>
    <w:rsid w:val="0002071D"/>
    <w:pPr>
      <w:overflowPunct/>
      <w:autoSpaceDE/>
      <w:autoSpaceDN/>
      <w:adjustRightInd/>
      <w:snapToGrid w:val="0"/>
      <w:textAlignment w:val="auto"/>
    </w:pPr>
    <w:rPr>
      <w:rFonts w:eastAsia="SimSun"/>
      <w:lang w:eastAsia="x-none"/>
    </w:rPr>
  </w:style>
  <w:style w:type="character" w:customStyle="1" w:styleId="EndnoteTextChar2">
    <w:name w:val="Endnote Text Char2"/>
    <w:basedOn w:val="a1"/>
    <w:rsid w:val="0002071D"/>
    <w:rPr>
      <w:lang w:eastAsia="en-US"/>
    </w:rPr>
  </w:style>
  <w:style w:type="character" w:styleId="afffd">
    <w:name w:val="endnote reference"/>
    <w:qFormat/>
    <w:rsid w:val="0002071D"/>
    <w:rPr>
      <w:vertAlign w:val="superscript"/>
    </w:rPr>
  </w:style>
  <w:style w:type="character" w:customStyle="1" w:styleId="btChar3">
    <w:name w:val="bt Char3"/>
    <w:aliases w:val="bt Car Char Char3"/>
    <w:qFormat/>
    <w:rsid w:val="0002071D"/>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02071D"/>
    <w:rPr>
      <w:rFonts w:ascii="Arial" w:hAnsi="Arial"/>
      <w:sz w:val="22"/>
      <w:lang w:val="en-GB" w:eastAsia="ja-JP" w:bidi="ar-SA"/>
    </w:rPr>
  </w:style>
  <w:style w:type="character" w:customStyle="1" w:styleId="afff3">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2"/>
    <w:qFormat/>
    <w:rsid w:val="0002071D"/>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071D"/>
    <w:rPr>
      <w:rFonts w:ascii="Arial" w:hAnsi="Arial"/>
      <w:sz w:val="24"/>
      <w:lang w:val="en-GB"/>
    </w:rPr>
  </w:style>
  <w:style w:type="paragraph" w:customStyle="1" w:styleId="AutoCorrect">
    <w:name w:val="AutoCorrect"/>
    <w:uiPriority w:val="99"/>
    <w:qFormat/>
    <w:rsid w:val="0002071D"/>
    <w:rPr>
      <w:rFonts w:eastAsia="MS Mincho"/>
      <w:sz w:val="24"/>
      <w:szCs w:val="24"/>
      <w:lang w:eastAsia="ko-KR"/>
    </w:rPr>
  </w:style>
  <w:style w:type="paragraph" w:customStyle="1" w:styleId="-PAGE-">
    <w:name w:val="- PAGE -"/>
    <w:uiPriority w:val="99"/>
    <w:qFormat/>
    <w:rsid w:val="0002071D"/>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071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2071D"/>
    <w:rPr>
      <w:rFonts w:eastAsia="MS Mincho"/>
      <w:sz w:val="24"/>
      <w:szCs w:val="24"/>
      <w:lang w:eastAsia="ko-KR"/>
    </w:rPr>
  </w:style>
  <w:style w:type="paragraph" w:customStyle="1" w:styleId="Createdon">
    <w:name w:val="Created on"/>
    <w:uiPriority w:val="99"/>
    <w:qFormat/>
    <w:rsid w:val="0002071D"/>
    <w:rPr>
      <w:rFonts w:eastAsia="MS Mincho"/>
      <w:sz w:val="24"/>
      <w:szCs w:val="24"/>
      <w:lang w:eastAsia="ko-KR"/>
    </w:rPr>
  </w:style>
  <w:style w:type="paragraph" w:customStyle="1" w:styleId="Lastprinted">
    <w:name w:val="Last printed"/>
    <w:uiPriority w:val="99"/>
    <w:qFormat/>
    <w:rsid w:val="0002071D"/>
    <w:rPr>
      <w:rFonts w:eastAsia="MS Mincho"/>
      <w:sz w:val="24"/>
      <w:szCs w:val="24"/>
      <w:lang w:eastAsia="ko-KR"/>
    </w:rPr>
  </w:style>
  <w:style w:type="paragraph" w:customStyle="1" w:styleId="Lastsavedby">
    <w:name w:val="Last saved by"/>
    <w:uiPriority w:val="99"/>
    <w:qFormat/>
    <w:rsid w:val="0002071D"/>
    <w:rPr>
      <w:rFonts w:eastAsia="MS Mincho"/>
      <w:sz w:val="24"/>
      <w:szCs w:val="24"/>
      <w:lang w:eastAsia="ko-KR"/>
    </w:rPr>
  </w:style>
  <w:style w:type="paragraph" w:customStyle="1" w:styleId="Filename">
    <w:name w:val="Filename"/>
    <w:uiPriority w:val="99"/>
    <w:qFormat/>
    <w:rsid w:val="0002071D"/>
    <w:rPr>
      <w:rFonts w:eastAsia="MS Mincho"/>
      <w:sz w:val="24"/>
      <w:szCs w:val="24"/>
      <w:lang w:eastAsia="ko-KR"/>
    </w:rPr>
  </w:style>
  <w:style w:type="paragraph" w:customStyle="1" w:styleId="Filenameandpath">
    <w:name w:val="Filename and path"/>
    <w:uiPriority w:val="99"/>
    <w:qFormat/>
    <w:rsid w:val="0002071D"/>
    <w:rPr>
      <w:rFonts w:eastAsia="MS Mincho"/>
      <w:sz w:val="24"/>
      <w:szCs w:val="24"/>
      <w:lang w:eastAsia="ko-KR"/>
    </w:rPr>
  </w:style>
  <w:style w:type="paragraph" w:customStyle="1" w:styleId="AuthorPageDate">
    <w:name w:val="Author  Page #  Date"/>
    <w:uiPriority w:val="99"/>
    <w:qFormat/>
    <w:rsid w:val="0002071D"/>
    <w:rPr>
      <w:rFonts w:eastAsia="MS Mincho"/>
      <w:sz w:val="24"/>
      <w:szCs w:val="24"/>
      <w:lang w:eastAsia="ko-KR"/>
    </w:rPr>
  </w:style>
  <w:style w:type="paragraph" w:customStyle="1" w:styleId="ConfidentialPageDate">
    <w:name w:val="Confidential  Page #  Date"/>
    <w:uiPriority w:val="99"/>
    <w:qFormat/>
    <w:rsid w:val="0002071D"/>
    <w:rPr>
      <w:rFonts w:eastAsia="MS Mincho"/>
      <w:sz w:val="24"/>
      <w:szCs w:val="24"/>
      <w:lang w:eastAsia="ko-KR"/>
    </w:rPr>
  </w:style>
  <w:style w:type="paragraph" w:customStyle="1" w:styleId="INDENT1">
    <w:name w:val="INDENT1"/>
    <w:basedOn w:val="a0"/>
    <w:qFormat/>
    <w:rsid w:val="0002071D"/>
    <w:pPr>
      <w:ind w:left="851"/>
    </w:pPr>
    <w:rPr>
      <w:rFonts w:eastAsia="MS Mincho"/>
      <w:lang w:eastAsia="ja-JP"/>
    </w:rPr>
  </w:style>
  <w:style w:type="paragraph" w:customStyle="1" w:styleId="INDENT2">
    <w:name w:val="INDENT2"/>
    <w:basedOn w:val="a0"/>
    <w:qFormat/>
    <w:rsid w:val="0002071D"/>
    <w:pPr>
      <w:ind w:left="1135" w:hanging="284"/>
    </w:pPr>
    <w:rPr>
      <w:rFonts w:eastAsia="MS Mincho"/>
      <w:lang w:eastAsia="ja-JP"/>
    </w:rPr>
  </w:style>
  <w:style w:type="paragraph" w:customStyle="1" w:styleId="INDENT3">
    <w:name w:val="INDENT3"/>
    <w:basedOn w:val="a0"/>
    <w:qFormat/>
    <w:rsid w:val="0002071D"/>
    <w:pPr>
      <w:ind w:left="1701" w:hanging="567"/>
    </w:pPr>
    <w:rPr>
      <w:rFonts w:eastAsia="MS Mincho"/>
      <w:lang w:eastAsia="ja-JP"/>
    </w:rPr>
  </w:style>
  <w:style w:type="paragraph" w:customStyle="1" w:styleId="FigureTitle">
    <w:name w:val="Figure_Title"/>
    <w:basedOn w:val="a0"/>
    <w:next w:val="a0"/>
    <w:qFormat/>
    <w:rsid w:val="0002071D"/>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a0"/>
    <w:qFormat/>
    <w:rsid w:val="0002071D"/>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0"/>
    <w:qFormat/>
    <w:rsid w:val="0002071D"/>
    <w:pPr>
      <w:keepNext/>
      <w:keepLines/>
      <w:spacing w:before="240"/>
      <w:ind w:left="1418"/>
    </w:pPr>
    <w:rPr>
      <w:rFonts w:ascii="Arial" w:eastAsia="MS Mincho" w:hAnsi="Arial"/>
      <w:b/>
      <w:sz w:val="36"/>
      <w:lang w:val="en-US" w:eastAsia="ja-JP"/>
    </w:rPr>
  </w:style>
  <w:style w:type="paragraph" w:customStyle="1" w:styleId="Figure">
    <w:name w:val="Figure"/>
    <w:basedOn w:val="a0"/>
    <w:uiPriority w:val="99"/>
    <w:qFormat/>
    <w:rsid w:val="0002071D"/>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2"/>
    <w:next w:val="afff4"/>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02071D"/>
    <w:pPr>
      <w:tabs>
        <w:tab w:val="left" w:pos="1418"/>
      </w:tabs>
      <w:spacing w:after="120"/>
    </w:pPr>
    <w:rPr>
      <w:rFonts w:ascii="Arial" w:eastAsia="MS Mincho" w:hAnsi="Arial"/>
      <w:sz w:val="24"/>
      <w:lang w:val="fr-FR"/>
    </w:rPr>
  </w:style>
  <w:style w:type="paragraph" w:customStyle="1" w:styleId="ATC">
    <w:name w:val="ATC"/>
    <w:basedOn w:val="a0"/>
    <w:uiPriority w:val="99"/>
    <w:qFormat/>
    <w:rsid w:val="0002071D"/>
    <w:rPr>
      <w:rFonts w:eastAsia="MS Mincho"/>
      <w:lang w:eastAsia="ja-JP"/>
    </w:rPr>
  </w:style>
  <w:style w:type="paragraph" w:customStyle="1" w:styleId="1CharChar1Char">
    <w:name w:val="(文字) (文字)1 Char (文字) (文字) Char (文字) (文字)1 Char (文字) (文字)"/>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02071D"/>
    <w:rPr>
      <w:rFonts w:ascii="Arial" w:hAnsi="Arial"/>
      <w:lang w:val="en-GB" w:eastAsia="en-US" w:bidi="ar-SA"/>
    </w:rPr>
  </w:style>
  <w:style w:type="table" w:customStyle="1" w:styleId="Tabellengitternetz1">
    <w:name w:val="Tabellengitternetz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02071D"/>
    <w:pPr>
      <w:tabs>
        <w:tab w:val="num" w:pos="928"/>
      </w:tabs>
      <w:overflowPunct/>
      <w:autoSpaceDE/>
      <w:autoSpaceDN/>
      <w:adjustRightInd/>
      <w:ind w:left="928" w:hanging="360"/>
      <w:textAlignment w:val="auto"/>
    </w:pPr>
    <w:rPr>
      <w:rFonts w:eastAsia="Batang"/>
    </w:rPr>
  </w:style>
  <w:style w:type="table" w:customStyle="1" w:styleId="TableGrid2">
    <w:name w:val="Table Grid2"/>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2071D"/>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uiPriority w:val="99"/>
    <w:qFormat/>
    <w:rsid w:val="0002071D"/>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02071D"/>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ff8"/>
    <w:autoRedefine/>
    <w:uiPriority w:val="99"/>
    <w:qFormat/>
    <w:rsid w:val="0002071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0"/>
    <w:uiPriority w:val="99"/>
    <w:qFormat/>
    <w:rsid w:val="0002071D"/>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7">
    <w:name w:val="吹き出し1"/>
    <w:basedOn w:val="a0"/>
    <w:uiPriority w:val="99"/>
    <w:qFormat/>
    <w:rsid w:val="0002071D"/>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071D"/>
    <w:rPr>
      <w:rFonts w:ascii="Arial" w:hAnsi="Arial"/>
      <w:b/>
      <w:noProof/>
      <w:sz w:val="18"/>
      <w:lang w:val="en-GB" w:eastAsia="en-US" w:bidi="ar-SA"/>
    </w:rPr>
  </w:style>
  <w:style w:type="paragraph" w:customStyle="1" w:styleId="2d">
    <w:name w:val="吹き出し2"/>
    <w:basedOn w:val="a0"/>
    <w:uiPriority w:val="99"/>
    <w:semiHidden/>
    <w:qFormat/>
    <w:rsid w:val="0002071D"/>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a0"/>
    <w:next w:val="a0"/>
    <w:uiPriority w:val="99"/>
    <w:qFormat/>
    <w:rsid w:val="0002071D"/>
    <w:rPr>
      <w:rFonts w:eastAsia="MS Mincho"/>
      <w:i/>
      <w:lang w:eastAsia="en-GB"/>
    </w:rPr>
  </w:style>
  <w:style w:type="paragraph" w:customStyle="1" w:styleId="TOC91">
    <w:name w:val="TOC 91"/>
    <w:basedOn w:val="80"/>
    <w:uiPriority w:val="99"/>
    <w:qFormat/>
    <w:rsid w:val="0002071D"/>
    <w:pPr>
      <w:keepNext/>
      <w:ind w:left="1418" w:hanging="1418"/>
    </w:pPr>
    <w:rPr>
      <w:rFonts w:eastAsia="MS Mincho"/>
      <w:bCs/>
      <w:szCs w:val="22"/>
      <w:lang w:val="en-US" w:eastAsia="en-GB"/>
    </w:rPr>
  </w:style>
  <w:style w:type="paragraph" w:customStyle="1" w:styleId="HE">
    <w:name w:val="HE"/>
    <w:basedOn w:val="a0"/>
    <w:uiPriority w:val="99"/>
    <w:qFormat/>
    <w:rsid w:val="0002071D"/>
    <w:pPr>
      <w:spacing w:after="0"/>
    </w:pPr>
    <w:rPr>
      <w:rFonts w:eastAsia="MS Mincho"/>
      <w:b/>
      <w:lang w:eastAsia="en-GB"/>
    </w:rPr>
  </w:style>
  <w:style w:type="paragraph" w:customStyle="1" w:styleId="HO">
    <w:name w:val="HO"/>
    <w:basedOn w:val="a0"/>
    <w:uiPriority w:val="99"/>
    <w:qFormat/>
    <w:rsid w:val="0002071D"/>
    <w:pPr>
      <w:spacing w:after="0"/>
      <w:jc w:val="right"/>
    </w:pPr>
    <w:rPr>
      <w:rFonts w:eastAsia="MS Mincho"/>
      <w:b/>
      <w:lang w:eastAsia="en-GB"/>
    </w:rPr>
  </w:style>
  <w:style w:type="paragraph" w:customStyle="1" w:styleId="FooterCentred">
    <w:name w:val="FooterCentred"/>
    <w:basedOn w:val="af2"/>
    <w:uiPriority w:val="99"/>
    <w:qFormat/>
    <w:rsid w:val="0002071D"/>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0"/>
    <w:uiPriority w:val="99"/>
    <w:qFormat/>
    <w:rsid w:val="0002071D"/>
    <w:rPr>
      <w:rFonts w:eastAsia="MS Mincho"/>
      <w:lang w:eastAsia="en-GB"/>
    </w:rPr>
  </w:style>
  <w:style w:type="paragraph" w:customStyle="1" w:styleId="xl40">
    <w:name w:val="xl40"/>
    <w:basedOn w:val="a0"/>
    <w:uiPriority w:val="99"/>
    <w:qFormat/>
    <w:rsid w:val="0002071D"/>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02071D"/>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02071D"/>
    <w:pPr>
      <w:ind w:left="400" w:hanging="400"/>
      <w:jc w:val="center"/>
    </w:pPr>
    <w:rPr>
      <w:rFonts w:eastAsia="MS Mincho"/>
      <w:b/>
      <w:lang w:eastAsia="en-GB"/>
    </w:rPr>
  </w:style>
  <w:style w:type="paragraph" w:customStyle="1" w:styleId="table">
    <w:name w:val="table"/>
    <w:basedOn w:val="a0"/>
    <w:next w:val="a0"/>
    <w:uiPriority w:val="99"/>
    <w:qFormat/>
    <w:rsid w:val="0002071D"/>
    <w:pPr>
      <w:spacing w:after="0"/>
      <w:jc w:val="center"/>
    </w:pPr>
    <w:rPr>
      <w:rFonts w:eastAsia="MS Mincho"/>
      <w:lang w:val="en-US" w:eastAsia="en-GB"/>
    </w:rPr>
  </w:style>
  <w:style w:type="paragraph" w:customStyle="1" w:styleId="CommentNokia">
    <w:name w:val="Comment Nokia"/>
    <w:basedOn w:val="a0"/>
    <w:uiPriority w:val="99"/>
    <w:qFormat/>
    <w:rsid w:val="0002071D"/>
    <w:pPr>
      <w:tabs>
        <w:tab w:val="left" w:pos="360"/>
      </w:tabs>
      <w:ind w:left="360" w:hanging="360"/>
    </w:pPr>
    <w:rPr>
      <w:rFonts w:eastAsia="MS Mincho"/>
      <w:sz w:val="22"/>
      <w:lang w:val="en-US" w:eastAsia="en-GB"/>
    </w:rPr>
  </w:style>
  <w:style w:type="paragraph" w:customStyle="1" w:styleId="Copyright">
    <w:name w:val="Copyright"/>
    <w:basedOn w:val="a0"/>
    <w:uiPriority w:val="99"/>
    <w:qFormat/>
    <w:rsid w:val="0002071D"/>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071D"/>
    <w:rPr>
      <w:rFonts w:ascii="Arial" w:hAnsi="Arial"/>
      <w:sz w:val="28"/>
      <w:lang w:val="en-GB" w:eastAsia="en-US" w:bidi="ar-SA"/>
    </w:rPr>
  </w:style>
  <w:style w:type="paragraph" w:customStyle="1" w:styleId="Heading3Underrubrik2H3">
    <w:name w:val="Heading 3.Underrubrik2.H3"/>
    <w:basedOn w:val="Heading2Head2A2"/>
    <w:next w:val="a0"/>
    <w:uiPriority w:val="99"/>
    <w:qFormat/>
    <w:rsid w:val="0002071D"/>
    <w:pPr>
      <w:spacing w:before="120"/>
      <w:outlineLvl w:val="2"/>
    </w:pPr>
    <w:rPr>
      <w:sz w:val="28"/>
    </w:rPr>
  </w:style>
  <w:style w:type="paragraph" w:customStyle="1" w:styleId="Heading2Head2A2">
    <w:name w:val="Heading 2.Head2A.2"/>
    <w:basedOn w:val="1"/>
    <w:next w:val="a0"/>
    <w:uiPriority w:val="99"/>
    <w:qFormat/>
    <w:rsid w:val="0002071D"/>
    <w:pPr>
      <w:pBdr>
        <w:top w:val="none" w:sz="0" w:space="0" w:color="auto"/>
      </w:pBdr>
      <w:spacing w:before="180"/>
      <w:outlineLvl w:val="1"/>
    </w:pPr>
    <w:rPr>
      <w:rFonts w:eastAsia="SimSun"/>
      <w:sz w:val="32"/>
      <w:szCs w:val="36"/>
      <w:lang w:eastAsia="es-ES"/>
    </w:rPr>
  </w:style>
  <w:style w:type="paragraph" w:customStyle="1" w:styleId="Bullets">
    <w:name w:val="Bullets"/>
    <w:basedOn w:val="afff8"/>
    <w:uiPriority w:val="99"/>
    <w:qFormat/>
    <w:rsid w:val="0002071D"/>
    <w:pPr>
      <w:widowControl w:val="0"/>
      <w:spacing w:after="120"/>
      <w:ind w:left="283" w:hanging="283"/>
    </w:pPr>
    <w:rPr>
      <w:lang w:eastAsia="de-DE"/>
    </w:rPr>
  </w:style>
  <w:style w:type="paragraph" w:customStyle="1" w:styleId="11BodyText">
    <w:name w:val="11 BodyText"/>
    <w:aliases w:val="Block_Text,np,b"/>
    <w:basedOn w:val="a0"/>
    <w:link w:val="11BodyTextChar"/>
    <w:uiPriority w:val="99"/>
    <w:qFormat/>
    <w:rsid w:val="0002071D"/>
    <w:pPr>
      <w:overflowPunct/>
      <w:autoSpaceDE/>
      <w:autoSpaceDN/>
      <w:adjustRightInd/>
      <w:spacing w:after="220"/>
      <w:ind w:left="1298"/>
      <w:textAlignment w:val="auto"/>
    </w:pPr>
    <w:rPr>
      <w:rFonts w:ascii="Arial" w:eastAsia="SimSun" w:hAnsi="Arial"/>
      <w:lang w:val="en-US" w:eastAsia="en-GB"/>
    </w:rPr>
  </w:style>
  <w:style w:type="numbering" w:customStyle="1" w:styleId="18">
    <w:name w:val="无列表1"/>
    <w:next w:val="a3"/>
    <w:semiHidden/>
    <w:rsid w:val="0002071D"/>
  </w:style>
  <w:style w:type="paragraph" w:customStyle="1" w:styleId="berschrift2Head2A2">
    <w:name w:val="Überschrift 2.Head2A.2"/>
    <w:basedOn w:val="1"/>
    <w:next w:val="a0"/>
    <w:uiPriority w:val="99"/>
    <w:qFormat/>
    <w:rsid w:val="0002071D"/>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a">
    <w:name w:val="网格型3"/>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02071D"/>
    <w:pPr>
      <w:keepNext/>
      <w:keepLines/>
      <w:spacing w:after="0"/>
      <w:ind w:right="134"/>
      <w:jc w:val="right"/>
    </w:pPr>
    <w:rPr>
      <w:rFonts w:ascii="Arial" w:eastAsia="MS Mincho" w:hAnsi="Arial" w:cs="Arial"/>
      <w:sz w:val="18"/>
      <w:szCs w:val="18"/>
      <w:lang w:val="en-US"/>
    </w:rPr>
  </w:style>
  <w:style w:type="character" w:customStyle="1" w:styleId="CharChar29">
    <w:name w:val="Char Char29"/>
    <w:qFormat/>
    <w:rsid w:val="0002071D"/>
    <w:rPr>
      <w:rFonts w:ascii="Arial" w:hAnsi="Arial"/>
      <w:sz w:val="36"/>
      <w:lang w:val="en-GB" w:eastAsia="en-US" w:bidi="ar-SA"/>
    </w:rPr>
  </w:style>
  <w:style w:type="character" w:customStyle="1" w:styleId="CharChar28">
    <w:name w:val="Char Char28"/>
    <w:qFormat/>
    <w:rsid w:val="0002071D"/>
    <w:rPr>
      <w:rFonts w:ascii="Arial" w:hAnsi="Arial"/>
      <w:sz w:val="32"/>
      <w:lang w:val="en-GB"/>
    </w:rPr>
  </w:style>
  <w:style w:type="paragraph" w:customStyle="1" w:styleId="berschrift3h3H3Underrubrik2">
    <w:name w:val="Überschrift 3.h3.H3.Underrubrik2"/>
    <w:basedOn w:val="2"/>
    <w:next w:val="a0"/>
    <w:uiPriority w:val="99"/>
    <w:qFormat/>
    <w:rsid w:val="0002071D"/>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07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071D"/>
    <w:rPr>
      <w:rFonts w:ascii="Arial" w:hAnsi="Arial"/>
      <w:sz w:val="22"/>
      <w:lang w:val="en-GB" w:eastAsia="en-GB" w:bidi="ar-SA"/>
    </w:rPr>
  </w:style>
  <w:style w:type="paragraph" w:customStyle="1" w:styleId="55">
    <w:name w:val="吹き出し5"/>
    <w:basedOn w:val="a0"/>
    <w:uiPriority w:val="99"/>
    <w:qFormat/>
    <w:rsid w:val="0002071D"/>
    <w:pPr>
      <w:overflowPunct/>
      <w:autoSpaceDE/>
      <w:autoSpaceDN/>
      <w:adjustRightInd/>
      <w:textAlignment w:val="auto"/>
    </w:pPr>
    <w:rPr>
      <w:rFonts w:ascii="Tahoma" w:eastAsia="MS Mincho" w:hAnsi="Tahoma" w:cs="Tahoma"/>
      <w:sz w:val="16"/>
      <w:szCs w:val="16"/>
    </w:rPr>
  </w:style>
  <w:style w:type="paragraph" w:customStyle="1" w:styleId="CharCharCharCharChar2">
    <w:name w:val="Char Char Char Char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0"/>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2071D"/>
    <w:rPr>
      <w:lang w:val="en-GB" w:eastAsia="ja-JP" w:bidi="ar-SA"/>
    </w:rPr>
  </w:style>
  <w:style w:type="character" w:customStyle="1" w:styleId="CharChar42">
    <w:name w:val="Char Char42"/>
    <w:qFormat/>
    <w:rsid w:val="0002071D"/>
    <w:rPr>
      <w:rFonts w:ascii="Courier New" w:hAnsi="Courier New" w:cs="Courier New" w:hint="default"/>
      <w:lang w:val="nb-NO" w:eastAsia="ja-JP" w:bidi="ar-SA"/>
    </w:rPr>
  </w:style>
  <w:style w:type="character" w:customStyle="1" w:styleId="CharChar72">
    <w:name w:val="Char Char72"/>
    <w:qFormat/>
    <w:rsid w:val="0002071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0"/>
    <w:autoRedefine/>
    <w:uiPriority w:val="99"/>
    <w:qFormat/>
    <w:rsid w:val="0002071D"/>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qFormat/>
    <w:rsid w:val="0002071D"/>
    <w:rPr>
      <w:rFonts w:ascii="Times New Roman" w:hAnsi="Times New Roman" w:cs="Times New Roman" w:hint="default"/>
      <w:lang w:val="en-GB" w:eastAsia="en-US"/>
    </w:rPr>
  </w:style>
  <w:style w:type="character" w:customStyle="1" w:styleId="CharChar92">
    <w:name w:val="Char Char92"/>
    <w:qFormat/>
    <w:rsid w:val="0002071D"/>
    <w:rPr>
      <w:rFonts w:ascii="Tahoma" w:hAnsi="Tahoma" w:cs="Tahoma" w:hint="default"/>
      <w:sz w:val="16"/>
      <w:szCs w:val="16"/>
      <w:lang w:val="en-GB" w:eastAsia="en-US"/>
    </w:rPr>
  </w:style>
  <w:style w:type="character" w:customStyle="1" w:styleId="CharChar82">
    <w:name w:val="Char Char82"/>
    <w:semiHidden/>
    <w:qFormat/>
    <w:rsid w:val="0002071D"/>
    <w:rPr>
      <w:rFonts w:ascii="Times New Roman" w:hAnsi="Times New Roman" w:cs="Times New Roman" w:hint="default"/>
      <w:b/>
      <w:bCs/>
      <w:lang w:val="en-GB" w:eastAsia="en-US"/>
    </w:rPr>
  </w:style>
  <w:style w:type="character" w:customStyle="1" w:styleId="CharChar292">
    <w:name w:val="Char Char292"/>
    <w:qFormat/>
    <w:rsid w:val="0002071D"/>
    <w:rPr>
      <w:rFonts w:ascii="Arial" w:hAnsi="Arial" w:cs="Arial" w:hint="default"/>
      <w:sz w:val="36"/>
      <w:lang w:val="en-GB" w:eastAsia="en-US" w:bidi="ar-SA"/>
    </w:rPr>
  </w:style>
  <w:style w:type="character" w:customStyle="1" w:styleId="CharChar282">
    <w:name w:val="Char Char282"/>
    <w:qFormat/>
    <w:rsid w:val="0002071D"/>
    <w:rPr>
      <w:rFonts w:ascii="Arial" w:hAnsi="Arial" w:cs="Arial" w:hint="default"/>
      <w:sz w:val="32"/>
      <w:lang w:val="en-GB"/>
    </w:rPr>
  </w:style>
  <w:style w:type="paragraph" w:customStyle="1" w:styleId="CharChar24">
    <w:name w:val="Char Char24"/>
    <w:basedOn w:val="a0"/>
    <w:uiPriority w:val="99"/>
    <w:semiHidden/>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1"/>
    <w:uiPriority w:val="99"/>
    <w:semiHidden/>
    <w:qFormat/>
    <w:rsid w:val="0002071D"/>
    <w:pPr>
      <w:tabs>
        <w:tab w:val="num" w:pos="45"/>
      </w:tabs>
      <w:ind w:left="405" w:hanging="405"/>
    </w:pPr>
    <w:rPr>
      <w:rFonts w:eastAsia="Arial"/>
    </w:rPr>
  </w:style>
  <w:style w:type="paragraph" w:styleId="afffe">
    <w:name w:val="table of figures"/>
    <w:basedOn w:val="a0"/>
    <w:next w:val="a0"/>
    <w:uiPriority w:val="99"/>
    <w:qFormat/>
    <w:rsid w:val="0002071D"/>
    <w:pPr>
      <w:ind w:left="400" w:hanging="400"/>
      <w:jc w:val="center"/>
    </w:pPr>
    <w:rPr>
      <w:rFonts w:eastAsia="Yu Mincho"/>
      <w:b/>
    </w:rPr>
  </w:style>
  <w:style w:type="paragraph" w:styleId="3b">
    <w:name w:val="Body Text Indent 3"/>
    <w:basedOn w:val="a0"/>
    <w:link w:val="3c"/>
    <w:uiPriority w:val="99"/>
    <w:qFormat/>
    <w:rsid w:val="0002071D"/>
    <w:pPr>
      <w:ind w:left="1080"/>
    </w:pPr>
    <w:rPr>
      <w:rFonts w:eastAsia="Yu Mincho"/>
    </w:rPr>
  </w:style>
  <w:style w:type="character" w:customStyle="1" w:styleId="3c">
    <w:name w:val="本文縮排 3 字元"/>
    <w:basedOn w:val="a1"/>
    <w:link w:val="3b"/>
    <w:uiPriority w:val="99"/>
    <w:qFormat/>
    <w:rsid w:val="0002071D"/>
    <w:rPr>
      <w:rFonts w:eastAsia="Yu Mincho"/>
      <w:lang w:eastAsia="en-US"/>
    </w:rPr>
  </w:style>
  <w:style w:type="paragraph" w:customStyle="1" w:styleId="Char0">
    <w:name w:val="(文字) (文字)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0"/>
    <w:link w:val="enumlev1Char"/>
    <w:qFormat/>
    <w:rsid w:val="0002071D"/>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0"/>
    <w:uiPriority w:val="99"/>
    <w:semiHidden/>
    <w:qFormat/>
    <w:rsid w:val="0002071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02071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02071D"/>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02071D"/>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paragraph" w:customStyle="1" w:styleId="a">
    <w:name w:val="表格题注"/>
    <w:next w:val="a0"/>
    <w:uiPriority w:val="99"/>
    <w:qFormat/>
    <w:rsid w:val="0002071D"/>
    <w:pPr>
      <w:numPr>
        <w:numId w:val="7"/>
      </w:numPr>
      <w:tabs>
        <w:tab w:val="left" w:pos="397"/>
      </w:tabs>
      <w:spacing w:beforeLines="50" w:afterLines="50"/>
      <w:ind w:left="460" w:hanging="360"/>
      <w:jc w:val="center"/>
    </w:pPr>
    <w:rPr>
      <w:rFonts w:eastAsia="Yu Mincho"/>
      <w:b/>
      <w:lang w:eastAsia="zh-CN"/>
    </w:rPr>
  </w:style>
  <w:style w:type="paragraph" w:customStyle="1" w:styleId="affff">
    <w:name w:val="插图题注"/>
    <w:next w:val="a0"/>
    <w:uiPriority w:val="99"/>
    <w:qFormat/>
    <w:rsid w:val="0002071D"/>
    <w:pPr>
      <w:tabs>
        <w:tab w:val="left" w:pos="397"/>
      </w:tabs>
      <w:ind w:left="624" w:hanging="624"/>
      <w:jc w:val="center"/>
    </w:pPr>
    <w:rPr>
      <w:rFonts w:eastAsia="Yu Mincho"/>
      <w:b/>
      <w:lang w:eastAsia="zh-CN"/>
    </w:rPr>
  </w:style>
  <w:style w:type="character" w:customStyle="1" w:styleId="textbodybold1">
    <w:name w:val="textbodybold1"/>
    <w:qFormat/>
    <w:rsid w:val="0002071D"/>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ZchnZchn52">
    <w:name w:val="Zchn Zchn52"/>
    <w:qFormat/>
    <w:rsid w:val="0002071D"/>
    <w:rPr>
      <w:rFonts w:ascii="Courier New" w:eastAsia="Batang" w:hAnsi="Courier New"/>
      <w:lang w:val="nb-NO" w:eastAsia="en-US" w:bidi="ar-SA"/>
    </w:rPr>
  </w:style>
  <w:style w:type="character" w:customStyle="1" w:styleId="1Char0">
    <w:name w:val="样式1 Char"/>
    <w:link w:val="19"/>
    <w:uiPriority w:val="99"/>
    <w:qFormat/>
    <w:rsid w:val="0002071D"/>
    <w:rPr>
      <w:rFonts w:ascii="Arial" w:hAnsi="Arial"/>
      <w:sz w:val="18"/>
      <w:lang w:eastAsia="ja-JP"/>
    </w:rPr>
  </w:style>
  <w:style w:type="paragraph" w:customStyle="1" w:styleId="textintend1">
    <w:name w:val="text intend 1"/>
    <w:basedOn w:val="text"/>
    <w:uiPriority w:val="99"/>
    <w:qFormat/>
    <w:rsid w:val="0002071D"/>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02071D"/>
    <w:rPr>
      <w:lang w:val="en-GB"/>
    </w:rPr>
  </w:style>
  <w:style w:type="paragraph" w:customStyle="1" w:styleId="textintend2">
    <w:name w:val="text intend 2"/>
    <w:basedOn w:val="text"/>
    <w:uiPriority w:val="99"/>
    <w:qFormat/>
    <w:rsid w:val="0002071D"/>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02071D"/>
    <w:rPr>
      <w:lang w:val="en-GB"/>
    </w:rPr>
  </w:style>
  <w:style w:type="character" w:customStyle="1" w:styleId="BodyTextIndentChar1">
    <w:name w:val="Body Text Indent Char1"/>
    <w:qFormat/>
    <w:rsid w:val="0002071D"/>
    <w:rPr>
      <w:lang w:val="en-GB"/>
    </w:rPr>
  </w:style>
  <w:style w:type="character" w:customStyle="1" w:styleId="BodyText3Char1">
    <w:name w:val="Body Text 3 Char1"/>
    <w:qFormat/>
    <w:rsid w:val="0002071D"/>
    <w:rPr>
      <w:sz w:val="16"/>
      <w:szCs w:val="16"/>
      <w:lang w:val="en-GB"/>
    </w:rPr>
  </w:style>
  <w:style w:type="paragraph" w:customStyle="1" w:styleId="berschrift1H1">
    <w:name w:val="Überschrift 1.H1"/>
    <w:basedOn w:val="a0"/>
    <w:next w:val="a0"/>
    <w:uiPriority w:val="99"/>
    <w:qFormat/>
    <w:rsid w:val="0002071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02071D"/>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a0"/>
    <w:uiPriority w:val="99"/>
    <w:qFormat/>
    <w:rsid w:val="0002071D"/>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9">
    <w:name w:val="样式1"/>
    <w:basedOn w:val="TAN"/>
    <w:link w:val="1Char0"/>
    <w:uiPriority w:val="99"/>
    <w:qFormat/>
    <w:rsid w:val="0002071D"/>
    <w:pPr>
      <w:ind w:left="360" w:hanging="360"/>
    </w:pPr>
    <w:rPr>
      <w:lang w:eastAsia="ja-JP"/>
    </w:rPr>
  </w:style>
  <w:style w:type="paragraph" w:customStyle="1" w:styleId="centered">
    <w:name w:val="centered"/>
    <w:basedOn w:val="a0"/>
    <w:uiPriority w:val="99"/>
    <w:qFormat/>
    <w:rsid w:val="0002071D"/>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LightGrid-Accent31">
    <w:name w:val="Light Grid - Accent 31"/>
    <w:basedOn w:val="a0"/>
    <w:uiPriority w:val="99"/>
    <w:qFormat/>
    <w:rsid w:val="0002071D"/>
    <w:pPr>
      <w:ind w:left="720"/>
      <w:contextualSpacing/>
    </w:pPr>
    <w:rPr>
      <w:rFonts w:eastAsia="SimSun"/>
    </w:rPr>
  </w:style>
  <w:style w:type="paragraph" w:customStyle="1" w:styleId="LightList-Accent31">
    <w:name w:val="Light List - Accent 31"/>
    <w:uiPriority w:val="99"/>
    <w:semiHidden/>
    <w:qFormat/>
    <w:rsid w:val="0002071D"/>
    <w:rPr>
      <w:rFonts w:eastAsia="Batang"/>
      <w:lang w:eastAsia="en-US"/>
    </w:rPr>
  </w:style>
  <w:style w:type="paragraph" w:customStyle="1" w:styleId="TOC911">
    <w:name w:val="TOC 911"/>
    <w:basedOn w:val="80"/>
    <w:qFormat/>
    <w:rsid w:val="0002071D"/>
    <w:pPr>
      <w:keepNext/>
      <w:ind w:left="1418" w:hanging="1418"/>
    </w:pPr>
    <w:rPr>
      <w:rFonts w:eastAsia="MS Mincho"/>
      <w:noProof w:val="0"/>
      <w:lang w:eastAsia="en-GB"/>
    </w:rPr>
  </w:style>
  <w:style w:type="paragraph" w:customStyle="1" w:styleId="TableofFigures11">
    <w:name w:val="Table of Figures11"/>
    <w:basedOn w:val="a0"/>
    <w:next w:val="a0"/>
    <w:qFormat/>
    <w:rsid w:val="0002071D"/>
    <w:pPr>
      <w:ind w:left="400" w:hanging="400"/>
      <w:jc w:val="center"/>
    </w:pPr>
    <w:rPr>
      <w:rFonts w:eastAsia="MS Mincho"/>
      <w:b/>
      <w:lang w:eastAsia="en-GB"/>
    </w:rPr>
  </w:style>
  <w:style w:type="numbering" w:customStyle="1" w:styleId="1a">
    <w:name w:val="リストなし1"/>
    <w:next w:val="a3"/>
    <w:uiPriority w:val="99"/>
    <w:semiHidden/>
    <w:unhideWhenUsed/>
    <w:rsid w:val="0002071D"/>
  </w:style>
  <w:style w:type="paragraph" w:customStyle="1" w:styleId="810">
    <w:name w:val="表 (赤)  81"/>
    <w:basedOn w:val="a0"/>
    <w:uiPriority w:val="34"/>
    <w:qFormat/>
    <w:rsid w:val="0002071D"/>
    <w:pPr>
      <w:ind w:left="720"/>
      <w:contextualSpacing/>
    </w:pPr>
    <w:rPr>
      <w:rFonts w:eastAsia="SimSun"/>
      <w:lang w:eastAsia="en-GB"/>
    </w:rPr>
  </w:style>
  <w:style w:type="table" w:styleId="2e">
    <w:name w:val="Table Classic 2"/>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02071D"/>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0"/>
    <w:link w:val="ECCParagraphZchn"/>
    <w:qFormat/>
    <w:rsid w:val="0002071D"/>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a0"/>
    <w:autoRedefine/>
    <w:uiPriority w:val="99"/>
    <w:qFormat/>
    <w:rsid w:val="0002071D"/>
    <w:pPr>
      <w:overflowPunct/>
      <w:autoSpaceDE/>
      <w:autoSpaceDN/>
      <w:adjustRightInd/>
      <w:spacing w:after="0"/>
      <w:ind w:left="454" w:hanging="454"/>
      <w:textAlignment w:val="auto"/>
    </w:pPr>
    <w:rPr>
      <w:rFonts w:ascii="Arial" w:eastAsia="SimSun" w:hAnsi="Arial"/>
      <w:sz w:val="16"/>
      <w:szCs w:val="24"/>
      <w:lang w:val="en-US"/>
    </w:rPr>
  </w:style>
  <w:style w:type="paragraph" w:customStyle="1" w:styleId="cita">
    <w:name w:val="cita"/>
    <w:basedOn w:val="a0"/>
    <w:uiPriority w:val="99"/>
    <w:qFormat/>
    <w:rsid w:val="0002071D"/>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a0"/>
    <w:uiPriority w:val="99"/>
    <w:qFormat/>
    <w:rsid w:val="0002071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a0"/>
    <w:uiPriority w:val="99"/>
    <w:qFormat/>
    <w:rsid w:val="0002071D"/>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a0"/>
    <w:uiPriority w:val="99"/>
    <w:qFormat/>
    <w:rsid w:val="0002071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02071D"/>
    <w:rPr>
      <w:vanish w:val="0"/>
      <w:webHidden w:val="0"/>
      <w:color w:val="000000"/>
      <w:specVanish w:val="0"/>
    </w:rPr>
  </w:style>
  <w:style w:type="paragraph" w:customStyle="1" w:styleId="Equation">
    <w:name w:val="Equation"/>
    <w:basedOn w:val="a0"/>
    <w:next w:val="a0"/>
    <w:link w:val="EquationChar"/>
    <w:qFormat/>
    <w:rsid w:val="0002071D"/>
    <w:pPr>
      <w:tabs>
        <w:tab w:val="center" w:pos="4620"/>
        <w:tab w:val="right" w:pos="9240"/>
      </w:tabs>
      <w:overflowPunct/>
      <w:snapToGrid w:val="0"/>
      <w:spacing w:after="120"/>
      <w:jc w:val="both"/>
      <w:textAlignment w:val="auto"/>
    </w:pPr>
    <w:rPr>
      <w:rFonts w:eastAsia="SimSun"/>
      <w:sz w:val="22"/>
      <w:szCs w:val="22"/>
    </w:rPr>
  </w:style>
  <w:style w:type="character" w:customStyle="1" w:styleId="apple-converted-space">
    <w:name w:val="apple-converted-space"/>
    <w:qFormat/>
    <w:rsid w:val="0002071D"/>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071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071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071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071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071D"/>
    <w:rPr>
      <w:rFonts w:ascii="Yu Gothic Light" w:eastAsia="Yu Gothic Light" w:hAnsi="Yu Gothic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071D"/>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071D"/>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071D"/>
    <w:rPr>
      <w:rFonts w:ascii="Times New Roman" w:eastAsia="Yu Mincho" w:hAnsi="Times New Roman"/>
      <w:lang w:val="en-GB" w:eastAsia="en-US"/>
    </w:rPr>
  </w:style>
  <w:style w:type="paragraph" w:customStyle="1" w:styleId="48">
    <w:name w:val="吹き出し4"/>
    <w:basedOn w:val="a0"/>
    <w:uiPriority w:val="99"/>
    <w:qFormat/>
    <w:rsid w:val="0002071D"/>
    <w:pPr>
      <w:overflowPunct/>
      <w:autoSpaceDE/>
      <w:autoSpaceDN/>
      <w:adjustRightInd/>
      <w:textAlignment w:val="auto"/>
    </w:pPr>
    <w:rPr>
      <w:rFonts w:ascii="Tahoma" w:eastAsia="MS Mincho" w:hAnsi="Tahoma" w:cs="Tahoma"/>
      <w:sz w:val="16"/>
      <w:szCs w:val="16"/>
    </w:rPr>
  </w:style>
  <w:style w:type="numbering" w:customStyle="1" w:styleId="NoList1">
    <w:name w:val="No List1"/>
    <w:next w:val="a3"/>
    <w:uiPriority w:val="99"/>
    <w:semiHidden/>
    <w:unhideWhenUsed/>
    <w:rsid w:val="0002071D"/>
  </w:style>
  <w:style w:type="character" w:customStyle="1" w:styleId="UnresolvedMention11">
    <w:name w:val="Unresolved Mention11"/>
    <w:uiPriority w:val="99"/>
    <w:semiHidden/>
    <w:unhideWhenUsed/>
    <w:qFormat/>
    <w:rsid w:val="0002071D"/>
    <w:rPr>
      <w:color w:val="808080"/>
      <w:shd w:val="clear" w:color="auto" w:fill="E6E6E6"/>
    </w:rPr>
  </w:style>
  <w:style w:type="table" w:customStyle="1" w:styleId="TableGrid4">
    <w:name w:val="Table Grid4"/>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4"/>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02071D"/>
  </w:style>
  <w:style w:type="table" w:customStyle="1" w:styleId="311">
    <w:name w:val="网格型31"/>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02071D"/>
  </w:style>
  <w:style w:type="table" w:customStyle="1" w:styleId="TableClassic21">
    <w:name w:val="Table Classic 21"/>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071D"/>
    <w:rPr>
      <w:color w:val="808080"/>
      <w:shd w:val="clear" w:color="auto" w:fill="E6E6E6"/>
    </w:rPr>
  </w:style>
  <w:style w:type="paragraph" w:styleId="affff0">
    <w:name w:val="TOC Heading"/>
    <w:basedOn w:val="1"/>
    <w:next w:val="a0"/>
    <w:uiPriority w:val="39"/>
    <w:unhideWhenUsed/>
    <w:qFormat/>
    <w:rsid w:val="0002071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02071D"/>
    <w:rPr>
      <w:lang w:val="en-GB" w:eastAsia="ja-JP" w:bidi="ar-SA"/>
    </w:rPr>
  </w:style>
  <w:style w:type="paragraph" w:customStyle="1" w:styleId="1Char1">
    <w:name w:val="(文字) (文字)1 Char (文字) (文字)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0"/>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02071D"/>
    <w:rPr>
      <w:rFonts w:ascii="Courier New" w:hAnsi="Courier New"/>
      <w:lang w:val="nb-NO" w:eastAsia="ja-JP" w:bidi="ar-SA"/>
    </w:rPr>
  </w:style>
  <w:style w:type="paragraph" w:customStyle="1" w:styleId="CharCharCharCharCharChar1">
    <w:name w:val="Char Char Char Char Char Char1"/>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02071D"/>
    <w:rPr>
      <w:rFonts w:ascii="Tahoma" w:hAnsi="Tahoma" w:cs="Tahoma"/>
      <w:shd w:val="clear" w:color="auto" w:fill="000080"/>
      <w:lang w:val="en-GB" w:eastAsia="en-US"/>
    </w:rPr>
  </w:style>
  <w:style w:type="character" w:customStyle="1" w:styleId="ZchnZchn51">
    <w:name w:val="Zchn Zchn51"/>
    <w:qFormat/>
    <w:rsid w:val="0002071D"/>
    <w:rPr>
      <w:rFonts w:ascii="Courier New" w:eastAsia="Batang" w:hAnsi="Courier New"/>
      <w:lang w:val="nb-NO" w:eastAsia="en-US" w:bidi="ar-SA"/>
    </w:rPr>
  </w:style>
  <w:style w:type="character" w:customStyle="1" w:styleId="CharChar101">
    <w:name w:val="Char Char101"/>
    <w:qFormat/>
    <w:rsid w:val="0002071D"/>
    <w:rPr>
      <w:rFonts w:ascii="Times New Roman" w:hAnsi="Times New Roman"/>
      <w:lang w:val="en-GB" w:eastAsia="en-US"/>
    </w:rPr>
  </w:style>
  <w:style w:type="character" w:customStyle="1" w:styleId="CharChar91">
    <w:name w:val="Char Char91"/>
    <w:qFormat/>
    <w:rsid w:val="0002071D"/>
    <w:rPr>
      <w:rFonts w:ascii="Tahoma" w:hAnsi="Tahoma" w:cs="Tahoma"/>
      <w:sz w:val="16"/>
      <w:szCs w:val="16"/>
      <w:lang w:val="en-GB" w:eastAsia="en-US"/>
    </w:rPr>
  </w:style>
  <w:style w:type="character" w:customStyle="1" w:styleId="CharChar81">
    <w:name w:val="Char Char81"/>
    <w:semiHidden/>
    <w:qFormat/>
    <w:rsid w:val="0002071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02071D"/>
    <w:pPr>
      <w:keepNext/>
      <w:ind w:left="1418" w:hanging="1418"/>
    </w:pPr>
    <w:rPr>
      <w:rFonts w:eastAsia="MS Mincho"/>
      <w:bCs/>
      <w:szCs w:val="22"/>
      <w:lang w:val="en-US" w:eastAsia="en-GB"/>
    </w:rPr>
  </w:style>
  <w:style w:type="paragraph" w:customStyle="1" w:styleId="TableofFigures2">
    <w:name w:val="Table of Figures2"/>
    <w:basedOn w:val="a0"/>
    <w:next w:val="a0"/>
    <w:uiPriority w:val="99"/>
    <w:qFormat/>
    <w:rsid w:val="0002071D"/>
    <w:pPr>
      <w:ind w:left="400" w:hanging="400"/>
      <w:jc w:val="center"/>
    </w:pPr>
    <w:rPr>
      <w:rFonts w:eastAsia="MS Mincho"/>
      <w:b/>
      <w:lang w:eastAsia="en-GB"/>
    </w:rPr>
  </w:style>
  <w:style w:type="character" w:customStyle="1" w:styleId="CharChar291">
    <w:name w:val="Char Char291"/>
    <w:qFormat/>
    <w:rsid w:val="0002071D"/>
    <w:rPr>
      <w:rFonts w:ascii="Arial" w:hAnsi="Arial"/>
      <w:sz w:val="36"/>
      <w:lang w:val="en-GB" w:eastAsia="en-US" w:bidi="ar-SA"/>
    </w:rPr>
  </w:style>
  <w:style w:type="character" w:customStyle="1" w:styleId="CharChar281">
    <w:name w:val="Char Char281"/>
    <w:qFormat/>
    <w:rsid w:val="0002071D"/>
    <w:rPr>
      <w:rFonts w:ascii="Arial" w:hAnsi="Arial"/>
      <w:sz w:val="32"/>
      <w:lang w:val="en-GB"/>
    </w:rPr>
  </w:style>
  <w:style w:type="paragraph" w:customStyle="1" w:styleId="CharChar241">
    <w:name w:val="Char Char241"/>
    <w:basedOn w:val="a0"/>
    <w:semiHidden/>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0"/>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3"/>
    <w:uiPriority w:val="99"/>
    <w:semiHidden/>
    <w:unhideWhenUsed/>
    <w:rsid w:val="0002071D"/>
  </w:style>
  <w:style w:type="numbering" w:customStyle="1" w:styleId="NoList3">
    <w:name w:val="No List3"/>
    <w:next w:val="a3"/>
    <w:uiPriority w:val="99"/>
    <w:semiHidden/>
    <w:unhideWhenUsed/>
    <w:rsid w:val="0002071D"/>
  </w:style>
  <w:style w:type="numbering" w:customStyle="1" w:styleId="NoList11">
    <w:name w:val="No List11"/>
    <w:next w:val="a3"/>
    <w:uiPriority w:val="99"/>
    <w:semiHidden/>
    <w:unhideWhenUsed/>
    <w:rsid w:val="0002071D"/>
  </w:style>
  <w:style w:type="numbering" w:customStyle="1" w:styleId="NoList4">
    <w:name w:val="No List4"/>
    <w:next w:val="a3"/>
    <w:uiPriority w:val="99"/>
    <w:semiHidden/>
    <w:unhideWhenUsed/>
    <w:rsid w:val="0002071D"/>
  </w:style>
  <w:style w:type="numbering" w:customStyle="1" w:styleId="NoList5">
    <w:name w:val="No List5"/>
    <w:next w:val="a3"/>
    <w:uiPriority w:val="99"/>
    <w:semiHidden/>
    <w:unhideWhenUsed/>
    <w:rsid w:val="0002071D"/>
  </w:style>
  <w:style w:type="numbering" w:customStyle="1" w:styleId="NoList111">
    <w:name w:val="No List111"/>
    <w:next w:val="a3"/>
    <w:uiPriority w:val="99"/>
    <w:semiHidden/>
    <w:unhideWhenUsed/>
    <w:rsid w:val="0002071D"/>
  </w:style>
  <w:style w:type="numbering" w:customStyle="1" w:styleId="NoList21">
    <w:name w:val="No List21"/>
    <w:next w:val="a3"/>
    <w:uiPriority w:val="99"/>
    <w:semiHidden/>
    <w:unhideWhenUsed/>
    <w:rsid w:val="0002071D"/>
  </w:style>
  <w:style w:type="numbering" w:customStyle="1" w:styleId="NoList31">
    <w:name w:val="No List31"/>
    <w:next w:val="a3"/>
    <w:uiPriority w:val="99"/>
    <w:semiHidden/>
    <w:unhideWhenUsed/>
    <w:rsid w:val="0002071D"/>
  </w:style>
  <w:style w:type="numbering" w:customStyle="1" w:styleId="NoList41">
    <w:name w:val="No List41"/>
    <w:next w:val="a3"/>
    <w:uiPriority w:val="99"/>
    <w:semiHidden/>
    <w:unhideWhenUsed/>
    <w:rsid w:val="0002071D"/>
  </w:style>
  <w:style w:type="numbering" w:customStyle="1" w:styleId="NoList6">
    <w:name w:val="No List6"/>
    <w:next w:val="a3"/>
    <w:uiPriority w:val="99"/>
    <w:semiHidden/>
    <w:unhideWhenUsed/>
    <w:rsid w:val="0002071D"/>
  </w:style>
  <w:style w:type="numbering" w:customStyle="1" w:styleId="NoList7">
    <w:name w:val="No List7"/>
    <w:next w:val="a3"/>
    <w:uiPriority w:val="99"/>
    <w:semiHidden/>
    <w:unhideWhenUsed/>
    <w:rsid w:val="0002071D"/>
  </w:style>
  <w:style w:type="table" w:customStyle="1" w:styleId="TableGrid12">
    <w:name w:val="Table Grid1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02071D"/>
  </w:style>
  <w:style w:type="table" w:customStyle="1" w:styleId="TableGrid111">
    <w:name w:val="Table Grid1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uiPriority w:val="99"/>
    <w:semiHidden/>
    <w:unhideWhenUsed/>
    <w:rsid w:val="0002071D"/>
  </w:style>
  <w:style w:type="numbering" w:customStyle="1" w:styleId="NoList32">
    <w:name w:val="No List32"/>
    <w:next w:val="a3"/>
    <w:uiPriority w:val="99"/>
    <w:semiHidden/>
    <w:unhideWhenUsed/>
    <w:rsid w:val="0002071D"/>
  </w:style>
  <w:style w:type="paragraph" w:customStyle="1" w:styleId="aria">
    <w:name w:val="aria"/>
    <w:basedOn w:val="a0"/>
    <w:qFormat/>
    <w:rsid w:val="0002071D"/>
    <w:pPr>
      <w:keepNext/>
      <w:keepLines/>
      <w:overflowPunct/>
      <w:autoSpaceDE/>
      <w:autoSpaceDN/>
      <w:adjustRightInd/>
      <w:spacing w:after="0"/>
      <w:jc w:val="both"/>
      <w:textAlignment w:val="auto"/>
    </w:pPr>
    <w:rPr>
      <w:rFonts w:ascii="Arial" w:eastAsia="SimSun" w:hAnsi="Arial"/>
      <w:sz w:val="18"/>
      <w:szCs w:val="18"/>
    </w:rPr>
  </w:style>
  <w:style w:type="paragraph" w:customStyle="1" w:styleId="affff1">
    <w:name w:val="吹き出し"/>
    <w:basedOn w:val="a0"/>
    <w:qFormat/>
    <w:rsid w:val="0002071D"/>
    <w:pPr>
      <w:overflowPunct/>
      <w:autoSpaceDE/>
      <w:autoSpaceDN/>
      <w:adjustRightInd/>
      <w:textAlignment w:val="auto"/>
    </w:pPr>
    <w:rPr>
      <w:rFonts w:ascii="Tahoma" w:eastAsia="MS Mincho" w:hAnsi="Tahoma" w:cs="Tahoma"/>
      <w:sz w:val="16"/>
      <w:szCs w:val="16"/>
      <w:lang w:eastAsia="ko-KR"/>
    </w:rPr>
  </w:style>
  <w:style w:type="paragraph" w:customStyle="1" w:styleId="CharChar5">
    <w:name w:val="Char Char5"/>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1">
    <w:name w:val="HTML Sample"/>
    <w:qFormat/>
    <w:rsid w:val="0002071D"/>
    <w:rPr>
      <w:rFonts w:ascii="Courier New" w:eastAsia="SimSun" w:hAnsi="Courier New" w:cs="Courier New"/>
      <w:color w:val="0000FF"/>
      <w:kern w:val="2"/>
      <w:lang w:val="en-US" w:eastAsia="zh-CN" w:bidi="ar-SA"/>
    </w:rPr>
  </w:style>
  <w:style w:type="paragraph" w:customStyle="1" w:styleId="Table0">
    <w:name w:val="Table"/>
    <w:basedOn w:val="a0"/>
    <w:link w:val="Table1"/>
    <w:qFormat/>
    <w:rsid w:val="0002071D"/>
    <w:pPr>
      <w:overflowPunct/>
      <w:autoSpaceDE/>
      <w:autoSpaceDN/>
      <w:adjustRightInd/>
      <w:jc w:val="center"/>
      <w:textAlignment w:val="auto"/>
    </w:pPr>
    <w:rPr>
      <w:rFonts w:ascii="Arial" w:eastAsia="SimSun" w:hAnsi="Arial" w:cs="Arial"/>
      <w:b/>
    </w:rPr>
  </w:style>
  <w:style w:type="character" w:customStyle="1" w:styleId="Table1">
    <w:name w:val="Table (文字)"/>
    <w:link w:val="Table0"/>
    <w:qFormat/>
    <w:rsid w:val="0002071D"/>
    <w:rPr>
      <w:rFonts w:ascii="Arial" w:eastAsia="SimSun" w:hAnsi="Arial" w:cs="Arial"/>
      <w:b/>
      <w:lang w:eastAsia="en-US"/>
    </w:rPr>
  </w:style>
  <w:style w:type="character" w:styleId="affff2">
    <w:name w:val="line number"/>
    <w:basedOn w:val="a1"/>
    <w:qFormat/>
    <w:rsid w:val="0002071D"/>
    <w:rPr>
      <w:rFonts w:ascii="Arial" w:eastAsia="SimSun" w:hAnsi="Arial" w:cs="Arial"/>
      <w:color w:val="0000FF"/>
      <w:kern w:val="2"/>
      <w:lang w:val="en-US" w:eastAsia="zh-CN" w:bidi="ar-SA"/>
    </w:rPr>
  </w:style>
  <w:style w:type="paragraph" w:customStyle="1" w:styleId="62">
    <w:name w:val="吹き出し6"/>
    <w:basedOn w:val="a0"/>
    <w:qFormat/>
    <w:rsid w:val="0002071D"/>
    <w:pPr>
      <w:overflowPunct/>
      <w:autoSpaceDE/>
      <w:autoSpaceDN/>
      <w:adjustRightInd/>
      <w:textAlignment w:val="auto"/>
    </w:pPr>
    <w:rPr>
      <w:rFonts w:ascii="Tahoma" w:eastAsia="MS Mincho" w:hAnsi="Tahoma" w:cs="Tahoma"/>
      <w:sz w:val="16"/>
      <w:szCs w:val="16"/>
      <w:lang w:eastAsia="ko-KR"/>
    </w:rPr>
  </w:style>
  <w:style w:type="character" w:styleId="HTML2">
    <w:name w:val="HTML Code"/>
    <w:unhideWhenUsed/>
    <w:qFormat/>
    <w:rsid w:val="0002071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e">
    <w:name w:val="不明显参考1"/>
    <w:uiPriority w:val="31"/>
    <w:qFormat/>
    <w:rsid w:val="0002071D"/>
    <w:rPr>
      <w:smallCaps/>
      <w:color w:val="5A5A5A"/>
    </w:rPr>
  </w:style>
  <w:style w:type="paragraph" w:customStyle="1" w:styleId="TOC1">
    <w:name w:val="TOC 标题1"/>
    <w:basedOn w:val="1"/>
    <w:next w:val="a0"/>
    <w:uiPriority w:val="39"/>
    <w:unhideWhenUsed/>
    <w:qFormat/>
    <w:rsid w:val="0002071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
    <w:name w:val="明显强调1"/>
    <w:uiPriority w:val="21"/>
    <w:qFormat/>
    <w:rsid w:val="0002071D"/>
    <w:rPr>
      <w:b/>
      <w:bCs/>
      <w:i/>
      <w:iCs/>
      <w:color w:val="4F81BD"/>
    </w:rPr>
  </w:style>
  <w:style w:type="paragraph" w:customStyle="1" w:styleId="B6">
    <w:name w:val="B6"/>
    <w:basedOn w:val="B5"/>
    <w:link w:val="B6Char"/>
    <w:qFormat/>
    <w:rsid w:val="0002071D"/>
    <w:rPr>
      <w:lang w:eastAsia="zh-CN"/>
    </w:rPr>
  </w:style>
  <w:style w:type="paragraph" w:customStyle="1" w:styleId="FT">
    <w:name w:val="FT"/>
    <w:basedOn w:val="a0"/>
    <w:qFormat/>
    <w:rsid w:val="0002071D"/>
    <w:rPr>
      <w:rFonts w:ascii="Arial" w:hAnsi="Arial" w:cs="Arial"/>
      <w:b/>
      <w:lang w:eastAsia="ko-KR"/>
    </w:rPr>
  </w:style>
  <w:style w:type="table" w:customStyle="1" w:styleId="TableStyle1">
    <w:name w:val="Table Style1"/>
    <w:basedOn w:val="a2"/>
    <w:qFormat/>
    <w:rsid w:val="0002071D"/>
    <w:rPr>
      <w:rFonts w:eastAsia="MS Mincho"/>
      <w:lang w:val="en-US" w:eastAsia="en-US"/>
    </w:rPr>
    <w:tblPr/>
  </w:style>
  <w:style w:type="paragraph" w:customStyle="1" w:styleId="tableentry">
    <w:name w:val="table entry"/>
    <w:basedOn w:val="a0"/>
    <w:qFormat/>
    <w:rsid w:val="0002071D"/>
    <w:pPr>
      <w:keepNext/>
      <w:overflowPunct/>
      <w:autoSpaceDE/>
      <w:autoSpaceDN/>
      <w:adjustRightInd/>
      <w:spacing w:before="60" w:after="60"/>
      <w:textAlignment w:val="auto"/>
    </w:pPr>
    <w:rPr>
      <w:rFonts w:ascii="Bookman Old Style" w:eastAsia="SimSun" w:hAnsi="Bookman Old Style"/>
      <w:lang w:val="en-US" w:eastAsia="ko-KR"/>
    </w:rPr>
  </w:style>
  <w:style w:type="table" w:customStyle="1" w:styleId="TableGrid5">
    <w:name w:val="Table Grid5"/>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02071D"/>
    <w:pPr>
      <w:keepNext/>
      <w:ind w:left="1418" w:hanging="1418"/>
    </w:pPr>
    <w:rPr>
      <w:rFonts w:eastAsia="MS Mincho"/>
      <w:noProof w:val="0"/>
      <w:lang w:val="en-US" w:eastAsia="ja-JP"/>
    </w:rPr>
  </w:style>
  <w:style w:type="paragraph" w:customStyle="1" w:styleId="TableofFigures3">
    <w:name w:val="Table of Figures3"/>
    <w:basedOn w:val="a0"/>
    <w:next w:val="a0"/>
    <w:qFormat/>
    <w:rsid w:val="0002071D"/>
    <w:pPr>
      <w:ind w:left="400" w:hanging="400"/>
      <w:jc w:val="center"/>
    </w:pPr>
    <w:rPr>
      <w:rFonts w:eastAsia="MS Mincho"/>
      <w:b/>
      <w:lang w:eastAsia="ja-JP"/>
    </w:rPr>
  </w:style>
  <w:style w:type="table" w:customStyle="1" w:styleId="TableGrid7">
    <w:name w:val="Table Grid7"/>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02071D"/>
    <w:pPr>
      <w:jc w:val="both"/>
    </w:pPr>
    <w:rPr>
      <w:rFonts w:ascii="SimSun" w:eastAsia="SimSun" w:hAnsi="SimSun" w:cs="SimSun"/>
      <w:kern w:val="2"/>
      <w:sz w:val="21"/>
      <w:szCs w:val="21"/>
      <w:lang w:val="en-US" w:eastAsia="zh-CN"/>
    </w:rPr>
  </w:style>
  <w:style w:type="paragraph" w:customStyle="1" w:styleId="font5">
    <w:name w:val="font5"/>
    <w:basedOn w:val="a0"/>
    <w:qFormat/>
    <w:rsid w:val="0002071D"/>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0"/>
    <w:qFormat/>
    <w:rsid w:val="0002071D"/>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0"/>
    <w:qFormat/>
    <w:rsid w:val="0002071D"/>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0"/>
    <w:qFormat/>
    <w:rsid w:val="0002071D"/>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0"/>
    <w:qFormat/>
    <w:rsid w:val="0002071D"/>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0"/>
    <w:qFormat/>
    <w:rsid w:val="0002071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0"/>
    <w:qFormat/>
    <w:rsid w:val="0002071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0"/>
    <w:qFormat/>
    <w:rsid w:val="0002071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a0"/>
    <w:qFormat/>
    <w:rsid w:val="0002071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0"/>
    <w:qFormat/>
    <w:rsid w:val="0002071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0"/>
    <w:qFormat/>
    <w:rsid w:val="0002071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a0"/>
    <w:qFormat/>
    <w:rsid w:val="0002071D"/>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0"/>
    <w:qFormat/>
    <w:rsid w:val="0002071D"/>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0"/>
    <w:qFormat/>
    <w:rsid w:val="0002071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1"/>
    <w:qFormat/>
    <w:rsid w:val="0002071D"/>
  </w:style>
  <w:style w:type="numbering" w:customStyle="1" w:styleId="NoList42">
    <w:name w:val="No List42"/>
    <w:next w:val="a3"/>
    <w:uiPriority w:val="99"/>
    <w:semiHidden/>
    <w:unhideWhenUsed/>
    <w:rsid w:val="0002071D"/>
  </w:style>
  <w:style w:type="numbering" w:customStyle="1" w:styleId="NoList51">
    <w:name w:val="No List51"/>
    <w:next w:val="a3"/>
    <w:uiPriority w:val="99"/>
    <w:semiHidden/>
    <w:unhideWhenUsed/>
    <w:rsid w:val="0002071D"/>
  </w:style>
  <w:style w:type="numbering" w:customStyle="1" w:styleId="NoList211">
    <w:name w:val="No List211"/>
    <w:next w:val="a3"/>
    <w:uiPriority w:val="99"/>
    <w:semiHidden/>
    <w:unhideWhenUsed/>
    <w:rsid w:val="0002071D"/>
  </w:style>
  <w:style w:type="numbering" w:customStyle="1" w:styleId="NoList311">
    <w:name w:val="No List311"/>
    <w:next w:val="a3"/>
    <w:uiPriority w:val="99"/>
    <w:semiHidden/>
    <w:unhideWhenUsed/>
    <w:rsid w:val="0002071D"/>
  </w:style>
  <w:style w:type="numbering" w:customStyle="1" w:styleId="NoList411">
    <w:name w:val="No List411"/>
    <w:next w:val="a3"/>
    <w:uiPriority w:val="99"/>
    <w:semiHidden/>
    <w:unhideWhenUsed/>
    <w:rsid w:val="0002071D"/>
  </w:style>
  <w:style w:type="numbering" w:customStyle="1" w:styleId="NoList61">
    <w:name w:val="No List61"/>
    <w:next w:val="a3"/>
    <w:uiPriority w:val="99"/>
    <w:semiHidden/>
    <w:unhideWhenUsed/>
    <w:rsid w:val="0002071D"/>
  </w:style>
  <w:style w:type="table" w:customStyle="1" w:styleId="TableGrid41">
    <w:name w:val="Table Grid41"/>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02071D"/>
  </w:style>
  <w:style w:type="numbering" w:customStyle="1" w:styleId="NoList1111">
    <w:name w:val="No List1111"/>
    <w:next w:val="a3"/>
    <w:uiPriority w:val="99"/>
    <w:semiHidden/>
    <w:unhideWhenUsed/>
    <w:rsid w:val="0002071D"/>
  </w:style>
  <w:style w:type="numbering" w:customStyle="1" w:styleId="NoList71">
    <w:name w:val="No List71"/>
    <w:next w:val="a3"/>
    <w:uiPriority w:val="99"/>
    <w:semiHidden/>
    <w:unhideWhenUsed/>
    <w:rsid w:val="0002071D"/>
  </w:style>
  <w:style w:type="table" w:customStyle="1" w:styleId="TableGrid121">
    <w:name w:val="Table Grid1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02071D"/>
  </w:style>
  <w:style w:type="table" w:customStyle="1" w:styleId="TableGrid1111">
    <w:name w:val="Table Grid11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02071D"/>
  </w:style>
  <w:style w:type="numbering" w:customStyle="1" w:styleId="NoList321">
    <w:name w:val="No List321"/>
    <w:next w:val="a3"/>
    <w:uiPriority w:val="99"/>
    <w:semiHidden/>
    <w:unhideWhenUsed/>
    <w:rsid w:val="0002071D"/>
  </w:style>
  <w:style w:type="character" w:styleId="affff3">
    <w:name w:val="Intense Emphasis"/>
    <w:uiPriority w:val="21"/>
    <w:qFormat/>
    <w:rsid w:val="0002071D"/>
    <w:rPr>
      <w:b/>
      <w:bCs/>
      <w:i/>
      <w:iCs/>
      <w:color w:val="4F81BD"/>
    </w:rPr>
  </w:style>
  <w:style w:type="character" w:styleId="HTML3">
    <w:name w:val="HTML Typewriter"/>
    <w:qFormat/>
    <w:rsid w:val="0002071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071D"/>
    <w:rPr>
      <w:b/>
      <w:lang w:val="en-GB" w:eastAsia="en-US" w:bidi="ar-SA"/>
    </w:rPr>
  </w:style>
  <w:style w:type="paragraph" w:styleId="HTML0">
    <w:name w:val="HTML Preformatted"/>
    <w:basedOn w:val="a0"/>
    <w:link w:val="HTML"/>
    <w:qFormat/>
    <w:rsid w:val="0002071D"/>
    <w:rPr>
      <w:rFonts w:ascii="Courier New" w:eastAsia="MS Mincho" w:hAnsi="Courier New"/>
      <w:lang w:eastAsia="x-none"/>
    </w:rPr>
  </w:style>
  <w:style w:type="character" w:customStyle="1" w:styleId="HTMLPreformattedChar1">
    <w:name w:val="HTML Preformatted Char1"/>
    <w:basedOn w:val="a1"/>
    <w:rsid w:val="0002071D"/>
    <w:rPr>
      <w:rFonts w:ascii="Consolas" w:hAnsi="Consolas"/>
      <w:lang w:eastAsia="en-US"/>
    </w:rPr>
  </w:style>
  <w:style w:type="numbering" w:customStyle="1" w:styleId="NoList8">
    <w:name w:val="No List8"/>
    <w:next w:val="a3"/>
    <w:uiPriority w:val="99"/>
    <w:semiHidden/>
    <w:unhideWhenUsed/>
    <w:rsid w:val="0002071D"/>
  </w:style>
  <w:style w:type="table" w:customStyle="1" w:styleId="TableGrid71">
    <w:name w:val="Table Grid71"/>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02071D"/>
  </w:style>
  <w:style w:type="table" w:customStyle="1" w:styleId="TableGrid8">
    <w:name w:val="Table Grid8"/>
    <w:basedOn w:val="a2"/>
    <w:next w:val="afff4"/>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02071D"/>
    <w:rPr>
      <w:rFonts w:eastAsia="MS Mincho"/>
      <w:lang w:val="en-US" w:eastAsia="en-US"/>
    </w:rPr>
    <w:tblPr/>
  </w:style>
  <w:style w:type="table" w:customStyle="1" w:styleId="TableGrid51">
    <w:name w:val="Table Grid51"/>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02071D"/>
  </w:style>
  <w:style w:type="numbering" w:customStyle="1" w:styleId="NoList91">
    <w:name w:val="No List91"/>
    <w:next w:val="a3"/>
    <w:uiPriority w:val="99"/>
    <w:semiHidden/>
    <w:unhideWhenUsed/>
    <w:rsid w:val="0002071D"/>
  </w:style>
  <w:style w:type="table" w:customStyle="1" w:styleId="TableGrid76">
    <w:name w:val="Table Grid76"/>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02071D"/>
  </w:style>
  <w:style w:type="paragraph" w:customStyle="1" w:styleId="Figuretitle0">
    <w:name w:val="Figure_title"/>
    <w:basedOn w:val="a0"/>
    <w:next w:val="a0"/>
    <w:qFormat/>
    <w:rsid w:val="0002071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0"/>
    <w:next w:val="a0"/>
    <w:qFormat/>
    <w:rsid w:val="0002071D"/>
    <w:pPr>
      <w:keepNext/>
      <w:keepLines/>
      <w:tabs>
        <w:tab w:val="left" w:pos="1134"/>
        <w:tab w:val="left" w:pos="1871"/>
        <w:tab w:val="left" w:pos="2268"/>
      </w:tabs>
      <w:spacing w:before="480" w:after="120"/>
      <w:jc w:val="center"/>
    </w:pPr>
    <w:rPr>
      <w:caps/>
    </w:rPr>
  </w:style>
  <w:style w:type="paragraph" w:customStyle="1" w:styleId="Tabletext1">
    <w:name w:val="Table_text"/>
    <w:basedOn w:val="a0"/>
    <w:qFormat/>
    <w:rsid w:val="0002071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a0"/>
    <w:qFormat/>
    <w:rsid w:val="0002071D"/>
    <w:pPr>
      <w:tabs>
        <w:tab w:val="left" w:pos="1134"/>
        <w:tab w:val="left" w:pos="1871"/>
        <w:tab w:val="left" w:pos="2268"/>
      </w:tabs>
      <w:spacing w:before="120" w:after="0"/>
    </w:pPr>
  </w:style>
  <w:style w:type="paragraph" w:customStyle="1" w:styleId="TableNo">
    <w:name w:val="Table_No"/>
    <w:basedOn w:val="a0"/>
    <w:next w:val="a0"/>
    <w:link w:val="TableNo0"/>
    <w:qFormat/>
    <w:rsid w:val="0002071D"/>
    <w:pPr>
      <w:keepNext/>
      <w:tabs>
        <w:tab w:val="left" w:pos="1134"/>
        <w:tab w:val="left" w:pos="1871"/>
        <w:tab w:val="left" w:pos="2268"/>
      </w:tabs>
      <w:spacing w:before="560" w:after="120"/>
      <w:jc w:val="center"/>
    </w:pPr>
    <w:rPr>
      <w:caps/>
    </w:rPr>
  </w:style>
  <w:style w:type="paragraph" w:customStyle="1" w:styleId="Tabletitle0">
    <w:name w:val="Table_title"/>
    <w:basedOn w:val="a0"/>
    <w:next w:val="Tabletext1"/>
    <w:qFormat/>
    <w:rsid w:val="0002071D"/>
    <w:pPr>
      <w:keepNext/>
      <w:keepLines/>
      <w:tabs>
        <w:tab w:val="left" w:pos="1134"/>
        <w:tab w:val="left" w:pos="1871"/>
        <w:tab w:val="left" w:pos="2268"/>
      </w:tabs>
      <w:spacing w:after="120"/>
      <w:jc w:val="center"/>
    </w:pPr>
    <w:rPr>
      <w:rFonts w:ascii="Times New Roman Bold" w:hAnsi="Times New Roman Bold"/>
      <w:b/>
    </w:rPr>
  </w:style>
  <w:style w:type="paragraph" w:customStyle="1" w:styleId="Tablefin">
    <w:name w:val="Table_fin"/>
    <w:basedOn w:val="a0"/>
    <w:next w:val="a0"/>
    <w:qFormat/>
    <w:rsid w:val="0002071D"/>
    <w:pPr>
      <w:suppressAutoHyphens/>
      <w:overflowPunct/>
      <w:autoSpaceDE/>
      <w:adjustRightInd/>
      <w:spacing w:after="0"/>
      <w:jc w:val="both"/>
      <w:textAlignment w:val="auto"/>
    </w:pPr>
    <w:rPr>
      <w:rFonts w:eastAsia="Batang"/>
    </w:rPr>
  </w:style>
  <w:style w:type="numbering" w:customStyle="1" w:styleId="LFO19">
    <w:name w:val="LFO19"/>
    <w:basedOn w:val="a3"/>
    <w:rsid w:val="0002071D"/>
    <w:pPr>
      <w:numPr>
        <w:numId w:val="8"/>
      </w:numPr>
    </w:pPr>
  </w:style>
  <w:style w:type="paragraph" w:customStyle="1" w:styleId="enumlev3">
    <w:name w:val="enumlev3"/>
    <w:basedOn w:val="enumlev2"/>
    <w:qFormat/>
    <w:rsid w:val="0002071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02071D"/>
    <w:pPr>
      <w:spacing w:before="360"/>
      <w:ind w:left="2552"/>
    </w:pPr>
    <w:rPr>
      <w:rFonts w:ascii="Arial" w:eastAsia="SimSun" w:hAnsi="Arial"/>
      <w:b/>
      <w:sz w:val="22"/>
    </w:rPr>
  </w:style>
  <w:style w:type="numbering" w:customStyle="1" w:styleId="NoList10">
    <w:name w:val="No List10"/>
    <w:next w:val="a3"/>
    <w:uiPriority w:val="99"/>
    <w:semiHidden/>
    <w:unhideWhenUsed/>
    <w:rsid w:val="0002071D"/>
  </w:style>
  <w:style w:type="numbering" w:customStyle="1" w:styleId="LFO191">
    <w:name w:val="LFO191"/>
    <w:basedOn w:val="a3"/>
    <w:rsid w:val="0002071D"/>
  </w:style>
  <w:style w:type="table" w:customStyle="1" w:styleId="TableGrid22">
    <w:name w:val="Table Grid22"/>
    <w:basedOn w:val="a2"/>
    <w:next w:val="afff4"/>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02071D"/>
  </w:style>
  <w:style w:type="table" w:customStyle="1" w:styleId="321">
    <w:name w:val="网格型32"/>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3"/>
    <w:uiPriority w:val="99"/>
    <w:semiHidden/>
    <w:unhideWhenUsed/>
    <w:rsid w:val="0002071D"/>
  </w:style>
  <w:style w:type="table" w:customStyle="1" w:styleId="TableClassic22">
    <w:name w:val="Table Classic 22"/>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3"/>
    <w:uiPriority w:val="99"/>
    <w:semiHidden/>
    <w:unhideWhenUsed/>
    <w:rsid w:val="0002071D"/>
  </w:style>
  <w:style w:type="table" w:customStyle="1" w:styleId="TableClassic211">
    <w:name w:val="Table Classic 211"/>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02071D"/>
    <w:pPr>
      <w:spacing w:after="160" w:line="256" w:lineRule="auto"/>
    </w:pPr>
    <w:rPr>
      <w:rFonts w:ascii="CG Times (WN)" w:hAnsi="CG Times (WN)"/>
      <w:lang w:eastAsia="en-US"/>
    </w:rPr>
  </w:style>
  <w:style w:type="character" w:customStyle="1" w:styleId="Style115">
    <w:name w:val="_Style 115"/>
    <w:uiPriority w:val="31"/>
    <w:qFormat/>
    <w:rsid w:val="0002071D"/>
    <w:rPr>
      <w:smallCaps/>
      <w:color w:val="5A5A5A"/>
    </w:rPr>
  </w:style>
  <w:style w:type="paragraph" w:customStyle="1" w:styleId="Style91">
    <w:name w:val="_Style 91"/>
    <w:uiPriority w:val="99"/>
    <w:semiHidden/>
    <w:qFormat/>
    <w:rsid w:val="0002071D"/>
    <w:pPr>
      <w:spacing w:after="160" w:line="259" w:lineRule="auto"/>
    </w:pPr>
    <w:rPr>
      <w:rFonts w:ascii="CG Times (WN)" w:hAnsi="CG Times (WN)"/>
      <w:lang w:eastAsia="en-US"/>
    </w:rPr>
  </w:style>
  <w:style w:type="character" w:customStyle="1" w:styleId="Style104">
    <w:name w:val="_Style 104"/>
    <w:uiPriority w:val="31"/>
    <w:qFormat/>
    <w:rsid w:val="0002071D"/>
    <w:rPr>
      <w:smallCaps/>
      <w:color w:val="5A5A5A"/>
    </w:rPr>
  </w:style>
  <w:style w:type="table" w:customStyle="1" w:styleId="TableGrid9">
    <w:name w:val="Table Grid9"/>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02071D"/>
  </w:style>
  <w:style w:type="numbering" w:customStyle="1" w:styleId="NoList23">
    <w:name w:val="No List23"/>
    <w:next w:val="a3"/>
    <w:uiPriority w:val="99"/>
    <w:semiHidden/>
    <w:unhideWhenUsed/>
    <w:rsid w:val="0002071D"/>
  </w:style>
  <w:style w:type="table" w:customStyle="1" w:styleId="TableGrid42">
    <w:name w:val="Table Grid42"/>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02071D"/>
  </w:style>
  <w:style w:type="numbering" w:customStyle="1" w:styleId="NoList43">
    <w:name w:val="No List43"/>
    <w:next w:val="a3"/>
    <w:uiPriority w:val="99"/>
    <w:semiHidden/>
    <w:unhideWhenUsed/>
    <w:rsid w:val="0002071D"/>
  </w:style>
  <w:style w:type="numbering" w:customStyle="1" w:styleId="NoList52">
    <w:name w:val="No List52"/>
    <w:next w:val="a3"/>
    <w:uiPriority w:val="99"/>
    <w:semiHidden/>
    <w:unhideWhenUsed/>
    <w:rsid w:val="0002071D"/>
  </w:style>
  <w:style w:type="numbering" w:customStyle="1" w:styleId="NoList62">
    <w:name w:val="No List62"/>
    <w:next w:val="a3"/>
    <w:uiPriority w:val="99"/>
    <w:semiHidden/>
    <w:unhideWhenUsed/>
    <w:rsid w:val="0002071D"/>
  </w:style>
  <w:style w:type="numbering" w:customStyle="1" w:styleId="NoList72">
    <w:name w:val="No List72"/>
    <w:next w:val="a3"/>
    <w:uiPriority w:val="99"/>
    <w:semiHidden/>
    <w:unhideWhenUsed/>
    <w:rsid w:val="0002071D"/>
  </w:style>
  <w:style w:type="table" w:customStyle="1" w:styleId="TableGrid81">
    <w:name w:val="Table Grid81"/>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02071D"/>
  </w:style>
  <w:style w:type="numbering" w:customStyle="1" w:styleId="NoList212">
    <w:name w:val="No List212"/>
    <w:next w:val="a3"/>
    <w:uiPriority w:val="99"/>
    <w:semiHidden/>
    <w:unhideWhenUsed/>
    <w:rsid w:val="0002071D"/>
  </w:style>
  <w:style w:type="table" w:customStyle="1" w:styleId="TableGrid411">
    <w:name w:val="Table Grid411"/>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02071D"/>
  </w:style>
  <w:style w:type="numbering" w:customStyle="1" w:styleId="NoList412">
    <w:name w:val="No List412"/>
    <w:next w:val="a3"/>
    <w:uiPriority w:val="99"/>
    <w:semiHidden/>
    <w:unhideWhenUsed/>
    <w:rsid w:val="0002071D"/>
  </w:style>
  <w:style w:type="numbering" w:customStyle="1" w:styleId="NoList511">
    <w:name w:val="No List511"/>
    <w:next w:val="a3"/>
    <w:uiPriority w:val="99"/>
    <w:semiHidden/>
    <w:unhideWhenUsed/>
    <w:rsid w:val="0002071D"/>
  </w:style>
  <w:style w:type="numbering" w:customStyle="1" w:styleId="NoList611">
    <w:name w:val="No List611"/>
    <w:next w:val="a3"/>
    <w:uiPriority w:val="99"/>
    <w:semiHidden/>
    <w:unhideWhenUsed/>
    <w:rsid w:val="0002071D"/>
  </w:style>
  <w:style w:type="numbering" w:customStyle="1" w:styleId="NoList711">
    <w:name w:val="No List711"/>
    <w:next w:val="a3"/>
    <w:uiPriority w:val="99"/>
    <w:semiHidden/>
    <w:unhideWhenUsed/>
    <w:rsid w:val="0002071D"/>
  </w:style>
  <w:style w:type="numbering" w:customStyle="1" w:styleId="NoList811">
    <w:name w:val="No List811"/>
    <w:next w:val="a3"/>
    <w:uiPriority w:val="99"/>
    <w:semiHidden/>
    <w:unhideWhenUsed/>
    <w:rsid w:val="0002071D"/>
  </w:style>
  <w:style w:type="table" w:customStyle="1" w:styleId="TableGrid122">
    <w:name w:val="Table Grid122"/>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02071D"/>
  </w:style>
  <w:style w:type="numbering" w:customStyle="1" w:styleId="NoList1112">
    <w:name w:val="No List1112"/>
    <w:next w:val="a3"/>
    <w:uiPriority w:val="99"/>
    <w:semiHidden/>
    <w:unhideWhenUsed/>
    <w:rsid w:val="0002071D"/>
  </w:style>
  <w:style w:type="table" w:customStyle="1" w:styleId="TableGrid221">
    <w:name w:val="Table Grid221"/>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02071D"/>
  </w:style>
  <w:style w:type="numbering" w:customStyle="1" w:styleId="NoList222">
    <w:name w:val="No List222"/>
    <w:next w:val="a3"/>
    <w:uiPriority w:val="99"/>
    <w:semiHidden/>
    <w:unhideWhenUsed/>
    <w:rsid w:val="0002071D"/>
  </w:style>
  <w:style w:type="numbering" w:customStyle="1" w:styleId="NoList322">
    <w:name w:val="No List322"/>
    <w:next w:val="a3"/>
    <w:uiPriority w:val="99"/>
    <w:semiHidden/>
    <w:unhideWhenUsed/>
    <w:rsid w:val="0002071D"/>
  </w:style>
  <w:style w:type="numbering" w:customStyle="1" w:styleId="NoList421">
    <w:name w:val="No List421"/>
    <w:next w:val="a3"/>
    <w:uiPriority w:val="99"/>
    <w:semiHidden/>
    <w:unhideWhenUsed/>
    <w:rsid w:val="0002071D"/>
  </w:style>
  <w:style w:type="numbering" w:customStyle="1" w:styleId="NoList2111">
    <w:name w:val="No List2111"/>
    <w:next w:val="a3"/>
    <w:uiPriority w:val="99"/>
    <w:semiHidden/>
    <w:unhideWhenUsed/>
    <w:rsid w:val="0002071D"/>
  </w:style>
  <w:style w:type="numbering" w:customStyle="1" w:styleId="NoList3111">
    <w:name w:val="No List3111"/>
    <w:next w:val="a3"/>
    <w:uiPriority w:val="99"/>
    <w:semiHidden/>
    <w:unhideWhenUsed/>
    <w:rsid w:val="0002071D"/>
  </w:style>
  <w:style w:type="numbering" w:customStyle="1" w:styleId="NoList4111">
    <w:name w:val="No List4111"/>
    <w:next w:val="a3"/>
    <w:uiPriority w:val="99"/>
    <w:semiHidden/>
    <w:unhideWhenUsed/>
    <w:rsid w:val="0002071D"/>
  </w:style>
  <w:style w:type="numbering" w:customStyle="1" w:styleId="11110">
    <w:name w:val="无列表1111"/>
    <w:next w:val="a3"/>
    <w:semiHidden/>
    <w:rsid w:val="0002071D"/>
  </w:style>
  <w:style w:type="numbering" w:customStyle="1" w:styleId="NoList11111">
    <w:name w:val="No List11111"/>
    <w:next w:val="a3"/>
    <w:uiPriority w:val="99"/>
    <w:semiHidden/>
    <w:unhideWhenUsed/>
    <w:rsid w:val="0002071D"/>
  </w:style>
  <w:style w:type="numbering" w:customStyle="1" w:styleId="NoList1211">
    <w:name w:val="No List1211"/>
    <w:next w:val="a3"/>
    <w:uiPriority w:val="99"/>
    <w:semiHidden/>
    <w:unhideWhenUsed/>
    <w:rsid w:val="0002071D"/>
  </w:style>
  <w:style w:type="numbering" w:customStyle="1" w:styleId="NoList2211">
    <w:name w:val="No List2211"/>
    <w:next w:val="a3"/>
    <w:uiPriority w:val="99"/>
    <w:semiHidden/>
    <w:unhideWhenUsed/>
    <w:rsid w:val="0002071D"/>
  </w:style>
  <w:style w:type="numbering" w:customStyle="1" w:styleId="NoList3211">
    <w:name w:val="No List3211"/>
    <w:next w:val="a3"/>
    <w:uiPriority w:val="99"/>
    <w:semiHidden/>
    <w:unhideWhenUsed/>
    <w:rsid w:val="0002071D"/>
  </w:style>
  <w:style w:type="character" w:customStyle="1" w:styleId="UnresolvedMention3">
    <w:name w:val="Unresolved Mention3"/>
    <w:basedOn w:val="a1"/>
    <w:uiPriority w:val="99"/>
    <w:unhideWhenUsed/>
    <w:qFormat/>
    <w:rsid w:val="0002071D"/>
    <w:rPr>
      <w:color w:val="605E5C"/>
      <w:shd w:val="clear" w:color="auto" w:fill="E1DFDD"/>
    </w:rPr>
  </w:style>
  <w:style w:type="numbering" w:customStyle="1" w:styleId="NoList14">
    <w:name w:val="No List14"/>
    <w:next w:val="a3"/>
    <w:uiPriority w:val="99"/>
    <w:semiHidden/>
    <w:unhideWhenUsed/>
    <w:rsid w:val="0002071D"/>
  </w:style>
  <w:style w:type="table" w:customStyle="1" w:styleId="TableGrid10">
    <w:name w:val="Table Grid10"/>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02071D"/>
  </w:style>
  <w:style w:type="numbering" w:customStyle="1" w:styleId="NoList24">
    <w:name w:val="No List24"/>
    <w:next w:val="a3"/>
    <w:uiPriority w:val="99"/>
    <w:semiHidden/>
    <w:unhideWhenUsed/>
    <w:rsid w:val="0002071D"/>
  </w:style>
  <w:style w:type="table" w:customStyle="1" w:styleId="TableGrid43">
    <w:name w:val="Table Grid43"/>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02071D"/>
  </w:style>
  <w:style w:type="table" w:customStyle="1" w:styleId="TableGrid52">
    <w:name w:val="Table Grid52"/>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02071D"/>
  </w:style>
  <w:style w:type="table" w:customStyle="1" w:styleId="TableGrid62">
    <w:name w:val="Table Grid62"/>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02071D"/>
  </w:style>
  <w:style w:type="numbering" w:customStyle="1" w:styleId="NoList63">
    <w:name w:val="No List63"/>
    <w:next w:val="a3"/>
    <w:uiPriority w:val="99"/>
    <w:semiHidden/>
    <w:unhideWhenUsed/>
    <w:rsid w:val="0002071D"/>
  </w:style>
  <w:style w:type="numbering" w:customStyle="1" w:styleId="NoList73">
    <w:name w:val="No List73"/>
    <w:next w:val="a3"/>
    <w:uiPriority w:val="99"/>
    <w:semiHidden/>
    <w:unhideWhenUsed/>
    <w:rsid w:val="0002071D"/>
  </w:style>
  <w:style w:type="numbering" w:customStyle="1" w:styleId="NoList82">
    <w:name w:val="No List82"/>
    <w:next w:val="a3"/>
    <w:uiPriority w:val="99"/>
    <w:semiHidden/>
    <w:unhideWhenUsed/>
    <w:rsid w:val="0002071D"/>
  </w:style>
  <w:style w:type="numbering" w:customStyle="1" w:styleId="NoList92">
    <w:name w:val="No List92"/>
    <w:next w:val="a3"/>
    <w:uiPriority w:val="99"/>
    <w:semiHidden/>
    <w:unhideWhenUsed/>
    <w:rsid w:val="0002071D"/>
  </w:style>
  <w:style w:type="table" w:customStyle="1" w:styleId="TableGrid82">
    <w:name w:val="Table Grid82"/>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02071D"/>
  </w:style>
  <w:style w:type="numbering" w:customStyle="1" w:styleId="NoList213">
    <w:name w:val="No List213"/>
    <w:next w:val="a3"/>
    <w:uiPriority w:val="99"/>
    <w:semiHidden/>
    <w:unhideWhenUsed/>
    <w:rsid w:val="0002071D"/>
  </w:style>
  <w:style w:type="table" w:customStyle="1" w:styleId="TableGrid412">
    <w:name w:val="Table Grid412"/>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02071D"/>
  </w:style>
  <w:style w:type="numbering" w:customStyle="1" w:styleId="NoList413">
    <w:name w:val="No List413"/>
    <w:next w:val="a3"/>
    <w:uiPriority w:val="99"/>
    <w:semiHidden/>
    <w:unhideWhenUsed/>
    <w:rsid w:val="0002071D"/>
  </w:style>
  <w:style w:type="numbering" w:customStyle="1" w:styleId="NoList512">
    <w:name w:val="No List512"/>
    <w:next w:val="a3"/>
    <w:uiPriority w:val="99"/>
    <w:semiHidden/>
    <w:unhideWhenUsed/>
    <w:rsid w:val="0002071D"/>
  </w:style>
  <w:style w:type="numbering" w:customStyle="1" w:styleId="NoList612">
    <w:name w:val="No List612"/>
    <w:next w:val="a3"/>
    <w:uiPriority w:val="99"/>
    <w:semiHidden/>
    <w:unhideWhenUsed/>
    <w:rsid w:val="0002071D"/>
  </w:style>
  <w:style w:type="numbering" w:customStyle="1" w:styleId="NoList712">
    <w:name w:val="No List712"/>
    <w:next w:val="a3"/>
    <w:uiPriority w:val="99"/>
    <w:semiHidden/>
    <w:unhideWhenUsed/>
    <w:rsid w:val="0002071D"/>
  </w:style>
  <w:style w:type="numbering" w:customStyle="1" w:styleId="NoList812">
    <w:name w:val="No List812"/>
    <w:next w:val="a3"/>
    <w:uiPriority w:val="99"/>
    <w:semiHidden/>
    <w:unhideWhenUsed/>
    <w:rsid w:val="0002071D"/>
  </w:style>
  <w:style w:type="numbering" w:customStyle="1" w:styleId="NoList911">
    <w:name w:val="No List911"/>
    <w:next w:val="a3"/>
    <w:uiPriority w:val="99"/>
    <w:semiHidden/>
    <w:unhideWhenUsed/>
    <w:rsid w:val="0002071D"/>
  </w:style>
  <w:style w:type="numbering" w:customStyle="1" w:styleId="LFO192">
    <w:name w:val="LFO192"/>
    <w:basedOn w:val="a3"/>
    <w:rsid w:val="0002071D"/>
  </w:style>
  <w:style w:type="numbering" w:customStyle="1" w:styleId="NoList101">
    <w:name w:val="No List101"/>
    <w:next w:val="a3"/>
    <w:uiPriority w:val="99"/>
    <w:semiHidden/>
    <w:unhideWhenUsed/>
    <w:rsid w:val="0002071D"/>
  </w:style>
  <w:style w:type="numbering" w:customStyle="1" w:styleId="LFO1911">
    <w:name w:val="LFO1911"/>
    <w:basedOn w:val="a3"/>
    <w:rsid w:val="0002071D"/>
  </w:style>
  <w:style w:type="table" w:customStyle="1" w:styleId="TableGrid123">
    <w:name w:val="Table Grid123"/>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02071D"/>
  </w:style>
  <w:style w:type="numbering" w:customStyle="1" w:styleId="NoList1113">
    <w:name w:val="No List1113"/>
    <w:next w:val="a3"/>
    <w:uiPriority w:val="99"/>
    <w:semiHidden/>
    <w:unhideWhenUsed/>
    <w:rsid w:val="0002071D"/>
  </w:style>
  <w:style w:type="table" w:customStyle="1" w:styleId="TableGrid222">
    <w:name w:val="Table Grid222"/>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02071D"/>
  </w:style>
  <w:style w:type="numbering" w:customStyle="1" w:styleId="131">
    <w:name w:val="リストなし13"/>
    <w:next w:val="a3"/>
    <w:uiPriority w:val="99"/>
    <w:semiHidden/>
    <w:unhideWhenUsed/>
    <w:rsid w:val="0002071D"/>
  </w:style>
  <w:style w:type="numbering" w:customStyle="1" w:styleId="1130">
    <w:name w:val="无列表113"/>
    <w:next w:val="a3"/>
    <w:semiHidden/>
    <w:rsid w:val="0002071D"/>
  </w:style>
  <w:style w:type="numbering" w:customStyle="1" w:styleId="1121">
    <w:name w:val="リストなし112"/>
    <w:next w:val="a3"/>
    <w:uiPriority w:val="99"/>
    <w:semiHidden/>
    <w:unhideWhenUsed/>
    <w:rsid w:val="0002071D"/>
  </w:style>
  <w:style w:type="numbering" w:customStyle="1" w:styleId="NoList223">
    <w:name w:val="No List223"/>
    <w:next w:val="a3"/>
    <w:uiPriority w:val="99"/>
    <w:semiHidden/>
    <w:unhideWhenUsed/>
    <w:rsid w:val="0002071D"/>
  </w:style>
  <w:style w:type="numbering" w:customStyle="1" w:styleId="NoList323">
    <w:name w:val="No List323"/>
    <w:next w:val="a3"/>
    <w:uiPriority w:val="99"/>
    <w:semiHidden/>
    <w:unhideWhenUsed/>
    <w:rsid w:val="0002071D"/>
  </w:style>
  <w:style w:type="numbering" w:customStyle="1" w:styleId="NoList422">
    <w:name w:val="No List422"/>
    <w:next w:val="a3"/>
    <w:uiPriority w:val="99"/>
    <w:semiHidden/>
    <w:unhideWhenUsed/>
    <w:rsid w:val="0002071D"/>
  </w:style>
  <w:style w:type="numbering" w:customStyle="1" w:styleId="NoList2112">
    <w:name w:val="No List2112"/>
    <w:next w:val="a3"/>
    <w:uiPriority w:val="99"/>
    <w:semiHidden/>
    <w:unhideWhenUsed/>
    <w:rsid w:val="0002071D"/>
  </w:style>
  <w:style w:type="numbering" w:customStyle="1" w:styleId="NoList3112">
    <w:name w:val="No List3112"/>
    <w:next w:val="a3"/>
    <w:uiPriority w:val="99"/>
    <w:semiHidden/>
    <w:unhideWhenUsed/>
    <w:rsid w:val="0002071D"/>
  </w:style>
  <w:style w:type="numbering" w:customStyle="1" w:styleId="NoList4112">
    <w:name w:val="No List4112"/>
    <w:next w:val="a3"/>
    <w:uiPriority w:val="99"/>
    <w:semiHidden/>
    <w:unhideWhenUsed/>
    <w:rsid w:val="0002071D"/>
  </w:style>
  <w:style w:type="numbering" w:customStyle="1" w:styleId="1112">
    <w:name w:val="无列表1112"/>
    <w:next w:val="a3"/>
    <w:semiHidden/>
    <w:rsid w:val="0002071D"/>
  </w:style>
  <w:style w:type="numbering" w:customStyle="1" w:styleId="NoList11112">
    <w:name w:val="No List11112"/>
    <w:next w:val="a3"/>
    <w:uiPriority w:val="99"/>
    <w:semiHidden/>
    <w:unhideWhenUsed/>
    <w:rsid w:val="0002071D"/>
  </w:style>
  <w:style w:type="numbering" w:customStyle="1" w:styleId="NoList1212">
    <w:name w:val="No List1212"/>
    <w:next w:val="a3"/>
    <w:uiPriority w:val="99"/>
    <w:semiHidden/>
    <w:unhideWhenUsed/>
    <w:rsid w:val="0002071D"/>
  </w:style>
  <w:style w:type="numbering" w:customStyle="1" w:styleId="NoList2212">
    <w:name w:val="No List2212"/>
    <w:next w:val="a3"/>
    <w:uiPriority w:val="99"/>
    <w:semiHidden/>
    <w:unhideWhenUsed/>
    <w:rsid w:val="0002071D"/>
  </w:style>
  <w:style w:type="numbering" w:customStyle="1" w:styleId="NoList3212">
    <w:name w:val="No List3212"/>
    <w:next w:val="a3"/>
    <w:uiPriority w:val="99"/>
    <w:semiHidden/>
    <w:unhideWhenUsed/>
    <w:rsid w:val="0002071D"/>
  </w:style>
  <w:style w:type="numbering" w:customStyle="1" w:styleId="NoList16">
    <w:name w:val="No List16"/>
    <w:next w:val="a3"/>
    <w:uiPriority w:val="99"/>
    <w:semiHidden/>
    <w:unhideWhenUsed/>
    <w:rsid w:val="0002071D"/>
  </w:style>
  <w:style w:type="table" w:customStyle="1" w:styleId="TableGrid15">
    <w:name w:val="Table Grid15"/>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02071D"/>
  </w:style>
  <w:style w:type="numbering" w:customStyle="1" w:styleId="NoList25">
    <w:name w:val="No List25"/>
    <w:next w:val="a3"/>
    <w:uiPriority w:val="99"/>
    <w:semiHidden/>
    <w:unhideWhenUsed/>
    <w:rsid w:val="0002071D"/>
  </w:style>
  <w:style w:type="table" w:customStyle="1" w:styleId="TableGrid44">
    <w:name w:val="Table Grid44"/>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02071D"/>
  </w:style>
  <w:style w:type="table" w:customStyle="1" w:styleId="TableGrid53">
    <w:name w:val="Table Grid53"/>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02071D"/>
  </w:style>
  <w:style w:type="table" w:customStyle="1" w:styleId="TableGrid63">
    <w:name w:val="Table Grid63"/>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02071D"/>
  </w:style>
  <w:style w:type="numbering" w:customStyle="1" w:styleId="NoList64">
    <w:name w:val="No List64"/>
    <w:next w:val="a3"/>
    <w:uiPriority w:val="99"/>
    <w:semiHidden/>
    <w:unhideWhenUsed/>
    <w:rsid w:val="0002071D"/>
  </w:style>
  <w:style w:type="numbering" w:customStyle="1" w:styleId="NoList74">
    <w:name w:val="No List74"/>
    <w:next w:val="a3"/>
    <w:uiPriority w:val="99"/>
    <w:semiHidden/>
    <w:unhideWhenUsed/>
    <w:rsid w:val="0002071D"/>
  </w:style>
  <w:style w:type="numbering" w:customStyle="1" w:styleId="NoList83">
    <w:name w:val="No List83"/>
    <w:next w:val="a3"/>
    <w:uiPriority w:val="99"/>
    <w:semiHidden/>
    <w:unhideWhenUsed/>
    <w:rsid w:val="0002071D"/>
  </w:style>
  <w:style w:type="numbering" w:customStyle="1" w:styleId="NoList93">
    <w:name w:val="No List93"/>
    <w:next w:val="a3"/>
    <w:uiPriority w:val="99"/>
    <w:semiHidden/>
    <w:unhideWhenUsed/>
    <w:rsid w:val="0002071D"/>
  </w:style>
  <w:style w:type="table" w:customStyle="1" w:styleId="TableGrid83">
    <w:name w:val="Table Grid83"/>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02071D"/>
  </w:style>
  <w:style w:type="numbering" w:customStyle="1" w:styleId="NoList214">
    <w:name w:val="No List214"/>
    <w:next w:val="a3"/>
    <w:uiPriority w:val="99"/>
    <w:semiHidden/>
    <w:unhideWhenUsed/>
    <w:rsid w:val="0002071D"/>
  </w:style>
  <w:style w:type="table" w:customStyle="1" w:styleId="TableGrid413">
    <w:name w:val="Table Grid413"/>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02071D"/>
  </w:style>
  <w:style w:type="numbering" w:customStyle="1" w:styleId="NoList414">
    <w:name w:val="No List414"/>
    <w:next w:val="a3"/>
    <w:uiPriority w:val="99"/>
    <w:semiHidden/>
    <w:unhideWhenUsed/>
    <w:rsid w:val="0002071D"/>
  </w:style>
  <w:style w:type="numbering" w:customStyle="1" w:styleId="NoList513">
    <w:name w:val="No List513"/>
    <w:next w:val="a3"/>
    <w:uiPriority w:val="99"/>
    <w:semiHidden/>
    <w:unhideWhenUsed/>
    <w:rsid w:val="0002071D"/>
  </w:style>
  <w:style w:type="numbering" w:customStyle="1" w:styleId="NoList613">
    <w:name w:val="No List613"/>
    <w:next w:val="a3"/>
    <w:uiPriority w:val="99"/>
    <w:semiHidden/>
    <w:unhideWhenUsed/>
    <w:rsid w:val="0002071D"/>
  </w:style>
  <w:style w:type="numbering" w:customStyle="1" w:styleId="NoList713">
    <w:name w:val="No List713"/>
    <w:next w:val="a3"/>
    <w:uiPriority w:val="99"/>
    <w:semiHidden/>
    <w:unhideWhenUsed/>
    <w:rsid w:val="0002071D"/>
  </w:style>
  <w:style w:type="numbering" w:customStyle="1" w:styleId="NoList813">
    <w:name w:val="No List813"/>
    <w:next w:val="a3"/>
    <w:uiPriority w:val="99"/>
    <w:semiHidden/>
    <w:unhideWhenUsed/>
    <w:rsid w:val="0002071D"/>
  </w:style>
  <w:style w:type="numbering" w:customStyle="1" w:styleId="NoList912">
    <w:name w:val="No List912"/>
    <w:next w:val="a3"/>
    <w:uiPriority w:val="99"/>
    <w:semiHidden/>
    <w:unhideWhenUsed/>
    <w:rsid w:val="0002071D"/>
  </w:style>
  <w:style w:type="numbering" w:customStyle="1" w:styleId="LFO193">
    <w:name w:val="LFO193"/>
    <w:basedOn w:val="a3"/>
    <w:rsid w:val="0002071D"/>
  </w:style>
  <w:style w:type="numbering" w:customStyle="1" w:styleId="NoList102">
    <w:name w:val="No List102"/>
    <w:next w:val="a3"/>
    <w:uiPriority w:val="99"/>
    <w:semiHidden/>
    <w:unhideWhenUsed/>
    <w:rsid w:val="0002071D"/>
  </w:style>
  <w:style w:type="numbering" w:customStyle="1" w:styleId="LFO1912">
    <w:name w:val="LFO1912"/>
    <w:basedOn w:val="a3"/>
    <w:rsid w:val="0002071D"/>
  </w:style>
  <w:style w:type="table" w:customStyle="1" w:styleId="TableGrid124">
    <w:name w:val="Table Grid124"/>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02071D"/>
  </w:style>
  <w:style w:type="numbering" w:customStyle="1" w:styleId="NoList1114">
    <w:name w:val="No List1114"/>
    <w:next w:val="a3"/>
    <w:uiPriority w:val="99"/>
    <w:semiHidden/>
    <w:unhideWhenUsed/>
    <w:rsid w:val="0002071D"/>
  </w:style>
  <w:style w:type="table" w:customStyle="1" w:styleId="TableGrid223">
    <w:name w:val="Table Grid223"/>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02071D"/>
  </w:style>
  <w:style w:type="numbering" w:customStyle="1" w:styleId="141">
    <w:name w:val="リストなし14"/>
    <w:next w:val="a3"/>
    <w:uiPriority w:val="99"/>
    <w:semiHidden/>
    <w:unhideWhenUsed/>
    <w:rsid w:val="0002071D"/>
  </w:style>
  <w:style w:type="numbering" w:customStyle="1" w:styleId="1140">
    <w:name w:val="无列表114"/>
    <w:next w:val="a3"/>
    <w:semiHidden/>
    <w:rsid w:val="0002071D"/>
  </w:style>
  <w:style w:type="numbering" w:customStyle="1" w:styleId="1131">
    <w:name w:val="リストなし113"/>
    <w:next w:val="a3"/>
    <w:uiPriority w:val="99"/>
    <w:semiHidden/>
    <w:unhideWhenUsed/>
    <w:rsid w:val="0002071D"/>
  </w:style>
  <w:style w:type="numbering" w:customStyle="1" w:styleId="NoList224">
    <w:name w:val="No List224"/>
    <w:next w:val="a3"/>
    <w:uiPriority w:val="99"/>
    <w:semiHidden/>
    <w:unhideWhenUsed/>
    <w:rsid w:val="0002071D"/>
  </w:style>
  <w:style w:type="numbering" w:customStyle="1" w:styleId="NoList324">
    <w:name w:val="No List324"/>
    <w:next w:val="a3"/>
    <w:uiPriority w:val="99"/>
    <w:semiHidden/>
    <w:unhideWhenUsed/>
    <w:rsid w:val="0002071D"/>
  </w:style>
  <w:style w:type="numbering" w:customStyle="1" w:styleId="NoList423">
    <w:name w:val="No List423"/>
    <w:next w:val="a3"/>
    <w:uiPriority w:val="99"/>
    <w:semiHidden/>
    <w:unhideWhenUsed/>
    <w:rsid w:val="0002071D"/>
  </w:style>
  <w:style w:type="numbering" w:customStyle="1" w:styleId="NoList2113">
    <w:name w:val="No List2113"/>
    <w:next w:val="a3"/>
    <w:uiPriority w:val="99"/>
    <w:semiHidden/>
    <w:unhideWhenUsed/>
    <w:rsid w:val="0002071D"/>
  </w:style>
  <w:style w:type="numbering" w:customStyle="1" w:styleId="NoList3113">
    <w:name w:val="No List3113"/>
    <w:next w:val="a3"/>
    <w:uiPriority w:val="99"/>
    <w:semiHidden/>
    <w:unhideWhenUsed/>
    <w:rsid w:val="0002071D"/>
  </w:style>
  <w:style w:type="numbering" w:customStyle="1" w:styleId="NoList4113">
    <w:name w:val="No List4113"/>
    <w:next w:val="a3"/>
    <w:uiPriority w:val="99"/>
    <w:semiHidden/>
    <w:unhideWhenUsed/>
    <w:rsid w:val="0002071D"/>
  </w:style>
  <w:style w:type="numbering" w:customStyle="1" w:styleId="1113">
    <w:name w:val="无列表1113"/>
    <w:next w:val="a3"/>
    <w:semiHidden/>
    <w:rsid w:val="0002071D"/>
  </w:style>
  <w:style w:type="numbering" w:customStyle="1" w:styleId="NoList11113">
    <w:name w:val="No List11113"/>
    <w:next w:val="a3"/>
    <w:uiPriority w:val="99"/>
    <w:semiHidden/>
    <w:unhideWhenUsed/>
    <w:rsid w:val="0002071D"/>
  </w:style>
  <w:style w:type="numbering" w:customStyle="1" w:styleId="NoList1213">
    <w:name w:val="No List1213"/>
    <w:next w:val="a3"/>
    <w:uiPriority w:val="99"/>
    <w:semiHidden/>
    <w:unhideWhenUsed/>
    <w:rsid w:val="0002071D"/>
  </w:style>
  <w:style w:type="numbering" w:customStyle="1" w:styleId="NoList2213">
    <w:name w:val="No List2213"/>
    <w:next w:val="a3"/>
    <w:uiPriority w:val="99"/>
    <w:semiHidden/>
    <w:unhideWhenUsed/>
    <w:rsid w:val="0002071D"/>
  </w:style>
  <w:style w:type="numbering" w:customStyle="1" w:styleId="NoList3213">
    <w:name w:val="No List3213"/>
    <w:next w:val="a3"/>
    <w:uiPriority w:val="99"/>
    <w:semiHidden/>
    <w:unhideWhenUsed/>
    <w:rsid w:val="0002071D"/>
  </w:style>
  <w:style w:type="table" w:customStyle="1" w:styleId="1f1">
    <w:name w:val="网格型1"/>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071D"/>
    <w:pPr>
      <w:spacing w:after="160" w:line="259" w:lineRule="auto"/>
    </w:pPr>
    <w:rPr>
      <w:rFonts w:eastAsia="MS Mincho"/>
      <w:lang w:eastAsia="en-US"/>
    </w:rPr>
  </w:style>
  <w:style w:type="character" w:customStyle="1" w:styleId="Style105">
    <w:name w:val="_Style 105"/>
    <w:uiPriority w:val="31"/>
    <w:qFormat/>
    <w:rsid w:val="0002071D"/>
    <w:rPr>
      <w:smallCaps/>
      <w:color w:val="5A5A5A"/>
    </w:rPr>
  </w:style>
  <w:style w:type="paragraph" w:customStyle="1" w:styleId="Style90">
    <w:name w:val="_Style 90"/>
    <w:uiPriority w:val="99"/>
    <w:semiHidden/>
    <w:qFormat/>
    <w:rsid w:val="0002071D"/>
    <w:pPr>
      <w:spacing w:after="160" w:line="259" w:lineRule="auto"/>
    </w:pPr>
    <w:rPr>
      <w:rFonts w:eastAsia="MS Mincho"/>
      <w:lang w:eastAsia="en-US"/>
    </w:rPr>
  </w:style>
  <w:style w:type="character" w:customStyle="1" w:styleId="Style113">
    <w:name w:val="_Style 113"/>
    <w:uiPriority w:val="31"/>
    <w:qFormat/>
    <w:rsid w:val="0002071D"/>
    <w:rPr>
      <w:smallCaps/>
      <w:color w:val="5A5A5A"/>
    </w:rPr>
  </w:style>
  <w:style w:type="paragraph" w:customStyle="1" w:styleId="CharChar13">
    <w:name w:val="Char Char13"/>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2071D"/>
    <w:pPr>
      <w:spacing w:after="160" w:line="259" w:lineRule="auto"/>
    </w:pPr>
    <w:rPr>
      <w:rFonts w:eastAsia="MS Mincho"/>
      <w:lang w:eastAsia="en-US"/>
    </w:rPr>
  </w:style>
  <w:style w:type="paragraph" w:customStyle="1" w:styleId="1f2">
    <w:name w:val="変更箇所1"/>
    <w:semiHidden/>
    <w:qFormat/>
    <w:rsid w:val="0002071D"/>
    <w:pPr>
      <w:autoSpaceDN w:val="0"/>
    </w:pPr>
    <w:rPr>
      <w:rFonts w:eastAsia="MS Mincho"/>
      <w:lang w:eastAsia="en-US"/>
    </w:rPr>
  </w:style>
  <w:style w:type="paragraph" w:customStyle="1" w:styleId="2f">
    <w:name w:val="変更箇所2"/>
    <w:semiHidden/>
    <w:qFormat/>
    <w:rsid w:val="0002071D"/>
    <w:pPr>
      <w:autoSpaceDN w:val="0"/>
    </w:pPr>
    <w:rPr>
      <w:rFonts w:eastAsia="MS Mincho"/>
      <w:lang w:eastAsia="en-US"/>
    </w:rPr>
  </w:style>
  <w:style w:type="paragraph" w:customStyle="1" w:styleId="124">
    <w:name w:val="修订12"/>
    <w:hidden/>
    <w:semiHidden/>
    <w:qFormat/>
    <w:rsid w:val="0002071D"/>
    <w:rPr>
      <w:rFonts w:eastAsia="Batang"/>
      <w:lang w:eastAsia="en-US"/>
    </w:rPr>
  </w:style>
  <w:style w:type="character" w:customStyle="1" w:styleId="116">
    <w:name w:val="不明显参考11"/>
    <w:uiPriority w:val="31"/>
    <w:qFormat/>
    <w:rsid w:val="0002071D"/>
    <w:rPr>
      <w:smallCaps/>
      <w:color w:val="5A5A5A"/>
    </w:rPr>
  </w:style>
  <w:style w:type="paragraph" w:customStyle="1" w:styleId="TOC11">
    <w:name w:val="TOC 标题11"/>
    <w:basedOn w:val="1"/>
    <w:next w:val="a0"/>
    <w:uiPriority w:val="39"/>
    <w:unhideWhenUsed/>
    <w:qFormat/>
    <w:rsid w:val="0002071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numbering" w:customStyle="1" w:styleId="2f0">
    <w:name w:val="无列表2"/>
    <w:next w:val="a3"/>
    <w:uiPriority w:val="99"/>
    <w:semiHidden/>
    <w:unhideWhenUsed/>
    <w:rsid w:val="0002071D"/>
  </w:style>
  <w:style w:type="numbering" w:customStyle="1" w:styleId="150">
    <w:name w:val="无列表15"/>
    <w:next w:val="a3"/>
    <w:semiHidden/>
    <w:rsid w:val="0002071D"/>
  </w:style>
  <w:style w:type="numbering" w:customStyle="1" w:styleId="151">
    <w:name w:val="リストなし15"/>
    <w:next w:val="a3"/>
    <w:uiPriority w:val="99"/>
    <w:semiHidden/>
    <w:unhideWhenUsed/>
    <w:rsid w:val="0002071D"/>
  </w:style>
  <w:style w:type="table" w:customStyle="1" w:styleId="221">
    <w:name w:val="古典型 22"/>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3"/>
    <w:uiPriority w:val="99"/>
    <w:semiHidden/>
    <w:unhideWhenUsed/>
    <w:rsid w:val="0002071D"/>
  </w:style>
  <w:style w:type="numbering" w:customStyle="1" w:styleId="1150">
    <w:name w:val="无列表115"/>
    <w:next w:val="a3"/>
    <w:semiHidden/>
    <w:rsid w:val="0002071D"/>
  </w:style>
  <w:style w:type="numbering" w:customStyle="1" w:styleId="1141">
    <w:name w:val="リストなし114"/>
    <w:next w:val="a3"/>
    <w:uiPriority w:val="99"/>
    <w:semiHidden/>
    <w:unhideWhenUsed/>
    <w:rsid w:val="0002071D"/>
  </w:style>
  <w:style w:type="table" w:customStyle="1" w:styleId="TableClassic212">
    <w:name w:val="Table Classic 212"/>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3"/>
    <w:uiPriority w:val="99"/>
    <w:semiHidden/>
    <w:unhideWhenUsed/>
    <w:rsid w:val="0002071D"/>
  </w:style>
  <w:style w:type="numbering" w:customStyle="1" w:styleId="NoList36">
    <w:name w:val="No List36"/>
    <w:next w:val="a3"/>
    <w:uiPriority w:val="99"/>
    <w:semiHidden/>
    <w:unhideWhenUsed/>
    <w:rsid w:val="0002071D"/>
  </w:style>
  <w:style w:type="numbering" w:customStyle="1" w:styleId="NoList115">
    <w:name w:val="No List115"/>
    <w:next w:val="a3"/>
    <w:uiPriority w:val="99"/>
    <w:semiHidden/>
    <w:unhideWhenUsed/>
    <w:rsid w:val="0002071D"/>
  </w:style>
  <w:style w:type="numbering" w:customStyle="1" w:styleId="NoList46">
    <w:name w:val="No List46"/>
    <w:next w:val="a3"/>
    <w:uiPriority w:val="99"/>
    <w:semiHidden/>
    <w:unhideWhenUsed/>
    <w:rsid w:val="0002071D"/>
  </w:style>
  <w:style w:type="numbering" w:customStyle="1" w:styleId="NoList55">
    <w:name w:val="No List55"/>
    <w:next w:val="a3"/>
    <w:uiPriority w:val="99"/>
    <w:semiHidden/>
    <w:unhideWhenUsed/>
    <w:rsid w:val="0002071D"/>
  </w:style>
  <w:style w:type="numbering" w:customStyle="1" w:styleId="NoList1115">
    <w:name w:val="No List1115"/>
    <w:next w:val="a3"/>
    <w:uiPriority w:val="99"/>
    <w:semiHidden/>
    <w:unhideWhenUsed/>
    <w:rsid w:val="0002071D"/>
  </w:style>
  <w:style w:type="numbering" w:customStyle="1" w:styleId="NoList215">
    <w:name w:val="No List215"/>
    <w:next w:val="a3"/>
    <w:uiPriority w:val="99"/>
    <w:semiHidden/>
    <w:unhideWhenUsed/>
    <w:rsid w:val="0002071D"/>
  </w:style>
  <w:style w:type="numbering" w:customStyle="1" w:styleId="NoList315">
    <w:name w:val="No List315"/>
    <w:next w:val="a3"/>
    <w:uiPriority w:val="99"/>
    <w:semiHidden/>
    <w:unhideWhenUsed/>
    <w:rsid w:val="0002071D"/>
  </w:style>
  <w:style w:type="numbering" w:customStyle="1" w:styleId="NoList415">
    <w:name w:val="No List415"/>
    <w:next w:val="a3"/>
    <w:uiPriority w:val="99"/>
    <w:semiHidden/>
    <w:unhideWhenUsed/>
    <w:rsid w:val="0002071D"/>
  </w:style>
  <w:style w:type="numbering" w:customStyle="1" w:styleId="NoList65">
    <w:name w:val="No List65"/>
    <w:next w:val="a3"/>
    <w:uiPriority w:val="99"/>
    <w:semiHidden/>
    <w:unhideWhenUsed/>
    <w:rsid w:val="0002071D"/>
  </w:style>
  <w:style w:type="numbering" w:customStyle="1" w:styleId="NoList75">
    <w:name w:val="No List75"/>
    <w:next w:val="a3"/>
    <w:uiPriority w:val="99"/>
    <w:semiHidden/>
    <w:unhideWhenUsed/>
    <w:rsid w:val="0002071D"/>
  </w:style>
  <w:style w:type="numbering" w:customStyle="1" w:styleId="NoList125">
    <w:name w:val="No List125"/>
    <w:next w:val="a3"/>
    <w:uiPriority w:val="99"/>
    <w:semiHidden/>
    <w:unhideWhenUsed/>
    <w:rsid w:val="0002071D"/>
  </w:style>
  <w:style w:type="numbering" w:customStyle="1" w:styleId="NoList225">
    <w:name w:val="No List225"/>
    <w:next w:val="a3"/>
    <w:uiPriority w:val="99"/>
    <w:semiHidden/>
    <w:unhideWhenUsed/>
    <w:rsid w:val="0002071D"/>
  </w:style>
  <w:style w:type="numbering" w:customStyle="1" w:styleId="NoList325">
    <w:name w:val="No List325"/>
    <w:next w:val="a3"/>
    <w:uiPriority w:val="99"/>
    <w:semiHidden/>
    <w:unhideWhenUsed/>
    <w:rsid w:val="0002071D"/>
  </w:style>
  <w:style w:type="numbering" w:customStyle="1" w:styleId="NoList424">
    <w:name w:val="No List424"/>
    <w:next w:val="a3"/>
    <w:uiPriority w:val="99"/>
    <w:semiHidden/>
    <w:unhideWhenUsed/>
    <w:rsid w:val="0002071D"/>
  </w:style>
  <w:style w:type="numbering" w:customStyle="1" w:styleId="NoList514">
    <w:name w:val="No List514"/>
    <w:next w:val="a3"/>
    <w:uiPriority w:val="99"/>
    <w:semiHidden/>
    <w:unhideWhenUsed/>
    <w:rsid w:val="0002071D"/>
  </w:style>
  <w:style w:type="numbering" w:customStyle="1" w:styleId="NoList2114">
    <w:name w:val="No List2114"/>
    <w:next w:val="a3"/>
    <w:uiPriority w:val="99"/>
    <w:semiHidden/>
    <w:unhideWhenUsed/>
    <w:rsid w:val="0002071D"/>
  </w:style>
  <w:style w:type="numbering" w:customStyle="1" w:styleId="NoList3114">
    <w:name w:val="No List3114"/>
    <w:next w:val="a3"/>
    <w:uiPriority w:val="99"/>
    <w:semiHidden/>
    <w:unhideWhenUsed/>
    <w:rsid w:val="0002071D"/>
  </w:style>
  <w:style w:type="numbering" w:customStyle="1" w:styleId="NoList4114">
    <w:name w:val="No List4114"/>
    <w:next w:val="a3"/>
    <w:uiPriority w:val="99"/>
    <w:semiHidden/>
    <w:unhideWhenUsed/>
    <w:rsid w:val="0002071D"/>
  </w:style>
  <w:style w:type="numbering" w:customStyle="1" w:styleId="NoList614">
    <w:name w:val="No List614"/>
    <w:next w:val="a3"/>
    <w:uiPriority w:val="99"/>
    <w:semiHidden/>
    <w:unhideWhenUsed/>
    <w:rsid w:val="0002071D"/>
  </w:style>
  <w:style w:type="numbering" w:customStyle="1" w:styleId="1114">
    <w:name w:val="无列表1114"/>
    <w:next w:val="a3"/>
    <w:semiHidden/>
    <w:rsid w:val="0002071D"/>
  </w:style>
  <w:style w:type="numbering" w:customStyle="1" w:styleId="NoList11114">
    <w:name w:val="No List11114"/>
    <w:next w:val="a3"/>
    <w:uiPriority w:val="99"/>
    <w:semiHidden/>
    <w:unhideWhenUsed/>
    <w:rsid w:val="0002071D"/>
  </w:style>
  <w:style w:type="numbering" w:customStyle="1" w:styleId="NoList714">
    <w:name w:val="No List714"/>
    <w:next w:val="a3"/>
    <w:uiPriority w:val="99"/>
    <w:semiHidden/>
    <w:unhideWhenUsed/>
    <w:rsid w:val="0002071D"/>
  </w:style>
  <w:style w:type="numbering" w:customStyle="1" w:styleId="NoList1214">
    <w:name w:val="No List1214"/>
    <w:next w:val="a3"/>
    <w:uiPriority w:val="99"/>
    <w:semiHidden/>
    <w:unhideWhenUsed/>
    <w:rsid w:val="0002071D"/>
  </w:style>
  <w:style w:type="numbering" w:customStyle="1" w:styleId="NoList2214">
    <w:name w:val="No List2214"/>
    <w:next w:val="a3"/>
    <w:uiPriority w:val="99"/>
    <w:semiHidden/>
    <w:unhideWhenUsed/>
    <w:rsid w:val="0002071D"/>
  </w:style>
  <w:style w:type="numbering" w:customStyle="1" w:styleId="NoList3214">
    <w:name w:val="No List3214"/>
    <w:next w:val="a3"/>
    <w:uiPriority w:val="99"/>
    <w:semiHidden/>
    <w:unhideWhenUsed/>
    <w:rsid w:val="0002071D"/>
  </w:style>
  <w:style w:type="numbering" w:customStyle="1" w:styleId="NoList84">
    <w:name w:val="No List84"/>
    <w:next w:val="a3"/>
    <w:uiPriority w:val="99"/>
    <w:semiHidden/>
    <w:unhideWhenUsed/>
    <w:rsid w:val="0002071D"/>
  </w:style>
  <w:style w:type="numbering" w:customStyle="1" w:styleId="NoList94">
    <w:name w:val="No List94"/>
    <w:next w:val="a3"/>
    <w:uiPriority w:val="99"/>
    <w:semiHidden/>
    <w:unhideWhenUsed/>
    <w:rsid w:val="0002071D"/>
  </w:style>
  <w:style w:type="numbering" w:customStyle="1" w:styleId="NoList814">
    <w:name w:val="No List814"/>
    <w:next w:val="a3"/>
    <w:uiPriority w:val="99"/>
    <w:semiHidden/>
    <w:unhideWhenUsed/>
    <w:rsid w:val="0002071D"/>
  </w:style>
  <w:style w:type="numbering" w:customStyle="1" w:styleId="NoList913">
    <w:name w:val="No List913"/>
    <w:next w:val="a3"/>
    <w:uiPriority w:val="99"/>
    <w:semiHidden/>
    <w:unhideWhenUsed/>
    <w:rsid w:val="0002071D"/>
  </w:style>
  <w:style w:type="numbering" w:customStyle="1" w:styleId="LFO194">
    <w:name w:val="LFO194"/>
    <w:basedOn w:val="a3"/>
    <w:rsid w:val="0002071D"/>
  </w:style>
  <w:style w:type="numbering" w:customStyle="1" w:styleId="NoList103">
    <w:name w:val="No List103"/>
    <w:next w:val="a3"/>
    <w:uiPriority w:val="99"/>
    <w:semiHidden/>
    <w:unhideWhenUsed/>
    <w:rsid w:val="0002071D"/>
  </w:style>
  <w:style w:type="numbering" w:customStyle="1" w:styleId="LFO1913">
    <w:name w:val="LFO1913"/>
    <w:basedOn w:val="a3"/>
    <w:rsid w:val="0002071D"/>
  </w:style>
  <w:style w:type="numbering" w:customStyle="1" w:styleId="1210">
    <w:name w:val="无列表121"/>
    <w:next w:val="a3"/>
    <w:semiHidden/>
    <w:rsid w:val="0002071D"/>
  </w:style>
  <w:style w:type="numbering" w:customStyle="1" w:styleId="1211">
    <w:name w:val="リストなし121"/>
    <w:next w:val="a3"/>
    <w:uiPriority w:val="99"/>
    <w:semiHidden/>
    <w:unhideWhenUsed/>
    <w:rsid w:val="0002071D"/>
  </w:style>
  <w:style w:type="numbering" w:customStyle="1" w:styleId="11111">
    <w:name w:val="リストなし1111"/>
    <w:next w:val="a3"/>
    <w:uiPriority w:val="99"/>
    <w:semiHidden/>
    <w:unhideWhenUsed/>
    <w:rsid w:val="0002071D"/>
  </w:style>
  <w:style w:type="numbering" w:customStyle="1" w:styleId="NoList131">
    <w:name w:val="No List131"/>
    <w:next w:val="a3"/>
    <w:uiPriority w:val="99"/>
    <w:semiHidden/>
    <w:unhideWhenUsed/>
    <w:rsid w:val="0002071D"/>
  </w:style>
  <w:style w:type="numbering" w:customStyle="1" w:styleId="NoList231">
    <w:name w:val="No List231"/>
    <w:next w:val="a3"/>
    <w:uiPriority w:val="99"/>
    <w:semiHidden/>
    <w:unhideWhenUsed/>
    <w:rsid w:val="0002071D"/>
  </w:style>
  <w:style w:type="numbering" w:customStyle="1" w:styleId="NoList331">
    <w:name w:val="No List331"/>
    <w:next w:val="a3"/>
    <w:uiPriority w:val="99"/>
    <w:semiHidden/>
    <w:unhideWhenUsed/>
    <w:rsid w:val="0002071D"/>
  </w:style>
  <w:style w:type="numbering" w:customStyle="1" w:styleId="NoList431">
    <w:name w:val="No List431"/>
    <w:next w:val="a3"/>
    <w:uiPriority w:val="99"/>
    <w:semiHidden/>
    <w:unhideWhenUsed/>
    <w:rsid w:val="0002071D"/>
  </w:style>
  <w:style w:type="numbering" w:customStyle="1" w:styleId="NoList521">
    <w:name w:val="No List521"/>
    <w:next w:val="a3"/>
    <w:uiPriority w:val="99"/>
    <w:semiHidden/>
    <w:unhideWhenUsed/>
    <w:rsid w:val="0002071D"/>
  </w:style>
  <w:style w:type="numbering" w:customStyle="1" w:styleId="NoList621">
    <w:name w:val="No List621"/>
    <w:next w:val="a3"/>
    <w:uiPriority w:val="99"/>
    <w:semiHidden/>
    <w:unhideWhenUsed/>
    <w:rsid w:val="0002071D"/>
  </w:style>
  <w:style w:type="numbering" w:customStyle="1" w:styleId="NoList721">
    <w:name w:val="No List721"/>
    <w:next w:val="a3"/>
    <w:uiPriority w:val="99"/>
    <w:semiHidden/>
    <w:unhideWhenUsed/>
    <w:rsid w:val="0002071D"/>
  </w:style>
  <w:style w:type="numbering" w:customStyle="1" w:styleId="NoList1121">
    <w:name w:val="No List1121"/>
    <w:next w:val="a3"/>
    <w:uiPriority w:val="99"/>
    <w:semiHidden/>
    <w:unhideWhenUsed/>
    <w:rsid w:val="0002071D"/>
  </w:style>
  <w:style w:type="numbering" w:customStyle="1" w:styleId="NoList2121">
    <w:name w:val="No List2121"/>
    <w:next w:val="a3"/>
    <w:uiPriority w:val="99"/>
    <w:semiHidden/>
    <w:unhideWhenUsed/>
    <w:rsid w:val="0002071D"/>
  </w:style>
  <w:style w:type="numbering" w:customStyle="1" w:styleId="NoList3121">
    <w:name w:val="No List3121"/>
    <w:next w:val="a3"/>
    <w:uiPriority w:val="99"/>
    <w:semiHidden/>
    <w:unhideWhenUsed/>
    <w:rsid w:val="0002071D"/>
  </w:style>
  <w:style w:type="numbering" w:customStyle="1" w:styleId="NoList4121">
    <w:name w:val="No List4121"/>
    <w:next w:val="a3"/>
    <w:uiPriority w:val="99"/>
    <w:semiHidden/>
    <w:unhideWhenUsed/>
    <w:rsid w:val="0002071D"/>
  </w:style>
  <w:style w:type="numbering" w:customStyle="1" w:styleId="NoList5111">
    <w:name w:val="No List5111"/>
    <w:next w:val="a3"/>
    <w:uiPriority w:val="99"/>
    <w:semiHidden/>
    <w:unhideWhenUsed/>
    <w:rsid w:val="0002071D"/>
  </w:style>
  <w:style w:type="numbering" w:customStyle="1" w:styleId="NoList6111">
    <w:name w:val="No List6111"/>
    <w:next w:val="a3"/>
    <w:uiPriority w:val="99"/>
    <w:semiHidden/>
    <w:unhideWhenUsed/>
    <w:rsid w:val="0002071D"/>
  </w:style>
  <w:style w:type="numbering" w:customStyle="1" w:styleId="NoList7111">
    <w:name w:val="No List7111"/>
    <w:next w:val="a3"/>
    <w:uiPriority w:val="99"/>
    <w:semiHidden/>
    <w:unhideWhenUsed/>
    <w:rsid w:val="0002071D"/>
  </w:style>
  <w:style w:type="numbering" w:customStyle="1" w:styleId="NoList8111">
    <w:name w:val="No List8111"/>
    <w:next w:val="a3"/>
    <w:uiPriority w:val="99"/>
    <w:semiHidden/>
    <w:unhideWhenUsed/>
    <w:rsid w:val="0002071D"/>
  </w:style>
  <w:style w:type="numbering" w:customStyle="1" w:styleId="NoList1221">
    <w:name w:val="No List1221"/>
    <w:next w:val="a3"/>
    <w:uiPriority w:val="99"/>
    <w:semiHidden/>
    <w:rsid w:val="0002071D"/>
  </w:style>
  <w:style w:type="numbering" w:customStyle="1" w:styleId="NoList11121">
    <w:name w:val="No List11121"/>
    <w:next w:val="a3"/>
    <w:uiPriority w:val="99"/>
    <w:semiHidden/>
    <w:unhideWhenUsed/>
    <w:rsid w:val="0002071D"/>
  </w:style>
  <w:style w:type="numbering" w:customStyle="1" w:styleId="11210">
    <w:name w:val="无列表1121"/>
    <w:next w:val="a3"/>
    <w:semiHidden/>
    <w:rsid w:val="0002071D"/>
  </w:style>
  <w:style w:type="numbering" w:customStyle="1" w:styleId="NoList2221">
    <w:name w:val="No List2221"/>
    <w:next w:val="a3"/>
    <w:uiPriority w:val="99"/>
    <w:semiHidden/>
    <w:unhideWhenUsed/>
    <w:rsid w:val="0002071D"/>
  </w:style>
  <w:style w:type="numbering" w:customStyle="1" w:styleId="NoList3221">
    <w:name w:val="No List3221"/>
    <w:next w:val="a3"/>
    <w:uiPriority w:val="99"/>
    <w:semiHidden/>
    <w:unhideWhenUsed/>
    <w:rsid w:val="0002071D"/>
  </w:style>
  <w:style w:type="numbering" w:customStyle="1" w:styleId="NoList4211">
    <w:name w:val="No List4211"/>
    <w:next w:val="a3"/>
    <w:uiPriority w:val="99"/>
    <w:semiHidden/>
    <w:unhideWhenUsed/>
    <w:rsid w:val="0002071D"/>
  </w:style>
  <w:style w:type="numbering" w:customStyle="1" w:styleId="NoList21111">
    <w:name w:val="No List21111"/>
    <w:next w:val="a3"/>
    <w:uiPriority w:val="99"/>
    <w:semiHidden/>
    <w:unhideWhenUsed/>
    <w:rsid w:val="0002071D"/>
  </w:style>
  <w:style w:type="numbering" w:customStyle="1" w:styleId="NoList31111">
    <w:name w:val="No List31111"/>
    <w:next w:val="a3"/>
    <w:uiPriority w:val="99"/>
    <w:semiHidden/>
    <w:unhideWhenUsed/>
    <w:rsid w:val="0002071D"/>
  </w:style>
  <w:style w:type="numbering" w:customStyle="1" w:styleId="NoList41111">
    <w:name w:val="No List41111"/>
    <w:next w:val="a3"/>
    <w:uiPriority w:val="99"/>
    <w:semiHidden/>
    <w:unhideWhenUsed/>
    <w:rsid w:val="0002071D"/>
  </w:style>
  <w:style w:type="numbering" w:customStyle="1" w:styleId="111110">
    <w:name w:val="无列表11111"/>
    <w:next w:val="a3"/>
    <w:semiHidden/>
    <w:rsid w:val="0002071D"/>
  </w:style>
  <w:style w:type="numbering" w:customStyle="1" w:styleId="NoList111111">
    <w:name w:val="No List111111"/>
    <w:next w:val="a3"/>
    <w:uiPriority w:val="99"/>
    <w:semiHidden/>
    <w:unhideWhenUsed/>
    <w:rsid w:val="0002071D"/>
  </w:style>
  <w:style w:type="numbering" w:customStyle="1" w:styleId="NoList12111">
    <w:name w:val="No List12111"/>
    <w:next w:val="a3"/>
    <w:uiPriority w:val="99"/>
    <w:semiHidden/>
    <w:unhideWhenUsed/>
    <w:rsid w:val="0002071D"/>
  </w:style>
  <w:style w:type="numbering" w:customStyle="1" w:styleId="NoList22111">
    <w:name w:val="No List22111"/>
    <w:next w:val="a3"/>
    <w:uiPriority w:val="99"/>
    <w:semiHidden/>
    <w:unhideWhenUsed/>
    <w:rsid w:val="0002071D"/>
  </w:style>
  <w:style w:type="numbering" w:customStyle="1" w:styleId="NoList32111">
    <w:name w:val="No List32111"/>
    <w:next w:val="a3"/>
    <w:uiPriority w:val="99"/>
    <w:semiHidden/>
    <w:unhideWhenUsed/>
    <w:rsid w:val="0002071D"/>
  </w:style>
  <w:style w:type="numbering" w:customStyle="1" w:styleId="NoList141">
    <w:name w:val="No List141"/>
    <w:next w:val="a3"/>
    <w:uiPriority w:val="99"/>
    <w:semiHidden/>
    <w:unhideWhenUsed/>
    <w:rsid w:val="0002071D"/>
  </w:style>
  <w:style w:type="numbering" w:customStyle="1" w:styleId="NoList151">
    <w:name w:val="No List151"/>
    <w:next w:val="a3"/>
    <w:uiPriority w:val="99"/>
    <w:semiHidden/>
    <w:unhideWhenUsed/>
    <w:rsid w:val="0002071D"/>
  </w:style>
  <w:style w:type="numbering" w:customStyle="1" w:styleId="NoList241">
    <w:name w:val="No List241"/>
    <w:next w:val="a3"/>
    <w:uiPriority w:val="99"/>
    <w:semiHidden/>
    <w:unhideWhenUsed/>
    <w:rsid w:val="0002071D"/>
  </w:style>
  <w:style w:type="numbering" w:customStyle="1" w:styleId="NoList341">
    <w:name w:val="No List341"/>
    <w:next w:val="a3"/>
    <w:uiPriority w:val="99"/>
    <w:semiHidden/>
    <w:unhideWhenUsed/>
    <w:rsid w:val="0002071D"/>
  </w:style>
  <w:style w:type="numbering" w:customStyle="1" w:styleId="NoList441">
    <w:name w:val="No List441"/>
    <w:next w:val="a3"/>
    <w:uiPriority w:val="99"/>
    <w:semiHidden/>
    <w:unhideWhenUsed/>
    <w:rsid w:val="0002071D"/>
  </w:style>
  <w:style w:type="numbering" w:customStyle="1" w:styleId="NoList531">
    <w:name w:val="No List531"/>
    <w:next w:val="a3"/>
    <w:uiPriority w:val="99"/>
    <w:semiHidden/>
    <w:unhideWhenUsed/>
    <w:rsid w:val="0002071D"/>
  </w:style>
  <w:style w:type="numbering" w:customStyle="1" w:styleId="NoList631">
    <w:name w:val="No List631"/>
    <w:next w:val="a3"/>
    <w:uiPriority w:val="99"/>
    <w:semiHidden/>
    <w:unhideWhenUsed/>
    <w:rsid w:val="0002071D"/>
  </w:style>
  <w:style w:type="numbering" w:customStyle="1" w:styleId="NoList731">
    <w:name w:val="No List731"/>
    <w:next w:val="a3"/>
    <w:uiPriority w:val="99"/>
    <w:semiHidden/>
    <w:unhideWhenUsed/>
    <w:rsid w:val="0002071D"/>
  </w:style>
  <w:style w:type="numbering" w:customStyle="1" w:styleId="NoList821">
    <w:name w:val="No List821"/>
    <w:next w:val="a3"/>
    <w:uiPriority w:val="99"/>
    <w:semiHidden/>
    <w:unhideWhenUsed/>
    <w:rsid w:val="0002071D"/>
  </w:style>
  <w:style w:type="numbering" w:customStyle="1" w:styleId="NoList921">
    <w:name w:val="No List921"/>
    <w:next w:val="a3"/>
    <w:uiPriority w:val="99"/>
    <w:semiHidden/>
    <w:unhideWhenUsed/>
    <w:rsid w:val="0002071D"/>
  </w:style>
  <w:style w:type="numbering" w:customStyle="1" w:styleId="NoList1131">
    <w:name w:val="No List1131"/>
    <w:next w:val="a3"/>
    <w:uiPriority w:val="99"/>
    <w:semiHidden/>
    <w:unhideWhenUsed/>
    <w:rsid w:val="0002071D"/>
  </w:style>
  <w:style w:type="numbering" w:customStyle="1" w:styleId="NoList2131">
    <w:name w:val="No List2131"/>
    <w:next w:val="a3"/>
    <w:uiPriority w:val="99"/>
    <w:semiHidden/>
    <w:unhideWhenUsed/>
    <w:rsid w:val="0002071D"/>
  </w:style>
  <w:style w:type="numbering" w:customStyle="1" w:styleId="NoList3131">
    <w:name w:val="No List3131"/>
    <w:next w:val="a3"/>
    <w:uiPriority w:val="99"/>
    <w:semiHidden/>
    <w:unhideWhenUsed/>
    <w:rsid w:val="0002071D"/>
  </w:style>
  <w:style w:type="numbering" w:customStyle="1" w:styleId="NoList4131">
    <w:name w:val="No List4131"/>
    <w:next w:val="a3"/>
    <w:uiPriority w:val="99"/>
    <w:semiHidden/>
    <w:unhideWhenUsed/>
    <w:rsid w:val="0002071D"/>
  </w:style>
  <w:style w:type="numbering" w:customStyle="1" w:styleId="NoList5121">
    <w:name w:val="No List5121"/>
    <w:next w:val="a3"/>
    <w:uiPriority w:val="99"/>
    <w:semiHidden/>
    <w:unhideWhenUsed/>
    <w:rsid w:val="0002071D"/>
  </w:style>
  <w:style w:type="numbering" w:customStyle="1" w:styleId="NoList6121">
    <w:name w:val="No List6121"/>
    <w:next w:val="a3"/>
    <w:uiPriority w:val="99"/>
    <w:semiHidden/>
    <w:unhideWhenUsed/>
    <w:rsid w:val="0002071D"/>
  </w:style>
  <w:style w:type="numbering" w:customStyle="1" w:styleId="NoList7121">
    <w:name w:val="No List7121"/>
    <w:next w:val="a3"/>
    <w:uiPriority w:val="99"/>
    <w:semiHidden/>
    <w:unhideWhenUsed/>
    <w:rsid w:val="0002071D"/>
  </w:style>
  <w:style w:type="numbering" w:customStyle="1" w:styleId="NoList8121">
    <w:name w:val="No List8121"/>
    <w:next w:val="a3"/>
    <w:uiPriority w:val="99"/>
    <w:semiHidden/>
    <w:unhideWhenUsed/>
    <w:rsid w:val="0002071D"/>
  </w:style>
  <w:style w:type="numbering" w:customStyle="1" w:styleId="NoList9111">
    <w:name w:val="No List9111"/>
    <w:next w:val="a3"/>
    <w:uiPriority w:val="99"/>
    <w:semiHidden/>
    <w:unhideWhenUsed/>
    <w:rsid w:val="0002071D"/>
  </w:style>
  <w:style w:type="numbering" w:customStyle="1" w:styleId="LFO1921">
    <w:name w:val="LFO1921"/>
    <w:basedOn w:val="a3"/>
    <w:rsid w:val="0002071D"/>
  </w:style>
  <w:style w:type="numbering" w:customStyle="1" w:styleId="NoList1011">
    <w:name w:val="No List1011"/>
    <w:next w:val="a3"/>
    <w:uiPriority w:val="99"/>
    <w:semiHidden/>
    <w:unhideWhenUsed/>
    <w:rsid w:val="0002071D"/>
  </w:style>
  <w:style w:type="numbering" w:customStyle="1" w:styleId="LFO19111">
    <w:name w:val="LFO19111"/>
    <w:basedOn w:val="a3"/>
    <w:rsid w:val="0002071D"/>
  </w:style>
  <w:style w:type="numbering" w:customStyle="1" w:styleId="NoList1231">
    <w:name w:val="No List1231"/>
    <w:next w:val="a3"/>
    <w:uiPriority w:val="99"/>
    <w:semiHidden/>
    <w:rsid w:val="0002071D"/>
  </w:style>
  <w:style w:type="numbering" w:customStyle="1" w:styleId="NoList11131">
    <w:name w:val="No List11131"/>
    <w:next w:val="a3"/>
    <w:uiPriority w:val="99"/>
    <w:semiHidden/>
    <w:unhideWhenUsed/>
    <w:rsid w:val="0002071D"/>
  </w:style>
  <w:style w:type="numbering" w:customStyle="1" w:styleId="1310">
    <w:name w:val="无列表131"/>
    <w:next w:val="a3"/>
    <w:semiHidden/>
    <w:rsid w:val="0002071D"/>
  </w:style>
  <w:style w:type="numbering" w:customStyle="1" w:styleId="1311">
    <w:name w:val="リストなし131"/>
    <w:next w:val="a3"/>
    <w:uiPriority w:val="99"/>
    <w:semiHidden/>
    <w:unhideWhenUsed/>
    <w:rsid w:val="0002071D"/>
  </w:style>
  <w:style w:type="numbering" w:customStyle="1" w:styleId="11310">
    <w:name w:val="无列表1131"/>
    <w:next w:val="a3"/>
    <w:semiHidden/>
    <w:rsid w:val="0002071D"/>
  </w:style>
  <w:style w:type="numbering" w:customStyle="1" w:styleId="11211">
    <w:name w:val="リストなし1121"/>
    <w:next w:val="a3"/>
    <w:uiPriority w:val="99"/>
    <w:semiHidden/>
    <w:unhideWhenUsed/>
    <w:rsid w:val="0002071D"/>
  </w:style>
  <w:style w:type="numbering" w:customStyle="1" w:styleId="NoList2231">
    <w:name w:val="No List2231"/>
    <w:next w:val="a3"/>
    <w:uiPriority w:val="99"/>
    <w:semiHidden/>
    <w:unhideWhenUsed/>
    <w:rsid w:val="0002071D"/>
  </w:style>
  <w:style w:type="numbering" w:customStyle="1" w:styleId="NoList3231">
    <w:name w:val="No List3231"/>
    <w:next w:val="a3"/>
    <w:uiPriority w:val="99"/>
    <w:semiHidden/>
    <w:unhideWhenUsed/>
    <w:rsid w:val="0002071D"/>
  </w:style>
  <w:style w:type="numbering" w:customStyle="1" w:styleId="NoList4221">
    <w:name w:val="No List4221"/>
    <w:next w:val="a3"/>
    <w:uiPriority w:val="99"/>
    <w:semiHidden/>
    <w:unhideWhenUsed/>
    <w:rsid w:val="0002071D"/>
  </w:style>
  <w:style w:type="numbering" w:customStyle="1" w:styleId="NoList21121">
    <w:name w:val="No List21121"/>
    <w:next w:val="a3"/>
    <w:uiPriority w:val="99"/>
    <w:semiHidden/>
    <w:unhideWhenUsed/>
    <w:rsid w:val="0002071D"/>
  </w:style>
  <w:style w:type="numbering" w:customStyle="1" w:styleId="NoList31121">
    <w:name w:val="No List31121"/>
    <w:next w:val="a3"/>
    <w:uiPriority w:val="99"/>
    <w:semiHidden/>
    <w:unhideWhenUsed/>
    <w:rsid w:val="0002071D"/>
  </w:style>
  <w:style w:type="numbering" w:customStyle="1" w:styleId="NoList41121">
    <w:name w:val="No List41121"/>
    <w:next w:val="a3"/>
    <w:uiPriority w:val="99"/>
    <w:semiHidden/>
    <w:unhideWhenUsed/>
    <w:rsid w:val="0002071D"/>
  </w:style>
  <w:style w:type="numbering" w:customStyle="1" w:styleId="11121">
    <w:name w:val="无列表11121"/>
    <w:next w:val="a3"/>
    <w:semiHidden/>
    <w:rsid w:val="0002071D"/>
  </w:style>
  <w:style w:type="numbering" w:customStyle="1" w:styleId="NoList111121">
    <w:name w:val="No List111121"/>
    <w:next w:val="a3"/>
    <w:uiPriority w:val="99"/>
    <w:semiHidden/>
    <w:unhideWhenUsed/>
    <w:rsid w:val="0002071D"/>
  </w:style>
  <w:style w:type="numbering" w:customStyle="1" w:styleId="NoList12121">
    <w:name w:val="No List12121"/>
    <w:next w:val="a3"/>
    <w:uiPriority w:val="99"/>
    <w:semiHidden/>
    <w:unhideWhenUsed/>
    <w:rsid w:val="0002071D"/>
  </w:style>
  <w:style w:type="numbering" w:customStyle="1" w:styleId="NoList22121">
    <w:name w:val="No List22121"/>
    <w:next w:val="a3"/>
    <w:uiPriority w:val="99"/>
    <w:semiHidden/>
    <w:unhideWhenUsed/>
    <w:rsid w:val="0002071D"/>
  </w:style>
  <w:style w:type="numbering" w:customStyle="1" w:styleId="NoList32121">
    <w:name w:val="No List32121"/>
    <w:next w:val="a3"/>
    <w:uiPriority w:val="99"/>
    <w:semiHidden/>
    <w:unhideWhenUsed/>
    <w:rsid w:val="0002071D"/>
  </w:style>
  <w:style w:type="numbering" w:customStyle="1" w:styleId="NoList161">
    <w:name w:val="No List161"/>
    <w:next w:val="a3"/>
    <w:uiPriority w:val="99"/>
    <w:semiHidden/>
    <w:unhideWhenUsed/>
    <w:rsid w:val="0002071D"/>
  </w:style>
  <w:style w:type="numbering" w:customStyle="1" w:styleId="NoList171">
    <w:name w:val="No List171"/>
    <w:next w:val="a3"/>
    <w:uiPriority w:val="99"/>
    <w:semiHidden/>
    <w:unhideWhenUsed/>
    <w:rsid w:val="0002071D"/>
  </w:style>
  <w:style w:type="numbering" w:customStyle="1" w:styleId="NoList251">
    <w:name w:val="No List251"/>
    <w:next w:val="a3"/>
    <w:uiPriority w:val="99"/>
    <w:semiHidden/>
    <w:unhideWhenUsed/>
    <w:rsid w:val="0002071D"/>
  </w:style>
  <w:style w:type="numbering" w:customStyle="1" w:styleId="NoList351">
    <w:name w:val="No List351"/>
    <w:next w:val="a3"/>
    <w:uiPriority w:val="99"/>
    <w:semiHidden/>
    <w:unhideWhenUsed/>
    <w:rsid w:val="0002071D"/>
  </w:style>
  <w:style w:type="numbering" w:customStyle="1" w:styleId="NoList451">
    <w:name w:val="No List451"/>
    <w:next w:val="a3"/>
    <w:uiPriority w:val="99"/>
    <w:semiHidden/>
    <w:unhideWhenUsed/>
    <w:rsid w:val="0002071D"/>
  </w:style>
  <w:style w:type="numbering" w:customStyle="1" w:styleId="NoList541">
    <w:name w:val="No List541"/>
    <w:next w:val="a3"/>
    <w:uiPriority w:val="99"/>
    <w:semiHidden/>
    <w:unhideWhenUsed/>
    <w:rsid w:val="0002071D"/>
  </w:style>
  <w:style w:type="numbering" w:customStyle="1" w:styleId="NoList641">
    <w:name w:val="No List641"/>
    <w:next w:val="a3"/>
    <w:uiPriority w:val="99"/>
    <w:semiHidden/>
    <w:unhideWhenUsed/>
    <w:rsid w:val="0002071D"/>
  </w:style>
  <w:style w:type="numbering" w:customStyle="1" w:styleId="NoList741">
    <w:name w:val="No List741"/>
    <w:next w:val="a3"/>
    <w:uiPriority w:val="99"/>
    <w:semiHidden/>
    <w:unhideWhenUsed/>
    <w:rsid w:val="0002071D"/>
  </w:style>
  <w:style w:type="numbering" w:customStyle="1" w:styleId="NoList831">
    <w:name w:val="No List831"/>
    <w:next w:val="a3"/>
    <w:uiPriority w:val="99"/>
    <w:semiHidden/>
    <w:unhideWhenUsed/>
    <w:rsid w:val="0002071D"/>
  </w:style>
  <w:style w:type="numbering" w:customStyle="1" w:styleId="NoList931">
    <w:name w:val="No List931"/>
    <w:next w:val="a3"/>
    <w:uiPriority w:val="99"/>
    <w:semiHidden/>
    <w:unhideWhenUsed/>
    <w:rsid w:val="0002071D"/>
  </w:style>
  <w:style w:type="numbering" w:customStyle="1" w:styleId="NoList1141">
    <w:name w:val="No List1141"/>
    <w:next w:val="a3"/>
    <w:uiPriority w:val="99"/>
    <w:semiHidden/>
    <w:unhideWhenUsed/>
    <w:rsid w:val="0002071D"/>
  </w:style>
  <w:style w:type="numbering" w:customStyle="1" w:styleId="NoList2141">
    <w:name w:val="No List2141"/>
    <w:next w:val="a3"/>
    <w:uiPriority w:val="99"/>
    <w:semiHidden/>
    <w:unhideWhenUsed/>
    <w:rsid w:val="0002071D"/>
  </w:style>
  <w:style w:type="numbering" w:customStyle="1" w:styleId="NoList3141">
    <w:name w:val="No List3141"/>
    <w:next w:val="a3"/>
    <w:uiPriority w:val="99"/>
    <w:semiHidden/>
    <w:unhideWhenUsed/>
    <w:rsid w:val="0002071D"/>
  </w:style>
  <w:style w:type="numbering" w:customStyle="1" w:styleId="NoList4141">
    <w:name w:val="No List4141"/>
    <w:next w:val="a3"/>
    <w:uiPriority w:val="99"/>
    <w:semiHidden/>
    <w:unhideWhenUsed/>
    <w:rsid w:val="0002071D"/>
  </w:style>
  <w:style w:type="numbering" w:customStyle="1" w:styleId="NoList5131">
    <w:name w:val="No List5131"/>
    <w:next w:val="a3"/>
    <w:uiPriority w:val="99"/>
    <w:semiHidden/>
    <w:unhideWhenUsed/>
    <w:rsid w:val="0002071D"/>
  </w:style>
  <w:style w:type="numbering" w:customStyle="1" w:styleId="NoList6131">
    <w:name w:val="No List6131"/>
    <w:next w:val="a3"/>
    <w:uiPriority w:val="99"/>
    <w:semiHidden/>
    <w:unhideWhenUsed/>
    <w:rsid w:val="0002071D"/>
  </w:style>
  <w:style w:type="numbering" w:customStyle="1" w:styleId="NoList7131">
    <w:name w:val="No List7131"/>
    <w:next w:val="a3"/>
    <w:uiPriority w:val="99"/>
    <w:semiHidden/>
    <w:unhideWhenUsed/>
    <w:rsid w:val="0002071D"/>
  </w:style>
  <w:style w:type="numbering" w:customStyle="1" w:styleId="NoList8131">
    <w:name w:val="No List8131"/>
    <w:next w:val="a3"/>
    <w:uiPriority w:val="99"/>
    <w:semiHidden/>
    <w:unhideWhenUsed/>
    <w:rsid w:val="0002071D"/>
  </w:style>
  <w:style w:type="numbering" w:customStyle="1" w:styleId="NoList9121">
    <w:name w:val="No List9121"/>
    <w:next w:val="a3"/>
    <w:uiPriority w:val="99"/>
    <w:semiHidden/>
    <w:unhideWhenUsed/>
    <w:rsid w:val="0002071D"/>
  </w:style>
  <w:style w:type="numbering" w:customStyle="1" w:styleId="LFO1931">
    <w:name w:val="LFO1931"/>
    <w:basedOn w:val="a3"/>
    <w:rsid w:val="0002071D"/>
  </w:style>
  <w:style w:type="numbering" w:customStyle="1" w:styleId="NoList1021">
    <w:name w:val="No List1021"/>
    <w:next w:val="a3"/>
    <w:uiPriority w:val="99"/>
    <w:semiHidden/>
    <w:unhideWhenUsed/>
    <w:rsid w:val="0002071D"/>
  </w:style>
  <w:style w:type="numbering" w:customStyle="1" w:styleId="LFO19121">
    <w:name w:val="LFO19121"/>
    <w:basedOn w:val="a3"/>
    <w:rsid w:val="0002071D"/>
  </w:style>
  <w:style w:type="numbering" w:customStyle="1" w:styleId="NoList1241">
    <w:name w:val="No List1241"/>
    <w:next w:val="a3"/>
    <w:uiPriority w:val="99"/>
    <w:semiHidden/>
    <w:rsid w:val="0002071D"/>
  </w:style>
  <w:style w:type="numbering" w:customStyle="1" w:styleId="NoList11141">
    <w:name w:val="No List11141"/>
    <w:next w:val="a3"/>
    <w:uiPriority w:val="99"/>
    <w:semiHidden/>
    <w:unhideWhenUsed/>
    <w:rsid w:val="0002071D"/>
  </w:style>
  <w:style w:type="numbering" w:customStyle="1" w:styleId="1410">
    <w:name w:val="无列表141"/>
    <w:next w:val="a3"/>
    <w:semiHidden/>
    <w:rsid w:val="0002071D"/>
  </w:style>
  <w:style w:type="numbering" w:customStyle="1" w:styleId="1411">
    <w:name w:val="リストなし141"/>
    <w:next w:val="a3"/>
    <w:uiPriority w:val="99"/>
    <w:semiHidden/>
    <w:unhideWhenUsed/>
    <w:rsid w:val="0002071D"/>
  </w:style>
  <w:style w:type="numbering" w:customStyle="1" w:styleId="11410">
    <w:name w:val="无列表1141"/>
    <w:next w:val="a3"/>
    <w:semiHidden/>
    <w:rsid w:val="0002071D"/>
  </w:style>
  <w:style w:type="numbering" w:customStyle="1" w:styleId="11311">
    <w:name w:val="リストなし1131"/>
    <w:next w:val="a3"/>
    <w:uiPriority w:val="99"/>
    <w:semiHidden/>
    <w:unhideWhenUsed/>
    <w:rsid w:val="0002071D"/>
  </w:style>
  <w:style w:type="numbering" w:customStyle="1" w:styleId="NoList2241">
    <w:name w:val="No List2241"/>
    <w:next w:val="a3"/>
    <w:uiPriority w:val="99"/>
    <w:semiHidden/>
    <w:unhideWhenUsed/>
    <w:rsid w:val="0002071D"/>
  </w:style>
  <w:style w:type="numbering" w:customStyle="1" w:styleId="NoList3241">
    <w:name w:val="No List3241"/>
    <w:next w:val="a3"/>
    <w:uiPriority w:val="99"/>
    <w:semiHidden/>
    <w:unhideWhenUsed/>
    <w:rsid w:val="0002071D"/>
  </w:style>
  <w:style w:type="numbering" w:customStyle="1" w:styleId="NoList4231">
    <w:name w:val="No List4231"/>
    <w:next w:val="a3"/>
    <w:uiPriority w:val="99"/>
    <w:semiHidden/>
    <w:unhideWhenUsed/>
    <w:rsid w:val="0002071D"/>
  </w:style>
  <w:style w:type="numbering" w:customStyle="1" w:styleId="NoList21131">
    <w:name w:val="No List21131"/>
    <w:next w:val="a3"/>
    <w:uiPriority w:val="99"/>
    <w:semiHidden/>
    <w:unhideWhenUsed/>
    <w:rsid w:val="0002071D"/>
  </w:style>
  <w:style w:type="numbering" w:customStyle="1" w:styleId="NoList31131">
    <w:name w:val="No List31131"/>
    <w:next w:val="a3"/>
    <w:uiPriority w:val="99"/>
    <w:semiHidden/>
    <w:unhideWhenUsed/>
    <w:rsid w:val="0002071D"/>
  </w:style>
  <w:style w:type="numbering" w:customStyle="1" w:styleId="NoList41131">
    <w:name w:val="No List41131"/>
    <w:next w:val="a3"/>
    <w:uiPriority w:val="99"/>
    <w:semiHidden/>
    <w:unhideWhenUsed/>
    <w:rsid w:val="0002071D"/>
  </w:style>
  <w:style w:type="numbering" w:customStyle="1" w:styleId="11131">
    <w:name w:val="无列表11131"/>
    <w:next w:val="a3"/>
    <w:semiHidden/>
    <w:rsid w:val="0002071D"/>
  </w:style>
  <w:style w:type="numbering" w:customStyle="1" w:styleId="NoList111131">
    <w:name w:val="No List111131"/>
    <w:next w:val="a3"/>
    <w:uiPriority w:val="99"/>
    <w:semiHidden/>
    <w:unhideWhenUsed/>
    <w:rsid w:val="0002071D"/>
  </w:style>
  <w:style w:type="numbering" w:customStyle="1" w:styleId="NoList12131">
    <w:name w:val="No List12131"/>
    <w:next w:val="a3"/>
    <w:uiPriority w:val="99"/>
    <w:semiHidden/>
    <w:unhideWhenUsed/>
    <w:rsid w:val="0002071D"/>
  </w:style>
  <w:style w:type="numbering" w:customStyle="1" w:styleId="NoList22131">
    <w:name w:val="No List22131"/>
    <w:next w:val="a3"/>
    <w:uiPriority w:val="99"/>
    <w:semiHidden/>
    <w:unhideWhenUsed/>
    <w:rsid w:val="0002071D"/>
  </w:style>
  <w:style w:type="numbering" w:customStyle="1" w:styleId="NoList32131">
    <w:name w:val="No List32131"/>
    <w:next w:val="a3"/>
    <w:uiPriority w:val="99"/>
    <w:semiHidden/>
    <w:unhideWhenUsed/>
    <w:rsid w:val="0002071D"/>
  </w:style>
  <w:style w:type="paragraph" w:styleId="affc">
    <w:name w:val="macro"/>
    <w:link w:val="affb"/>
    <w:uiPriority w:val="99"/>
    <w:qFormat/>
    <w:rsid w:val="0002071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a1"/>
    <w:uiPriority w:val="99"/>
    <w:rsid w:val="0002071D"/>
    <w:rPr>
      <w:rFonts w:ascii="Consolas" w:hAnsi="Consolas"/>
      <w:lang w:eastAsia="en-US"/>
    </w:rPr>
  </w:style>
  <w:style w:type="paragraph" w:styleId="57">
    <w:name w:val="index 5"/>
    <w:basedOn w:val="a0"/>
    <w:next w:val="a0"/>
    <w:uiPriority w:val="99"/>
    <w:qFormat/>
    <w:rsid w:val="0002071D"/>
    <w:pPr>
      <w:widowControl w:val="0"/>
      <w:overflowPunct/>
      <w:autoSpaceDE/>
      <w:autoSpaceDN/>
      <w:adjustRightInd/>
      <w:spacing w:beforeLines="10" w:afterLines="10"/>
      <w:ind w:leftChars="800" w:left="800" w:hanging="578"/>
      <w:textAlignment w:val="auto"/>
    </w:pPr>
    <w:rPr>
      <w:kern w:val="2"/>
      <w:szCs w:val="24"/>
      <w:lang w:val="en-US" w:eastAsia="en-GB"/>
    </w:rPr>
  </w:style>
  <w:style w:type="paragraph" w:styleId="63">
    <w:name w:val="index 6"/>
    <w:basedOn w:val="a0"/>
    <w:next w:val="a0"/>
    <w:uiPriority w:val="99"/>
    <w:qFormat/>
    <w:rsid w:val="0002071D"/>
    <w:pPr>
      <w:widowControl w:val="0"/>
      <w:overflowPunct/>
      <w:autoSpaceDE/>
      <w:autoSpaceDN/>
      <w:adjustRightInd/>
      <w:spacing w:beforeLines="10" w:afterLines="10"/>
      <w:ind w:leftChars="1000" w:left="1000" w:hanging="578"/>
      <w:textAlignment w:val="auto"/>
    </w:pPr>
    <w:rPr>
      <w:kern w:val="2"/>
      <w:szCs w:val="24"/>
      <w:lang w:val="en-US" w:eastAsia="en-GB"/>
    </w:rPr>
  </w:style>
  <w:style w:type="paragraph" w:styleId="49">
    <w:name w:val="index 4"/>
    <w:basedOn w:val="a0"/>
    <w:next w:val="a0"/>
    <w:uiPriority w:val="99"/>
    <w:qFormat/>
    <w:rsid w:val="0002071D"/>
    <w:pPr>
      <w:widowControl w:val="0"/>
      <w:overflowPunct/>
      <w:autoSpaceDE/>
      <w:autoSpaceDN/>
      <w:adjustRightInd/>
      <w:spacing w:beforeLines="10" w:afterLines="10"/>
      <w:ind w:leftChars="600" w:left="600" w:hanging="578"/>
      <w:textAlignment w:val="auto"/>
    </w:pPr>
    <w:rPr>
      <w:kern w:val="2"/>
      <w:szCs w:val="24"/>
      <w:lang w:val="en-US" w:eastAsia="en-GB"/>
    </w:rPr>
  </w:style>
  <w:style w:type="paragraph" w:styleId="3d">
    <w:name w:val="index 3"/>
    <w:basedOn w:val="a0"/>
    <w:next w:val="a0"/>
    <w:uiPriority w:val="99"/>
    <w:qFormat/>
    <w:rsid w:val="0002071D"/>
    <w:pPr>
      <w:widowControl w:val="0"/>
      <w:overflowPunct/>
      <w:autoSpaceDE/>
      <w:autoSpaceDN/>
      <w:adjustRightInd/>
      <w:spacing w:beforeLines="10" w:afterLines="10"/>
      <w:ind w:leftChars="400" w:left="400" w:hanging="578"/>
      <w:textAlignment w:val="auto"/>
    </w:pPr>
    <w:rPr>
      <w:kern w:val="2"/>
      <w:szCs w:val="24"/>
      <w:lang w:val="en-US" w:eastAsia="en-GB"/>
    </w:rPr>
  </w:style>
  <w:style w:type="paragraph" w:styleId="71">
    <w:name w:val="index 7"/>
    <w:basedOn w:val="a0"/>
    <w:next w:val="a0"/>
    <w:uiPriority w:val="99"/>
    <w:qFormat/>
    <w:rsid w:val="0002071D"/>
    <w:pPr>
      <w:widowControl w:val="0"/>
      <w:overflowPunct/>
      <w:autoSpaceDE/>
      <w:autoSpaceDN/>
      <w:adjustRightInd/>
      <w:spacing w:beforeLines="10" w:afterLines="10"/>
      <w:ind w:leftChars="1200" w:left="1200" w:hanging="578"/>
      <w:textAlignment w:val="auto"/>
    </w:pPr>
    <w:rPr>
      <w:kern w:val="2"/>
      <w:szCs w:val="24"/>
      <w:lang w:val="en-US" w:eastAsia="en-GB"/>
    </w:rPr>
  </w:style>
  <w:style w:type="paragraph" w:styleId="91">
    <w:name w:val="index 9"/>
    <w:basedOn w:val="a0"/>
    <w:next w:val="a0"/>
    <w:uiPriority w:val="99"/>
    <w:qFormat/>
    <w:rsid w:val="0002071D"/>
    <w:pPr>
      <w:widowControl w:val="0"/>
      <w:overflowPunct/>
      <w:autoSpaceDE/>
      <w:autoSpaceDN/>
      <w:adjustRightInd/>
      <w:spacing w:beforeLines="10" w:afterLines="10"/>
      <w:ind w:leftChars="1600" w:left="1600" w:hanging="578"/>
      <w:textAlignment w:val="auto"/>
    </w:pPr>
    <w:rPr>
      <w:kern w:val="2"/>
      <w:szCs w:val="24"/>
      <w:lang w:val="en-US" w:eastAsia="en-GB"/>
    </w:rPr>
  </w:style>
  <w:style w:type="paragraph" w:customStyle="1" w:styleId="affff4">
    <w:name w:val="参考资料列表"/>
    <w:basedOn w:val="a4"/>
    <w:link w:val="Char3"/>
    <w:qFormat/>
    <w:rsid w:val="0002071D"/>
    <w:pPr>
      <w:ind w:left="680" w:hanging="567"/>
    </w:pPr>
    <w:rPr>
      <w:lang w:eastAsia="en-GB"/>
    </w:rPr>
  </w:style>
  <w:style w:type="character" w:customStyle="1" w:styleId="Char3">
    <w:name w:val="参考资料列表 Char"/>
    <w:link w:val="affff4"/>
    <w:qFormat/>
    <w:rsid w:val="0002071D"/>
  </w:style>
  <w:style w:type="character" w:customStyle="1" w:styleId="affff5">
    <w:name w:val="文稿抬头"/>
    <w:qFormat/>
    <w:rsid w:val="0002071D"/>
    <w:rPr>
      <w:rFonts w:eastAsia="MS Mincho"/>
      <w:b/>
      <w:bCs/>
      <w:sz w:val="24"/>
    </w:rPr>
  </w:style>
  <w:style w:type="paragraph" w:customStyle="1" w:styleId="affff6">
    <w:name w:val="文稿标题"/>
    <w:basedOn w:val="a0"/>
    <w:uiPriority w:val="99"/>
    <w:qFormat/>
    <w:rsid w:val="0002071D"/>
    <w:pPr>
      <w:ind w:left="1979" w:hanging="1979"/>
    </w:pPr>
    <w:rPr>
      <w:rFonts w:cs="SimSun"/>
      <w:b/>
      <w:sz w:val="24"/>
      <w:lang w:eastAsia="en-GB"/>
    </w:rPr>
  </w:style>
  <w:style w:type="paragraph" w:customStyle="1" w:styleId="affff7">
    <w:name w:val="标题线"/>
    <w:basedOn w:val="a0"/>
    <w:uiPriority w:val="99"/>
    <w:qFormat/>
    <w:rsid w:val="0002071D"/>
    <w:pPr>
      <w:pBdr>
        <w:bottom w:val="single" w:sz="12" w:space="1" w:color="auto"/>
      </w:pBdr>
    </w:pPr>
    <w:rPr>
      <w:rFonts w:ascii="Arial" w:hAnsi="Arial" w:cs="SimSun"/>
      <w:lang w:eastAsia="en-GB"/>
    </w:rPr>
  </w:style>
  <w:style w:type="character" w:customStyle="1" w:styleId="afffc">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fb"/>
    <w:uiPriority w:val="99"/>
    <w:qFormat/>
    <w:locked/>
    <w:rsid w:val="0002071D"/>
    <w:rPr>
      <w:rFonts w:eastAsia="MS Mincho"/>
      <w:lang w:val="it-IT"/>
    </w:rPr>
  </w:style>
  <w:style w:type="paragraph" w:customStyle="1" w:styleId="Doc-text2">
    <w:name w:val="Doc-text2"/>
    <w:basedOn w:val="a0"/>
    <w:link w:val="Doc-text2Char"/>
    <w:qFormat/>
    <w:rsid w:val="0002071D"/>
    <w:pPr>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paragraph" w:customStyle="1" w:styleId="Doc-titleJK">
    <w:name w:val="Doc-title_JK"/>
    <w:basedOn w:val="a0"/>
    <w:next w:val="Doc-text2JK"/>
    <w:link w:val="Doc-titleJKChar"/>
    <w:qFormat/>
    <w:rsid w:val="0002071D"/>
    <w:pPr>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a0"/>
    <w:link w:val="Doc-text2JKChar"/>
    <w:uiPriority w:val="99"/>
    <w:qFormat/>
    <w:rsid w:val="0002071D"/>
    <w:pPr>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paragraph" w:customStyle="1" w:styleId="1f3">
    <w:name w:val="样式 标题 1 + 小三"/>
    <w:basedOn w:val="1"/>
    <w:uiPriority w:val="99"/>
    <w:qFormat/>
    <w:rsid w:val="0002071D"/>
    <w:pPr>
      <w:tabs>
        <w:tab w:val="left" w:pos="720"/>
      </w:tabs>
      <w:ind w:left="720" w:hanging="360"/>
    </w:pPr>
    <w:rPr>
      <w:sz w:val="30"/>
      <w:szCs w:val="30"/>
      <w:lang w:eastAsia="en-GB"/>
    </w:rPr>
  </w:style>
  <w:style w:type="paragraph" w:customStyle="1" w:styleId="abstract">
    <w:name w:val="abstract"/>
    <w:basedOn w:val="a0"/>
    <w:next w:val="a0"/>
    <w:uiPriority w:val="99"/>
    <w:qFormat/>
    <w:rsid w:val="0002071D"/>
    <w:pPr>
      <w:overflowPunct/>
      <w:autoSpaceDE/>
      <w:autoSpaceDN/>
      <w:adjustRightInd/>
      <w:spacing w:before="120" w:after="120"/>
      <w:ind w:left="1440" w:right="1440"/>
      <w:textAlignment w:val="auto"/>
    </w:pPr>
    <w:rPr>
      <w:rFonts w:ascii="Book Antiqua" w:hAnsi="Book Antiqua"/>
      <w:i/>
      <w:lang w:val="en-US"/>
    </w:rPr>
  </w:style>
  <w:style w:type="paragraph" w:customStyle="1" w:styleId="TableText2">
    <w:name w:val="Table Text"/>
    <w:basedOn w:val="a0"/>
    <w:uiPriority w:val="99"/>
    <w:qFormat/>
    <w:rsid w:val="0002071D"/>
    <w:pPr>
      <w:keepLines/>
      <w:spacing w:after="0"/>
    </w:pPr>
    <w:rPr>
      <w:rFonts w:ascii="Book Antiqua" w:hAnsi="Book Antiqua"/>
      <w:sz w:val="16"/>
      <w:lang w:val="en-US" w:eastAsia="en-GB"/>
    </w:rPr>
  </w:style>
  <w:style w:type="paragraph" w:customStyle="1" w:styleId="CharChar1Char">
    <w:name w:val="Char Char1 Char"/>
    <w:basedOn w:val="4"/>
    <w:next w:val="a0"/>
    <w:uiPriority w:val="99"/>
    <w:qFormat/>
    <w:rsid w:val="0002071D"/>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02071D"/>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2071D"/>
  </w:style>
  <w:style w:type="paragraph" w:customStyle="1" w:styleId="2ChapterXXStatementh22Header2l2Level2Headhea">
    <w:name w:val="样式 标题 2Chapter X.X. Statementh22Header 2l2Level 2 Headhea..."/>
    <w:basedOn w:val="2"/>
    <w:uiPriority w:val="99"/>
    <w:qFormat/>
    <w:rsid w:val="0002071D"/>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eastAsia="en-GB"/>
    </w:rPr>
  </w:style>
  <w:style w:type="paragraph" w:customStyle="1" w:styleId="4025025">
    <w:name w:val="样式 标题 4 + 段前: 0.25 行 段后: 0.25 行"/>
    <w:basedOn w:val="4"/>
    <w:uiPriority w:val="99"/>
    <w:qFormat/>
    <w:rsid w:val="0002071D"/>
    <w:pPr>
      <w:keepLines w:val="0"/>
      <w:widowControl w:val="0"/>
      <w:tabs>
        <w:tab w:val="left" w:pos="864"/>
      </w:tabs>
      <w:overflowPunct/>
      <w:autoSpaceDE/>
      <w:autoSpaceDN/>
      <w:adjustRightInd/>
      <w:spacing w:beforeLines="25" w:afterLines="25"/>
      <w:ind w:left="864" w:hanging="864"/>
      <w:textAlignment w:val="auto"/>
    </w:pPr>
    <w:rPr>
      <w:rFonts w:eastAsia="SimHei" w:cs="SimSun"/>
      <w:kern w:val="2"/>
      <w:lang w:eastAsia="en-GB"/>
    </w:rPr>
  </w:style>
  <w:style w:type="paragraph" w:customStyle="1" w:styleId="affff8">
    <w:name w:val="图片说明"/>
    <w:basedOn w:val="a0"/>
    <w:next w:val="a0"/>
    <w:uiPriority w:val="99"/>
    <w:qFormat/>
    <w:rsid w:val="0002071D"/>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ac"/>
    <w:uiPriority w:val="99"/>
    <w:qFormat/>
    <w:rsid w:val="0002071D"/>
    <w:pPr>
      <w:widowControl w:val="0"/>
      <w:overflowPunct/>
      <w:autoSpaceDE/>
      <w:autoSpaceDN/>
      <w:spacing w:after="0" w:line="436" w:lineRule="exact"/>
      <w:ind w:left="357"/>
      <w:textAlignment w:val="auto"/>
      <w:outlineLvl w:val="3"/>
    </w:pPr>
    <w:rPr>
      <w:rFonts w:eastAsia="Times New Roman"/>
      <w:b/>
      <w:kern w:val="2"/>
      <w:sz w:val="24"/>
      <w:szCs w:val="24"/>
      <w:lang w:val="en-US"/>
    </w:rPr>
  </w:style>
  <w:style w:type="paragraph" w:customStyle="1" w:styleId="CharChar1CharCharCharChar">
    <w:name w:val="Char Char1 Char Char Char Char"/>
    <w:basedOn w:val="a0"/>
    <w:uiPriority w:val="99"/>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02071D"/>
    <w:rPr>
      <w:sz w:val="24"/>
      <w:lang w:val="en-US" w:eastAsia="en-US"/>
    </w:rPr>
  </w:style>
  <w:style w:type="character" w:customStyle="1" w:styleId="TableNo0">
    <w:name w:val="Table_No Знак"/>
    <w:link w:val="TableNo"/>
    <w:qFormat/>
    <w:locked/>
    <w:rsid w:val="0002071D"/>
    <w:rPr>
      <w:rFonts w:eastAsiaTheme="minorEastAsia"/>
      <w:caps/>
      <w:lang w:eastAsia="en-US"/>
    </w:rPr>
  </w:style>
  <w:style w:type="paragraph" w:customStyle="1" w:styleId="Agreement">
    <w:name w:val="Agreement"/>
    <w:basedOn w:val="a0"/>
    <w:next w:val="a0"/>
    <w:uiPriority w:val="99"/>
    <w:qFormat/>
    <w:rsid w:val="0002071D"/>
    <w:pPr>
      <w:tabs>
        <w:tab w:val="left"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customStyle="1" w:styleId="EmailDiscussion">
    <w:name w:val="EmailDiscussion"/>
    <w:basedOn w:val="a0"/>
    <w:next w:val="a0"/>
    <w:link w:val="EmailDiscussionChar"/>
    <w:uiPriority w:val="99"/>
    <w:qFormat/>
    <w:rsid w:val="0002071D"/>
    <w:pPr>
      <w:tabs>
        <w:tab w:val="left" w:pos="1619"/>
      </w:tabs>
      <w:overflowPunct/>
      <w:autoSpaceDE/>
      <w:autoSpaceDN/>
      <w:adjustRightInd/>
      <w:spacing w:before="40" w:after="0"/>
      <w:ind w:left="1619" w:hanging="360"/>
      <w:textAlignment w:val="auto"/>
    </w:pPr>
    <w:rPr>
      <w:rFonts w:ascii="Arial" w:eastAsia="MS Mincho" w:hAnsi="Arial" w:cs="Arial"/>
      <w:b/>
      <w:szCs w:val="24"/>
      <w:lang w:eastAsia="en-GB"/>
    </w:rPr>
  </w:style>
  <w:style w:type="paragraph" w:customStyle="1" w:styleId="EmailDiscussion2">
    <w:name w:val="EmailDiscussion2"/>
    <w:basedOn w:val="a0"/>
    <w:uiPriority w:val="99"/>
    <w:qFormat/>
    <w:rsid w:val="000207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1">
    <w:name w:val="页眉 Char1"/>
    <w:aliases w:val="h Char1"/>
    <w:basedOn w:val="a1"/>
    <w:qFormat/>
    <w:rsid w:val="0002071D"/>
    <w:rPr>
      <w:rFonts w:asciiTheme="minorHAnsi" w:eastAsiaTheme="minorEastAsia" w:hAnsiTheme="minorHAnsi" w:cstheme="minorBidi"/>
      <w:kern w:val="2"/>
      <w:sz w:val="18"/>
      <w:szCs w:val="18"/>
    </w:rPr>
  </w:style>
  <w:style w:type="character" w:customStyle="1" w:styleId="font11">
    <w:name w:val="font11"/>
    <w:basedOn w:val="a1"/>
    <w:qFormat/>
    <w:rsid w:val="0002071D"/>
    <w:rPr>
      <w:rFonts w:ascii="Arial" w:hAnsi="Arial" w:cs="Arial" w:hint="default"/>
      <w:color w:val="000000"/>
      <w:sz w:val="18"/>
      <w:szCs w:val="18"/>
      <w:u w:val="none"/>
      <w:vertAlign w:val="superscript"/>
    </w:rPr>
  </w:style>
  <w:style w:type="character" w:customStyle="1" w:styleId="font31">
    <w:name w:val="font31"/>
    <w:basedOn w:val="a1"/>
    <w:qFormat/>
    <w:rsid w:val="0002071D"/>
    <w:rPr>
      <w:rFonts w:ascii="Arial" w:hAnsi="Arial" w:cs="Arial" w:hint="default"/>
      <w:color w:val="000000"/>
      <w:sz w:val="18"/>
      <w:szCs w:val="18"/>
      <w:u w:val="none"/>
    </w:rPr>
  </w:style>
  <w:style w:type="character" w:customStyle="1" w:styleId="font21">
    <w:name w:val="font21"/>
    <w:basedOn w:val="a1"/>
    <w:qFormat/>
    <w:rsid w:val="0002071D"/>
    <w:rPr>
      <w:rFonts w:ascii="Arial" w:hAnsi="Arial" w:cs="Arial" w:hint="default"/>
      <w:color w:val="000000"/>
      <w:sz w:val="18"/>
      <w:szCs w:val="18"/>
      <w:u w:val="none"/>
    </w:rPr>
  </w:style>
  <w:style w:type="character" w:customStyle="1" w:styleId="font01">
    <w:name w:val="font01"/>
    <w:basedOn w:val="a1"/>
    <w:qFormat/>
    <w:rsid w:val="0002071D"/>
    <w:rPr>
      <w:rFonts w:ascii="Arial" w:hAnsi="Arial" w:cs="Arial" w:hint="default"/>
      <w:color w:val="000000"/>
      <w:sz w:val="18"/>
      <w:szCs w:val="18"/>
      <w:u w:val="none"/>
      <w:vertAlign w:val="superscript"/>
    </w:rPr>
  </w:style>
  <w:style w:type="character" w:customStyle="1" w:styleId="font51">
    <w:name w:val="font51"/>
    <w:basedOn w:val="a1"/>
    <w:qFormat/>
    <w:rsid w:val="0002071D"/>
    <w:rPr>
      <w:rFonts w:ascii="Arial" w:hAnsi="Arial" w:cs="Arial" w:hint="default"/>
      <w:color w:val="000000"/>
      <w:sz w:val="21"/>
      <w:szCs w:val="21"/>
      <w:u w:val="none"/>
    </w:rPr>
  </w:style>
  <w:style w:type="character" w:customStyle="1" w:styleId="font41">
    <w:name w:val="font41"/>
    <w:basedOn w:val="a1"/>
    <w:qFormat/>
    <w:rsid w:val="0002071D"/>
    <w:rPr>
      <w:rFonts w:ascii="Arial" w:hAnsi="Arial" w:cs="Arial" w:hint="default"/>
      <w:color w:val="000000"/>
      <w:sz w:val="18"/>
      <w:szCs w:val="18"/>
      <w:u w:val="none"/>
      <w:vertAlign w:val="superscript"/>
    </w:rPr>
  </w:style>
  <w:style w:type="table" w:customStyle="1" w:styleId="117">
    <w:name w:val="网格型1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02071D"/>
    <w:rPr>
      <w:smallCaps/>
      <w:color w:val="5A5A5A"/>
    </w:rPr>
  </w:style>
  <w:style w:type="paragraph" w:customStyle="1" w:styleId="TOC2">
    <w:name w:val="TOC 标题2"/>
    <w:basedOn w:val="1"/>
    <w:next w:val="a0"/>
    <w:uiPriority w:val="39"/>
    <w:unhideWhenUsed/>
    <w:qFormat/>
    <w:rsid w:val="0002071D"/>
    <w:pPr>
      <w:overflowPunct/>
      <w:autoSpaceDE/>
      <w:autoSpaceDN/>
      <w:adjustRightInd/>
      <w:spacing w:after="0" w:line="259" w:lineRule="auto"/>
      <w:textAlignment w:val="auto"/>
      <w:outlineLvl w:val="9"/>
    </w:pPr>
    <w:rPr>
      <w:rFonts w:ascii="Calibri Light" w:hAnsi="Calibri Light"/>
      <w:color w:val="2F5496"/>
      <w:szCs w:val="32"/>
      <w:lang w:val="en-US" w:eastAsia="en-GB"/>
    </w:rPr>
  </w:style>
  <w:style w:type="table" w:customStyle="1" w:styleId="2f2">
    <w:name w:val="网格型2"/>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02071D"/>
    <w:rPr>
      <w:rFonts w:eastAsia="MS Mincho"/>
      <w:lang w:val="en-US" w:eastAsia="en-US"/>
    </w:rPr>
    <w:tblPr/>
  </w:style>
  <w:style w:type="table" w:customStyle="1" w:styleId="Tabellengitternetz1112">
    <w:name w:val="Tabellengitternetz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02071D"/>
    <w:rPr>
      <w:b/>
      <w:bCs/>
      <w:i/>
      <w:iCs/>
      <w:color w:val="4F81BD"/>
    </w:rPr>
  </w:style>
  <w:style w:type="table" w:customStyle="1" w:styleId="230">
    <w:name w:val="古典型 23"/>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2"/>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02071D"/>
    <w:rPr>
      <w:lang w:eastAsia="en-GB"/>
    </w:rPr>
  </w:style>
  <w:style w:type="table" w:styleId="1f4">
    <w:name w:val="Table Grid 1"/>
    <w:basedOn w:val="a2"/>
    <w:qFormat/>
    <w:rsid w:val="0002071D"/>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02071D"/>
    <w:rPr>
      <w:rFonts w:eastAsia="MS Mincho"/>
      <w:lang w:val="en-US" w:eastAsia="zh-CN"/>
    </w:rPr>
    <w:tblPr/>
  </w:style>
  <w:style w:type="table" w:customStyle="1" w:styleId="TableGrid84">
    <w:name w:val="Table Grid84"/>
    <w:basedOn w:val="a2"/>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02071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02071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02071D"/>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02071D"/>
    <w:rPr>
      <w:i/>
      <w:iCs/>
    </w:rPr>
  </w:style>
  <w:style w:type="character" w:customStyle="1" w:styleId="hps">
    <w:name w:val="hps"/>
    <w:qFormat/>
    <w:rsid w:val="0002071D"/>
  </w:style>
  <w:style w:type="character" w:customStyle="1" w:styleId="IntenseEmphasis1">
    <w:name w:val="Intense Emphasis1"/>
    <w:basedOn w:val="a1"/>
    <w:uiPriority w:val="21"/>
    <w:qFormat/>
    <w:rsid w:val="0002071D"/>
    <w:rPr>
      <w:b/>
      <w:bCs/>
      <w:i/>
      <w:iCs/>
      <w:color w:val="4F81BD"/>
    </w:rPr>
  </w:style>
  <w:style w:type="character" w:customStyle="1" w:styleId="IntenseEmphasis2">
    <w:name w:val="Intense Emphasis2"/>
    <w:uiPriority w:val="21"/>
    <w:qFormat/>
    <w:rsid w:val="0002071D"/>
    <w:rPr>
      <w:b/>
      <w:bCs/>
      <w:i/>
      <w:iCs/>
      <w:color w:val="4F81BD"/>
    </w:rPr>
  </w:style>
  <w:style w:type="paragraph" w:customStyle="1" w:styleId="TOCHeading1">
    <w:name w:val="TOC Heading1"/>
    <w:basedOn w:val="1"/>
    <w:next w:val="a0"/>
    <w:uiPriority w:val="39"/>
    <w:unhideWhenUsed/>
    <w:qFormat/>
    <w:rsid w:val="0002071D"/>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Char12">
    <w:name w:val="脚注文本 Char1"/>
    <w:aliases w:val="footnote text41 Char1,ALTS FOOTNOTE Char"/>
    <w:basedOn w:val="a1"/>
    <w:qFormat/>
    <w:rsid w:val="0002071D"/>
    <w:rPr>
      <w:rFonts w:ascii="Times New Roman" w:eastAsia="Times New Roman" w:hAnsi="Times New Roman"/>
      <w:sz w:val="18"/>
      <w:szCs w:val="18"/>
      <w:lang w:val="en-GB" w:eastAsia="en-GB"/>
    </w:rPr>
  </w:style>
  <w:style w:type="character" w:customStyle="1" w:styleId="1f5">
    <w:name w:val="未处理的提及1"/>
    <w:basedOn w:val="a1"/>
    <w:uiPriority w:val="99"/>
    <w:qFormat/>
    <w:rsid w:val="0002071D"/>
    <w:rPr>
      <w:color w:val="605E5C"/>
      <w:shd w:val="clear" w:color="auto" w:fill="E1DFDD"/>
    </w:rPr>
  </w:style>
  <w:style w:type="character" w:customStyle="1" w:styleId="affff9">
    <w:name w:val="首标题"/>
    <w:qFormat/>
    <w:rsid w:val="0002071D"/>
    <w:rPr>
      <w:rFonts w:ascii="Arial" w:eastAsia="SimSun" w:hAnsi="Arial"/>
      <w:sz w:val="24"/>
      <w:lang w:val="en-US" w:eastAsia="zh-CN" w:bidi="ar-SA"/>
    </w:rPr>
  </w:style>
  <w:style w:type="character" w:customStyle="1" w:styleId="UnresolvedMention4">
    <w:name w:val="Unresolved Mention4"/>
    <w:basedOn w:val="a1"/>
    <w:uiPriority w:val="99"/>
    <w:unhideWhenUsed/>
    <w:qFormat/>
    <w:rsid w:val="0002071D"/>
    <w:rPr>
      <w:color w:val="605E5C"/>
      <w:shd w:val="clear" w:color="auto" w:fill="E1DFDD"/>
    </w:rPr>
  </w:style>
  <w:style w:type="paragraph" w:customStyle="1" w:styleId="Style86">
    <w:name w:val="_Style 86"/>
    <w:uiPriority w:val="99"/>
    <w:semiHidden/>
    <w:qFormat/>
    <w:rsid w:val="0002071D"/>
    <w:pPr>
      <w:spacing w:after="160" w:line="259" w:lineRule="auto"/>
    </w:pPr>
    <w:rPr>
      <w:rFonts w:eastAsia="MS Mincho"/>
      <w:lang w:eastAsia="en-US"/>
    </w:rPr>
  </w:style>
  <w:style w:type="table" w:styleId="affffa">
    <w:name w:val="Table Elegant"/>
    <w:basedOn w:val="a2"/>
    <w:qFormat/>
    <w:rsid w:val="0002071D"/>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2"/>
    <w:next w:val="afff4"/>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f4"/>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02071D"/>
    <w:rPr>
      <w:rFonts w:eastAsia="MS Mincho"/>
      <w:lang w:val="en-US" w:eastAsia="en-US"/>
    </w:rPr>
    <w:tblPr/>
  </w:style>
  <w:style w:type="table" w:customStyle="1" w:styleId="TableGrid58">
    <w:name w:val="Table Grid58"/>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next w:val="afff4"/>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02071D"/>
    <w:rPr>
      <w:rFonts w:eastAsia="MS Mincho"/>
      <w:lang w:val="en-US" w:eastAsia="en-US"/>
    </w:rPr>
    <w:tblPr/>
  </w:style>
  <w:style w:type="table" w:customStyle="1" w:styleId="TableGrid515">
    <w:name w:val="Table Grid51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4"/>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3"/>
    <w:semiHidden/>
    <w:rsid w:val="0002071D"/>
  </w:style>
  <w:style w:type="table" w:customStyle="1" w:styleId="TableGrid105">
    <w:name w:val="Table Grid105"/>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3"/>
    <w:uiPriority w:val="99"/>
    <w:semiHidden/>
    <w:unhideWhenUsed/>
    <w:rsid w:val="0002071D"/>
  </w:style>
  <w:style w:type="numbering" w:customStyle="1" w:styleId="1510">
    <w:name w:val="无列表151"/>
    <w:next w:val="a3"/>
    <w:semiHidden/>
    <w:rsid w:val="0002071D"/>
  </w:style>
  <w:style w:type="numbering" w:customStyle="1" w:styleId="1511">
    <w:name w:val="リストなし151"/>
    <w:next w:val="a3"/>
    <w:uiPriority w:val="99"/>
    <w:semiHidden/>
    <w:unhideWhenUsed/>
    <w:rsid w:val="0002071D"/>
  </w:style>
  <w:style w:type="table" w:customStyle="1" w:styleId="2210">
    <w:name w:val="古典型 221"/>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3"/>
    <w:uiPriority w:val="99"/>
    <w:semiHidden/>
    <w:unhideWhenUsed/>
    <w:rsid w:val="0002071D"/>
  </w:style>
  <w:style w:type="numbering" w:customStyle="1" w:styleId="1151">
    <w:name w:val="无列表1151"/>
    <w:next w:val="a3"/>
    <w:semiHidden/>
    <w:rsid w:val="0002071D"/>
  </w:style>
  <w:style w:type="numbering" w:customStyle="1" w:styleId="11411">
    <w:name w:val="リストなし1141"/>
    <w:next w:val="a3"/>
    <w:uiPriority w:val="99"/>
    <w:semiHidden/>
    <w:unhideWhenUsed/>
    <w:rsid w:val="0002071D"/>
  </w:style>
  <w:style w:type="table" w:customStyle="1" w:styleId="TableClassic2121">
    <w:name w:val="Table Classic 2121"/>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3"/>
    <w:uiPriority w:val="99"/>
    <w:semiHidden/>
    <w:unhideWhenUsed/>
    <w:rsid w:val="0002071D"/>
  </w:style>
  <w:style w:type="numbering" w:customStyle="1" w:styleId="NoList361">
    <w:name w:val="No List361"/>
    <w:next w:val="a3"/>
    <w:uiPriority w:val="99"/>
    <w:semiHidden/>
    <w:unhideWhenUsed/>
    <w:rsid w:val="0002071D"/>
  </w:style>
  <w:style w:type="numbering" w:customStyle="1" w:styleId="NoList1151">
    <w:name w:val="No List1151"/>
    <w:next w:val="a3"/>
    <w:uiPriority w:val="99"/>
    <w:semiHidden/>
    <w:unhideWhenUsed/>
    <w:rsid w:val="0002071D"/>
  </w:style>
  <w:style w:type="numbering" w:customStyle="1" w:styleId="NoList461">
    <w:name w:val="No List461"/>
    <w:next w:val="a3"/>
    <w:uiPriority w:val="99"/>
    <w:semiHidden/>
    <w:unhideWhenUsed/>
    <w:rsid w:val="0002071D"/>
  </w:style>
  <w:style w:type="numbering" w:customStyle="1" w:styleId="NoList551">
    <w:name w:val="No List551"/>
    <w:next w:val="a3"/>
    <w:uiPriority w:val="99"/>
    <w:semiHidden/>
    <w:unhideWhenUsed/>
    <w:rsid w:val="0002071D"/>
  </w:style>
  <w:style w:type="numbering" w:customStyle="1" w:styleId="NoList11151">
    <w:name w:val="No List11151"/>
    <w:next w:val="a3"/>
    <w:uiPriority w:val="99"/>
    <w:semiHidden/>
    <w:unhideWhenUsed/>
    <w:rsid w:val="0002071D"/>
  </w:style>
  <w:style w:type="numbering" w:customStyle="1" w:styleId="NoList2151">
    <w:name w:val="No List2151"/>
    <w:next w:val="a3"/>
    <w:uiPriority w:val="99"/>
    <w:semiHidden/>
    <w:unhideWhenUsed/>
    <w:rsid w:val="0002071D"/>
  </w:style>
  <w:style w:type="numbering" w:customStyle="1" w:styleId="NoList3151">
    <w:name w:val="No List3151"/>
    <w:next w:val="a3"/>
    <w:uiPriority w:val="99"/>
    <w:semiHidden/>
    <w:unhideWhenUsed/>
    <w:rsid w:val="0002071D"/>
  </w:style>
  <w:style w:type="numbering" w:customStyle="1" w:styleId="NoList4151">
    <w:name w:val="No List4151"/>
    <w:next w:val="a3"/>
    <w:uiPriority w:val="99"/>
    <w:semiHidden/>
    <w:unhideWhenUsed/>
    <w:rsid w:val="0002071D"/>
  </w:style>
  <w:style w:type="numbering" w:customStyle="1" w:styleId="NoList651">
    <w:name w:val="No List651"/>
    <w:next w:val="a3"/>
    <w:uiPriority w:val="99"/>
    <w:semiHidden/>
    <w:unhideWhenUsed/>
    <w:rsid w:val="0002071D"/>
  </w:style>
  <w:style w:type="numbering" w:customStyle="1" w:styleId="NoList751">
    <w:name w:val="No List751"/>
    <w:next w:val="a3"/>
    <w:uiPriority w:val="99"/>
    <w:semiHidden/>
    <w:unhideWhenUsed/>
    <w:rsid w:val="0002071D"/>
  </w:style>
  <w:style w:type="numbering" w:customStyle="1" w:styleId="NoList1251">
    <w:name w:val="No List1251"/>
    <w:next w:val="a3"/>
    <w:uiPriority w:val="99"/>
    <w:semiHidden/>
    <w:unhideWhenUsed/>
    <w:rsid w:val="0002071D"/>
  </w:style>
  <w:style w:type="numbering" w:customStyle="1" w:styleId="NoList2251">
    <w:name w:val="No List2251"/>
    <w:next w:val="a3"/>
    <w:uiPriority w:val="99"/>
    <w:semiHidden/>
    <w:unhideWhenUsed/>
    <w:rsid w:val="0002071D"/>
  </w:style>
  <w:style w:type="numbering" w:customStyle="1" w:styleId="NoList3251">
    <w:name w:val="No List3251"/>
    <w:next w:val="a3"/>
    <w:uiPriority w:val="99"/>
    <w:semiHidden/>
    <w:unhideWhenUsed/>
    <w:rsid w:val="0002071D"/>
  </w:style>
  <w:style w:type="numbering" w:customStyle="1" w:styleId="NoList4241">
    <w:name w:val="No List4241"/>
    <w:next w:val="a3"/>
    <w:uiPriority w:val="99"/>
    <w:semiHidden/>
    <w:unhideWhenUsed/>
    <w:rsid w:val="0002071D"/>
  </w:style>
  <w:style w:type="numbering" w:customStyle="1" w:styleId="NoList5141">
    <w:name w:val="No List5141"/>
    <w:next w:val="a3"/>
    <w:uiPriority w:val="99"/>
    <w:semiHidden/>
    <w:unhideWhenUsed/>
    <w:rsid w:val="0002071D"/>
  </w:style>
  <w:style w:type="numbering" w:customStyle="1" w:styleId="NoList21141">
    <w:name w:val="No List21141"/>
    <w:next w:val="a3"/>
    <w:uiPriority w:val="99"/>
    <w:semiHidden/>
    <w:unhideWhenUsed/>
    <w:rsid w:val="0002071D"/>
  </w:style>
  <w:style w:type="numbering" w:customStyle="1" w:styleId="NoList31141">
    <w:name w:val="No List31141"/>
    <w:next w:val="a3"/>
    <w:uiPriority w:val="99"/>
    <w:semiHidden/>
    <w:unhideWhenUsed/>
    <w:rsid w:val="0002071D"/>
  </w:style>
  <w:style w:type="numbering" w:customStyle="1" w:styleId="NoList41141">
    <w:name w:val="No List41141"/>
    <w:next w:val="a3"/>
    <w:uiPriority w:val="99"/>
    <w:semiHidden/>
    <w:unhideWhenUsed/>
    <w:rsid w:val="0002071D"/>
  </w:style>
  <w:style w:type="numbering" w:customStyle="1" w:styleId="NoList6141">
    <w:name w:val="No List6141"/>
    <w:next w:val="a3"/>
    <w:uiPriority w:val="99"/>
    <w:semiHidden/>
    <w:unhideWhenUsed/>
    <w:rsid w:val="0002071D"/>
  </w:style>
  <w:style w:type="numbering" w:customStyle="1" w:styleId="11141">
    <w:name w:val="无列表11141"/>
    <w:next w:val="a3"/>
    <w:semiHidden/>
    <w:rsid w:val="0002071D"/>
  </w:style>
  <w:style w:type="numbering" w:customStyle="1" w:styleId="NoList111141">
    <w:name w:val="No List111141"/>
    <w:next w:val="a3"/>
    <w:uiPriority w:val="99"/>
    <w:semiHidden/>
    <w:unhideWhenUsed/>
    <w:rsid w:val="0002071D"/>
  </w:style>
  <w:style w:type="numbering" w:customStyle="1" w:styleId="NoList7141">
    <w:name w:val="No List7141"/>
    <w:next w:val="a3"/>
    <w:uiPriority w:val="99"/>
    <w:semiHidden/>
    <w:unhideWhenUsed/>
    <w:rsid w:val="0002071D"/>
  </w:style>
  <w:style w:type="numbering" w:customStyle="1" w:styleId="NoList12141">
    <w:name w:val="No List12141"/>
    <w:next w:val="a3"/>
    <w:uiPriority w:val="99"/>
    <w:semiHidden/>
    <w:unhideWhenUsed/>
    <w:rsid w:val="0002071D"/>
  </w:style>
  <w:style w:type="numbering" w:customStyle="1" w:styleId="NoList22141">
    <w:name w:val="No List22141"/>
    <w:next w:val="a3"/>
    <w:uiPriority w:val="99"/>
    <w:semiHidden/>
    <w:unhideWhenUsed/>
    <w:rsid w:val="0002071D"/>
  </w:style>
  <w:style w:type="numbering" w:customStyle="1" w:styleId="NoList32141">
    <w:name w:val="No List32141"/>
    <w:next w:val="a3"/>
    <w:uiPriority w:val="99"/>
    <w:semiHidden/>
    <w:unhideWhenUsed/>
    <w:rsid w:val="0002071D"/>
  </w:style>
  <w:style w:type="numbering" w:customStyle="1" w:styleId="NoList841">
    <w:name w:val="No List841"/>
    <w:next w:val="a3"/>
    <w:uiPriority w:val="99"/>
    <w:semiHidden/>
    <w:unhideWhenUsed/>
    <w:rsid w:val="0002071D"/>
  </w:style>
  <w:style w:type="numbering" w:customStyle="1" w:styleId="NoList941">
    <w:name w:val="No List941"/>
    <w:next w:val="a3"/>
    <w:uiPriority w:val="99"/>
    <w:semiHidden/>
    <w:unhideWhenUsed/>
    <w:rsid w:val="0002071D"/>
  </w:style>
  <w:style w:type="numbering" w:customStyle="1" w:styleId="NoList8141">
    <w:name w:val="No List8141"/>
    <w:next w:val="a3"/>
    <w:uiPriority w:val="99"/>
    <w:semiHidden/>
    <w:unhideWhenUsed/>
    <w:rsid w:val="0002071D"/>
  </w:style>
  <w:style w:type="numbering" w:customStyle="1" w:styleId="NoList9131">
    <w:name w:val="No List9131"/>
    <w:next w:val="a3"/>
    <w:uiPriority w:val="99"/>
    <w:semiHidden/>
    <w:unhideWhenUsed/>
    <w:rsid w:val="0002071D"/>
  </w:style>
  <w:style w:type="numbering" w:customStyle="1" w:styleId="LFO1941">
    <w:name w:val="LFO1941"/>
    <w:basedOn w:val="a3"/>
    <w:rsid w:val="0002071D"/>
  </w:style>
  <w:style w:type="numbering" w:customStyle="1" w:styleId="NoList1031">
    <w:name w:val="No List1031"/>
    <w:next w:val="a3"/>
    <w:uiPriority w:val="99"/>
    <w:semiHidden/>
    <w:unhideWhenUsed/>
    <w:rsid w:val="0002071D"/>
  </w:style>
  <w:style w:type="numbering" w:customStyle="1" w:styleId="LFO19131">
    <w:name w:val="LFO19131"/>
    <w:basedOn w:val="a3"/>
    <w:rsid w:val="0002071D"/>
  </w:style>
  <w:style w:type="numbering" w:customStyle="1" w:styleId="12110">
    <w:name w:val="无列表1211"/>
    <w:next w:val="a3"/>
    <w:semiHidden/>
    <w:rsid w:val="0002071D"/>
  </w:style>
  <w:style w:type="numbering" w:customStyle="1" w:styleId="12111">
    <w:name w:val="リストなし1211"/>
    <w:next w:val="a3"/>
    <w:uiPriority w:val="99"/>
    <w:semiHidden/>
    <w:unhideWhenUsed/>
    <w:rsid w:val="0002071D"/>
  </w:style>
  <w:style w:type="numbering" w:customStyle="1" w:styleId="111112">
    <w:name w:val="リストなし11111"/>
    <w:next w:val="a3"/>
    <w:uiPriority w:val="99"/>
    <w:semiHidden/>
    <w:unhideWhenUsed/>
    <w:rsid w:val="0002071D"/>
  </w:style>
  <w:style w:type="numbering" w:customStyle="1" w:styleId="NoList1311">
    <w:name w:val="No List1311"/>
    <w:next w:val="a3"/>
    <w:uiPriority w:val="99"/>
    <w:semiHidden/>
    <w:unhideWhenUsed/>
    <w:rsid w:val="0002071D"/>
  </w:style>
  <w:style w:type="numbering" w:customStyle="1" w:styleId="NoList2311">
    <w:name w:val="No List2311"/>
    <w:next w:val="a3"/>
    <w:uiPriority w:val="99"/>
    <w:semiHidden/>
    <w:unhideWhenUsed/>
    <w:rsid w:val="0002071D"/>
  </w:style>
  <w:style w:type="numbering" w:customStyle="1" w:styleId="NoList3311">
    <w:name w:val="No List3311"/>
    <w:next w:val="a3"/>
    <w:uiPriority w:val="99"/>
    <w:semiHidden/>
    <w:unhideWhenUsed/>
    <w:rsid w:val="0002071D"/>
  </w:style>
  <w:style w:type="numbering" w:customStyle="1" w:styleId="NoList4311">
    <w:name w:val="No List4311"/>
    <w:next w:val="a3"/>
    <w:uiPriority w:val="99"/>
    <w:semiHidden/>
    <w:unhideWhenUsed/>
    <w:rsid w:val="0002071D"/>
  </w:style>
  <w:style w:type="numbering" w:customStyle="1" w:styleId="NoList5211">
    <w:name w:val="No List5211"/>
    <w:next w:val="a3"/>
    <w:uiPriority w:val="99"/>
    <w:semiHidden/>
    <w:unhideWhenUsed/>
    <w:rsid w:val="0002071D"/>
  </w:style>
  <w:style w:type="numbering" w:customStyle="1" w:styleId="NoList6211">
    <w:name w:val="No List6211"/>
    <w:next w:val="a3"/>
    <w:uiPriority w:val="99"/>
    <w:semiHidden/>
    <w:unhideWhenUsed/>
    <w:rsid w:val="0002071D"/>
  </w:style>
  <w:style w:type="numbering" w:customStyle="1" w:styleId="NoList7211">
    <w:name w:val="No List7211"/>
    <w:next w:val="a3"/>
    <w:uiPriority w:val="99"/>
    <w:semiHidden/>
    <w:unhideWhenUsed/>
    <w:rsid w:val="0002071D"/>
  </w:style>
  <w:style w:type="numbering" w:customStyle="1" w:styleId="NoList11211">
    <w:name w:val="No List11211"/>
    <w:next w:val="a3"/>
    <w:uiPriority w:val="99"/>
    <w:semiHidden/>
    <w:unhideWhenUsed/>
    <w:rsid w:val="0002071D"/>
  </w:style>
  <w:style w:type="numbering" w:customStyle="1" w:styleId="NoList21211">
    <w:name w:val="No List21211"/>
    <w:next w:val="a3"/>
    <w:uiPriority w:val="99"/>
    <w:semiHidden/>
    <w:unhideWhenUsed/>
    <w:rsid w:val="0002071D"/>
  </w:style>
  <w:style w:type="numbering" w:customStyle="1" w:styleId="NoList31211">
    <w:name w:val="No List31211"/>
    <w:next w:val="a3"/>
    <w:uiPriority w:val="99"/>
    <w:semiHidden/>
    <w:unhideWhenUsed/>
    <w:rsid w:val="0002071D"/>
  </w:style>
  <w:style w:type="numbering" w:customStyle="1" w:styleId="NoList41211">
    <w:name w:val="No List41211"/>
    <w:next w:val="a3"/>
    <w:uiPriority w:val="99"/>
    <w:semiHidden/>
    <w:unhideWhenUsed/>
    <w:rsid w:val="0002071D"/>
  </w:style>
  <w:style w:type="numbering" w:customStyle="1" w:styleId="NoList51111">
    <w:name w:val="No List51111"/>
    <w:next w:val="a3"/>
    <w:uiPriority w:val="99"/>
    <w:semiHidden/>
    <w:unhideWhenUsed/>
    <w:rsid w:val="0002071D"/>
  </w:style>
  <w:style w:type="numbering" w:customStyle="1" w:styleId="NoList61111">
    <w:name w:val="No List61111"/>
    <w:next w:val="a3"/>
    <w:uiPriority w:val="99"/>
    <w:semiHidden/>
    <w:unhideWhenUsed/>
    <w:rsid w:val="0002071D"/>
  </w:style>
  <w:style w:type="numbering" w:customStyle="1" w:styleId="NoList71111">
    <w:name w:val="No List71111"/>
    <w:next w:val="a3"/>
    <w:uiPriority w:val="99"/>
    <w:semiHidden/>
    <w:unhideWhenUsed/>
    <w:rsid w:val="0002071D"/>
  </w:style>
  <w:style w:type="numbering" w:customStyle="1" w:styleId="NoList81111">
    <w:name w:val="No List81111"/>
    <w:next w:val="a3"/>
    <w:uiPriority w:val="99"/>
    <w:semiHidden/>
    <w:unhideWhenUsed/>
    <w:rsid w:val="0002071D"/>
  </w:style>
  <w:style w:type="numbering" w:customStyle="1" w:styleId="NoList12211">
    <w:name w:val="No List12211"/>
    <w:next w:val="a3"/>
    <w:uiPriority w:val="99"/>
    <w:semiHidden/>
    <w:rsid w:val="0002071D"/>
  </w:style>
  <w:style w:type="numbering" w:customStyle="1" w:styleId="NoList111211">
    <w:name w:val="No List111211"/>
    <w:next w:val="a3"/>
    <w:uiPriority w:val="99"/>
    <w:semiHidden/>
    <w:unhideWhenUsed/>
    <w:rsid w:val="0002071D"/>
  </w:style>
  <w:style w:type="numbering" w:customStyle="1" w:styleId="112110">
    <w:name w:val="无列表11211"/>
    <w:next w:val="a3"/>
    <w:semiHidden/>
    <w:rsid w:val="0002071D"/>
  </w:style>
  <w:style w:type="numbering" w:customStyle="1" w:styleId="NoList22211">
    <w:name w:val="No List22211"/>
    <w:next w:val="a3"/>
    <w:uiPriority w:val="99"/>
    <w:semiHidden/>
    <w:unhideWhenUsed/>
    <w:rsid w:val="0002071D"/>
  </w:style>
  <w:style w:type="numbering" w:customStyle="1" w:styleId="NoList32211">
    <w:name w:val="No List32211"/>
    <w:next w:val="a3"/>
    <w:uiPriority w:val="99"/>
    <w:semiHidden/>
    <w:unhideWhenUsed/>
    <w:rsid w:val="0002071D"/>
  </w:style>
  <w:style w:type="numbering" w:customStyle="1" w:styleId="NoList42111">
    <w:name w:val="No List42111"/>
    <w:next w:val="a3"/>
    <w:uiPriority w:val="99"/>
    <w:semiHidden/>
    <w:unhideWhenUsed/>
    <w:rsid w:val="0002071D"/>
  </w:style>
  <w:style w:type="numbering" w:customStyle="1" w:styleId="NoList211111">
    <w:name w:val="No List211111"/>
    <w:next w:val="a3"/>
    <w:uiPriority w:val="99"/>
    <w:semiHidden/>
    <w:unhideWhenUsed/>
    <w:rsid w:val="0002071D"/>
  </w:style>
  <w:style w:type="numbering" w:customStyle="1" w:styleId="NoList311111">
    <w:name w:val="No List311111"/>
    <w:next w:val="a3"/>
    <w:uiPriority w:val="99"/>
    <w:semiHidden/>
    <w:unhideWhenUsed/>
    <w:rsid w:val="0002071D"/>
  </w:style>
  <w:style w:type="numbering" w:customStyle="1" w:styleId="NoList411111">
    <w:name w:val="No List411111"/>
    <w:next w:val="a3"/>
    <w:uiPriority w:val="99"/>
    <w:semiHidden/>
    <w:unhideWhenUsed/>
    <w:rsid w:val="0002071D"/>
  </w:style>
  <w:style w:type="numbering" w:customStyle="1" w:styleId="1111111">
    <w:name w:val="无列表1111111"/>
    <w:next w:val="a3"/>
    <w:semiHidden/>
    <w:rsid w:val="0002071D"/>
  </w:style>
  <w:style w:type="numbering" w:customStyle="1" w:styleId="NoList1111111">
    <w:name w:val="No List1111111"/>
    <w:next w:val="a3"/>
    <w:uiPriority w:val="99"/>
    <w:semiHidden/>
    <w:unhideWhenUsed/>
    <w:rsid w:val="0002071D"/>
  </w:style>
  <w:style w:type="numbering" w:customStyle="1" w:styleId="NoList121111">
    <w:name w:val="No List121111"/>
    <w:next w:val="a3"/>
    <w:uiPriority w:val="99"/>
    <w:semiHidden/>
    <w:unhideWhenUsed/>
    <w:rsid w:val="0002071D"/>
  </w:style>
  <w:style w:type="numbering" w:customStyle="1" w:styleId="NoList221111">
    <w:name w:val="No List221111"/>
    <w:next w:val="a3"/>
    <w:uiPriority w:val="99"/>
    <w:semiHidden/>
    <w:unhideWhenUsed/>
    <w:rsid w:val="0002071D"/>
  </w:style>
  <w:style w:type="numbering" w:customStyle="1" w:styleId="NoList321111">
    <w:name w:val="No List321111"/>
    <w:next w:val="a3"/>
    <w:uiPriority w:val="99"/>
    <w:semiHidden/>
    <w:unhideWhenUsed/>
    <w:rsid w:val="0002071D"/>
  </w:style>
  <w:style w:type="numbering" w:customStyle="1" w:styleId="NoList1411">
    <w:name w:val="No List1411"/>
    <w:next w:val="a3"/>
    <w:uiPriority w:val="99"/>
    <w:semiHidden/>
    <w:unhideWhenUsed/>
    <w:rsid w:val="0002071D"/>
  </w:style>
  <w:style w:type="numbering" w:customStyle="1" w:styleId="NoList1511">
    <w:name w:val="No List1511"/>
    <w:next w:val="a3"/>
    <w:uiPriority w:val="99"/>
    <w:semiHidden/>
    <w:unhideWhenUsed/>
    <w:rsid w:val="0002071D"/>
  </w:style>
  <w:style w:type="numbering" w:customStyle="1" w:styleId="NoList2411">
    <w:name w:val="No List2411"/>
    <w:next w:val="a3"/>
    <w:uiPriority w:val="99"/>
    <w:semiHidden/>
    <w:unhideWhenUsed/>
    <w:rsid w:val="0002071D"/>
  </w:style>
  <w:style w:type="numbering" w:customStyle="1" w:styleId="NoList3411">
    <w:name w:val="No List3411"/>
    <w:next w:val="a3"/>
    <w:uiPriority w:val="99"/>
    <w:semiHidden/>
    <w:unhideWhenUsed/>
    <w:rsid w:val="0002071D"/>
  </w:style>
  <w:style w:type="numbering" w:customStyle="1" w:styleId="NoList4411">
    <w:name w:val="No List4411"/>
    <w:next w:val="a3"/>
    <w:uiPriority w:val="99"/>
    <w:semiHidden/>
    <w:unhideWhenUsed/>
    <w:rsid w:val="0002071D"/>
  </w:style>
  <w:style w:type="numbering" w:customStyle="1" w:styleId="NoList5311">
    <w:name w:val="No List5311"/>
    <w:next w:val="a3"/>
    <w:uiPriority w:val="99"/>
    <w:semiHidden/>
    <w:unhideWhenUsed/>
    <w:rsid w:val="0002071D"/>
  </w:style>
  <w:style w:type="numbering" w:customStyle="1" w:styleId="NoList6311">
    <w:name w:val="No List6311"/>
    <w:next w:val="a3"/>
    <w:uiPriority w:val="99"/>
    <w:semiHidden/>
    <w:unhideWhenUsed/>
    <w:rsid w:val="0002071D"/>
  </w:style>
  <w:style w:type="numbering" w:customStyle="1" w:styleId="NoList7311">
    <w:name w:val="No List7311"/>
    <w:next w:val="a3"/>
    <w:uiPriority w:val="99"/>
    <w:semiHidden/>
    <w:unhideWhenUsed/>
    <w:rsid w:val="0002071D"/>
  </w:style>
  <w:style w:type="numbering" w:customStyle="1" w:styleId="NoList8211">
    <w:name w:val="No List8211"/>
    <w:next w:val="a3"/>
    <w:uiPriority w:val="99"/>
    <w:semiHidden/>
    <w:unhideWhenUsed/>
    <w:rsid w:val="0002071D"/>
  </w:style>
  <w:style w:type="numbering" w:customStyle="1" w:styleId="NoList9211">
    <w:name w:val="No List9211"/>
    <w:next w:val="a3"/>
    <w:uiPriority w:val="99"/>
    <w:semiHidden/>
    <w:unhideWhenUsed/>
    <w:rsid w:val="0002071D"/>
  </w:style>
  <w:style w:type="numbering" w:customStyle="1" w:styleId="NoList11311">
    <w:name w:val="No List11311"/>
    <w:next w:val="a3"/>
    <w:uiPriority w:val="99"/>
    <w:semiHidden/>
    <w:unhideWhenUsed/>
    <w:rsid w:val="0002071D"/>
  </w:style>
  <w:style w:type="numbering" w:customStyle="1" w:styleId="NoList21311">
    <w:name w:val="No List21311"/>
    <w:next w:val="a3"/>
    <w:uiPriority w:val="99"/>
    <w:semiHidden/>
    <w:unhideWhenUsed/>
    <w:rsid w:val="0002071D"/>
  </w:style>
  <w:style w:type="numbering" w:customStyle="1" w:styleId="NoList31311">
    <w:name w:val="No List31311"/>
    <w:next w:val="a3"/>
    <w:uiPriority w:val="99"/>
    <w:semiHidden/>
    <w:unhideWhenUsed/>
    <w:rsid w:val="0002071D"/>
  </w:style>
  <w:style w:type="numbering" w:customStyle="1" w:styleId="NoList41311">
    <w:name w:val="No List41311"/>
    <w:next w:val="a3"/>
    <w:uiPriority w:val="99"/>
    <w:semiHidden/>
    <w:unhideWhenUsed/>
    <w:rsid w:val="0002071D"/>
  </w:style>
  <w:style w:type="numbering" w:customStyle="1" w:styleId="NoList51211">
    <w:name w:val="No List51211"/>
    <w:next w:val="a3"/>
    <w:uiPriority w:val="99"/>
    <w:semiHidden/>
    <w:unhideWhenUsed/>
    <w:rsid w:val="0002071D"/>
  </w:style>
  <w:style w:type="numbering" w:customStyle="1" w:styleId="NoList61211">
    <w:name w:val="No List61211"/>
    <w:next w:val="a3"/>
    <w:uiPriority w:val="99"/>
    <w:semiHidden/>
    <w:unhideWhenUsed/>
    <w:rsid w:val="0002071D"/>
  </w:style>
  <w:style w:type="numbering" w:customStyle="1" w:styleId="NoList71211">
    <w:name w:val="No List71211"/>
    <w:next w:val="a3"/>
    <w:uiPriority w:val="99"/>
    <w:semiHidden/>
    <w:unhideWhenUsed/>
    <w:rsid w:val="0002071D"/>
  </w:style>
  <w:style w:type="numbering" w:customStyle="1" w:styleId="NoList81211">
    <w:name w:val="No List81211"/>
    <w:next w:val="a3"/>
    <w:uiPriority w:val="99"/>
    <w:semiHidden/>
    <w:unhideWhenUsed/>
    <w:rsid w:val="0002071D"/>
  </w:style>
  <w:style w:type="numbering" w:customStyle="1" w:styleId="NoList91111">
    <w:name w:val="No List91111"/>
    <w:next w:val="a3"/>
    <w:uiPriority w:val="99"/>
    <w:semiHidden/>
    <w:unhideWhenUsed/>
    <w:rsid w:val="0002071D"/>
  </w:style>
  <w:style w:type="numbering" w:customStyle="1" w:styleId="LFO19211">
    <w:name w:val="LFO19211"/>
    <w:basedOn w:val="a3"/>
    <w:rsid w:val="0002071D"/>
  </w:style>
  <w:style w:type="numbering" w:customStyle="1" w:styleId="NoList10111">
    <w:name w:val="No List10111"/>
    <w:next w:val="a3"/>
    <w:uiPriority w:val="99"/>
    <w:semiHidden/>
    <w:unhideWhenUsed/>
    <w:rsid w:val="0002071D"/>
  </w:style>
  <w:style w:type="numbering" w:customStyle="1" w:styleId="LFO191111">
    <w:name w:val="LFO191111"/>
    <w:basedOn w:val="a3"/>
    <w:rsid w:val="0002071D"/>
  </w:style>
  <w:style w:type="numbering" w:customStyle="1" w:styleId="NoList12311">
    <w:name w:val="No List12311"/>
    <w:next w:val="a3"/>
    <w:uiPriority w:val="99"/>
    <w:semiHidden/>
    <w:rsid w:val="0002071D"/>
  </w:style>
  <w:style w:type="numbering" w:customStyle="1" w:styleId="NoList111311">
    <w:name w:val="No List111311"/>
    <w:next w:val="a3"/>
    <w:uiPriority w:val="99"/>
    <w:semiHidden/>
    <w:unhideWhenUsed/>
    <w:rsid w:val="0002071D"/>
  </w:style>
  <w:style w:type="numbering" w:customStyle="1" w:styleId="13110">
    <w:name w:val="无列表1311"/>
    <w:next w:val="a3"/>
    <w:semiHidden/>
    <w:rsid w:val="0002071D"/>
  </w:style>
  <w:style w:type="numbering" w:customStyle="1" w:styleId="13111">
    <w:name w:val="リストなし1311"/>
    <w:next w:val="a3"/>
    <w:uiPriority w:val="99"/>
    <w:semiHidden/>
    <w:unhideWhenUsed/>
    <w:rsid w:val="0002071D"/>
  </w:style>
  <w:style w:type="numbering" w:customStyle="1" w:styleId="113110">
    <w:name w:val="无列表11311"/>
    <w:next w:val="a3"/>
    <w:semiHidden/>
    <w:rsid w:val="0002071D"/>
  </w:style>
  <w:style w:type="numbering" w:customStyle="1" w:styleId="112111">
    <w:name w:val="リストなし11211"/>
    <w:next w:val="a3"/>
    <w:uiPriority w:val="99"/>
    <w:semiHidden/>
    <w:unhideWhenUsed/>
    <w:rsid w:val="0002071D"/>
  </w:style>
  <w:style w:type="numbering" w:customStyle="1" w:styleId="NoList22311">
    <w:name w:val="No List22311"/>
    <w:next w:val="a3"/>
    <w:uiPriority w:val="99"/>
    <w:semiHidden/>
    <w:unhideWhenUsed/>
    <w:rsid w:val="0002071D"/>
  </w:style>
  <w:style w:type="numbering" w:customStyle="1" w:styleId="NoList32311">
    <w:name w:val="No List32311"/>
    <w:next w:val="a3"/>
    <w:uiPriority w:val="99"/>
    <w:semiHidden/>
    <w:unhideWhenUsed/>
    <w:rsid w:val="0002071D"/>
  </w:style>
  <w:style w:type="numbering" w:customStyle="1" w:styleId="NoList42211">
    <w:name w:val="No List42211"/>
    <w:next w:val="a3"/>
    <w:uiPriority w:val="99"/>
    <w:semiHidden/>
    <w:unhideWhenUsed/>
    <w:rsid w:val="0002071D"/>
  </w:style>
  <w:style w:type="numbering" w:customStyle="1" w:styleId="NoList211211">
    <w:name w:val="No List211211"/>
    <w:next w:val="a3"/>
    <w:uiPriority w:val="99"/>
    <w:semiHidden/>
    <w:unhideWhenUsed/>
    <w:rsid w:val="0002071D"/>
  </w:style>
  <w:style w:type="numbering" w:customStyle="1" w:styleId="NoList311211">
    <w:name w:val="No List311211"/>
    <w:next w:val="a3"/>
    <w:uiPriority w:val="99"/>
    <w:semiHidden/>
    <w:unhideWhenUsed/>
    <w:rsid w:val="0002071D"/>
  </w:style>
  <w:style w:type="numbering" w:customStyle="1" w:styleId="NoList411211">
    <w:name w:val="No List411211"/>
    <w:next w:val="a3"/>
    <w:uiPriority w:val="99"/>
    <w:semiHidden/>
    <w:unhideWhenUsed/>
    <w:rsid w:val="0002071D"/>
  </w:style>
  <w:style w:type="numbering" w:customStyle="1" w:styleId="111211">
    <w:name w:val="无列表111211"/>
    <w:next w:val="a3"/>
    <w:semiHidden/>
    <w:rsid w:val="0002071D"/>
  </w:style>
  <w:style w:type="numbering" w:customStyle="1" w:styleId="NoList1111211">
    <w:name w:val="No List1111211"/>
    <w:next w:val="a3"/>
    <w:uiPriority w:val="99"/>
    <w:semiHidden/>
    <w:unhideWhenUsed/>
    <w:rsid w:val="0002071D"/>
  </w:style>
  <w:style w:type="numbering" w:customStyle="1" w:styleId="NoList121211">
    <w:name w:val="No List121211"/>
    <w:next w:val="a3"/>
    <w:uiPriority w:val="99"/>
    <w:semiHidden/>
    <w:unhideWhenUsed/>
    <w:rsid w:val="0002071D"/>
  </w:style>
  <w:style w:type="numbering" w:customStyle="1" w:styleId="NoList221211">
    <w:name w:val="No List221211"/>
    <w:next w:val="a3"/>
    <w:uiPriority w:val="99"/>
    <w:semiHidden/>
    <w:unhideWhenUsed/>
    <w:rsid w:val="0002071D"/>
  </w:style>
  <w:style w:type="numbering" w:customStyle="1" w:styleId="NoList321211">
    <w:name w:val="No List321211"/>
    <w:next w:val="a3"/>
    <w:uiPriority w:val="99"/>
    <w:semiHidden/>
    <w:unhideWhenUsed/>
    <w:rsid w:val="0002071D"/>
  </w:style>
  <w:style w:type="numbering" w:customStyle="1" w:styleId="NoList1611">
    <w:name w:val="No List1611"/>
    <w:next w:val="a3"/>
    <w:uiPriority w:val="99"/>
    <w:semiHidden/>
    <w:unhideWhenUsed/>
    <w:rsid w:val="0002071D"/>
  </w:style>
  <w:style w:type="numbering" w:customStyle="1" w:styleId="NoList1711">
    <w:name w:val="No List1711"/>
    <w:next w:val="a3"/>
    <w:uiPriority w:val="99"/>
    <w:semiHidden/>
    <w:unhideWhenUsed/>
    <w:rsid w:val="0002071D"/>
  </w:style>
  <w:style w:type="numbering" w:customStyle="1" w:styleId="NoList2511">
    <w:name w:val="No List2511"/>
    <w:next w:val="a3"/>
    <w:uiPriority w:val="99"/>
    <w:semiHidden/>
    <w:unhideWhenUsed/>
    <w:rsid w:val="0002071D"/>
  </w:style>
  <w:style w:type="numbering" w:customStyle="1" w:styleId="NoList3511">
    <w:name w:val="No List3511"/>
    <w:next w:val="a3"/>
    <w:uiPriority w:val="99"/>
    <w:semiHidden/>
    <w:unhideWhenUsed/>
    <w:rsid w:val="0002071D"/>
  </w:style>
  <w:style w:type="numbering" w:customStyle="1" w:styleId="NoList4511">
    <w:name w:val="No List4511"/>
    <w:next w:val="a3"/>
    <w:uiPriority w:val="99"/>
    <w:semiHidden/>
    <w:unhideWhenUsed/>
    <w:rsid w:val="0002071D"/>
  </w:style>
  <w:style w:type="numbering" w:customStyle="1" w:styleId="NoList5411">
    <w:name w:val="No List5411"/>
    <w:next w:val="a3"/>
    <w:uiPriority w:val="99"/>
    <w:semiHidden/>
    <w:unhideWhenUsed/>
    <w:rsid w:val="0002071D"/>
  </w:style>
  <w:style w:type="numbering" w:customStyle="1" w:styleId="NoList6411">
    <w:name w:val="No List6411"/>
    <w:next w:val="a3"/>
    <w:uiPriority w:val="99"/>
    <w:semiHidden/>
    <w:unhideWhenUsed/>
    <w:rsid w:val="0002071D"/>
  </w:style>
  <w:style w:type="numbering" w:customStyle="1" w:styleId="NoList7411">
    <w:name w:val="No List7411"/>
    <w:next w:val="a3"/>
    <w:uiPriority w:val="99"/>
    <w:semiHidden/>
    <w:unhideWhenUsed/>
    <w:rsid w:val="0002071D"/>
  </w:style>
  <w:style w:type="numbering" w:customStyle="1" w:styleId="NoList8311">
    <w:name w:val="No List8311"/>
    <w:next w:val="a3"/>
    <w:uiPriority w:val="99"/>
    <w:semiHidden/>
    <w:unhideWhenUsed/>
    <w:rsid w:val="0002071D"/>
  </w:style>
  <w:style w:type="numbering" w:customStyle="1" w:styleId="NoList9311">
    <w:name w:val="No List9311"/>
    <w:next w:val="a3"/>
    <w:uiPriority w:val="99"/>
    <w:semiHidden/>
    <w:unhideWhenUsed/>
    <w:rsid w:val="0002071D"/>
  </w:style>
  <w:style w:type="numbering" w:customStyle="1" w:styleId="NoList11411">
    <w:name w:val="No List11411"/>
    <w:next w:val="a3"/>
    <w:uiPriority w:val="99"/>
    <w:semiHidden/>
    <w:unhideWhenUsed/>
    <w:rsid w:val="0002071D"/>
  </w:style>
  <w:style w:type="numbering" w:customStyle="1" w:styleId="NoList21411">
    <w:name w:val="No List21411"/>
    <w:next w:val="a3"/>
    <w:uiPriority w:val="99"/>
    <w:semiHidden/>
    <w:unhideWhenUsed/>
    <w:rsid w:val="0002071D"/>
  </w:style>
  <w:style w:type="numbering" w:customStyle="1" w:styleId="NoList31411">
    <w:name w:val="No List31411"/>
    <w:next w:val="a3"/>
    <w:uiPriority w:val="99"/>
    <w:semiHidden/>
    <w:unhideWhenUsed/>
    <w:rsid w:val="0002071D"/>
  </w:style>
  <w:style w:type="numbering" w:customStyle="1" w:styleId="NoList41411">
    <w:name w:val="No List41411"/>
    <w:next w:val="a3"/>
    <w:uiPriority w:val="99"/>
    <w:semiHidden/>
    <w:unhideWhenUsed/>
    <w:rsid w:val="0002071D"/>
  </w:style>
  <w:style w:type="numbering" w:customStyle="1" w:styleId="NoList51311">
    <w:name w:val="No List51311"/>
    <w:next w:val="a3"/>
    <w:uiPriority w:val="99"/>
    <w:semiHidden/>
    <w:unhideWhenUsed/>
    <w:rsid w:val="0002071D"/>
  </w:style>
  <w:style w:type="numbering" w:customStyle="1" w:styleId="NoList61311">
    <w:name w:val="No List61311"/>
    <w:next w:val="a3"/>
    <w:uiPriority w:val="99"/>
    <w:semiHidden/>
    <w:unhideWhenUsed/>
    <w:rsid w:val="0002071D"/>
  </w:style>
  <w:style w:type="numbering" w:customStyle="1" w:styleId="NoList71311">
    <w:name w:val="No List71311"/>
    <w:next w:val="a3"/>
    <w:uiPriority w:val="99"/>
    <w:semiHidden/>
    <w:unhideWhenUsed/>
    <w:rsid w:val="0002071D"/>
  </w:style>
  <w:style w:type="numbering" w:customStyle="1" w:styleId="NoList81311">
    <w:name w:val="No List81311"/>
    <w:next w:val="a3"/>
    <w:uiPriority w:val="99"/>
    <w:semiHidden/>
    <w:unhideWhenUsed/>
    <w:rsid w:val="0002071D"/>
  </w:style>
  <w:style w:type="numbering" w:customStyle="1" w:styleId="NoList91211">
    <w:name w:val="No List91211"/>
    <w:next w:val="a3"/>
    <w:uiPriority w:val="99"/>
    <w:semiHidden/>
    <w:unhideWhenUsed/>
    <w:rsid w:val="0002071D"/>
  </w:style>
  <w:style w:type="numbering" w:customStyle="1" w:styleId="LFO19311">
    <w:name w:val="LFO19311"/>
    <w:basedOn w:val="a3"/>
    <w:rsid w:val="0002071D"/>
  </w:style>
  <w:style w:type="numbering" w:customStyle="1" w:styleId="NoList10211">
    <w:name w:val="No List10211"/>
    <w:next w:val="a3"/>
    <w:uiPriority w:val="99"/>
    <w:semiHidden/>
    <w:unhideWhenUsed/>
    <w:rsid w:val="0002071D"/>
  </w:style>
  <w:style w:type="numbering" w:customStyle="1" w:styleId="LFO191211">
    <w:name w:val="LFO191211"/>
    <w:basedOn w:val="a3"/>
    <w:rsid w:val="0002071D"/>
  </w:style>
  <w:style w:type="numbering" w:customStyle="1" w:styleId="NoList12411">
    <w:name w:val="No List12411"/>
    <w:next w:val="a3"/>
    <w:uiPriority w:val="99"/>
    <w:semiHidden/>
    <w:rsid w:val="0002071D"/>
  </w:style>
  <w:style w:type="numbering" w:customStyle="1" w:styleId="NoList111411">
    <w:name w:val="No List111411"/>
    <w:next w:val="a3"/>
    <w:uiPriority w:val="99"/>
    <w:semiHidden/>
    <w:unhideWhenUsed/>
    <w:rsid w:val="0002071D"/>
  </w:style>
  <w:style w:type="numbering" w:customStyle="1" w:styleId="14110">
    <w:name w:val="无列表1411"/>
    <w:next w:val="a3"/>
    <w:semiHidden/>
    <w:rsid w:val="0002071D"/>
  </w:style>
  <w:style w:type="numbering" w:customStyle="1" w:styleId="14111">
    <w:name w:val="リストなし1411"/>
    <w:next w:val="a3"/>
    <w:uiPriority w:val="99"/>
    <w:semiHidden/>
    <w:unhideWhenUsed/>
    <w:rsid w:val="0002071D"/>
  </w:style>
  <w:style w:type="numbering" w:customStyle="1" w:styleId="114110">
    <w:name w:val="无列表11411"/>
    <w:next w:val="a3"/>
    <w:semiHidden/>
    <w:rsid w:val="0002071D"/>
  </w:style>
  <w:style w:type="numbering" w:customStyle="1" w:styleId="113111">
    <w:name w:val="リストなし11311"/>
    <w:next w:val="a3"/>
    <w:uiPriority w:val="99"/>
    <w:semiHidden/>
    <w:unhideWhenUsed/>
    <w:rsid w:val="0002071D"/>
  </w:style>
  <w:style w:type="numbering" w:customStyle="1" w:styleId="NoList22411">
    <w:name w:val="No List22411"/>
    <w:next w:val="a3"/>
    <w:uiPriority w:val="99"/>
    <w:semiHidden/>
    <w:unhideWhenUsed/>
    <w:rsid w:val="0002071D"/>
  </w:style>
  <w:style w:type="numbering" w:customStyle="1" w:styleId="NoList32411">
    <w:name w:val="No List32411"/>
    <w:next w:val="a3"/>
    <w:uiPriority w:val="99"/>
    <w:semiHidden/>
    <w:unhideWhenUsed/>
    <w:rsid w:val="0002071D"/>
  </w:style>
  <w:style w:type="numbering" w:customStyle="1" w:styleId="NoList42311">
    <w:name w:val="No List42311"/>
    <w:next w:val="a3"/>
    <w:uiPriority w:val="99"/>
    <w:semiHidden/>
    <w:unhideWhenUsed/>
    <w:rsid w:val="0002071D"/>
  </w:style>
  <w:style w:type="numbering" w:customStyle="1" w:styleId="NoList211311">
    <w:name w:val="No List211311"/>
    <w:next w:val="a3"/>
    <w:uiPriority w:val="99"/>
    <w:semiHidden/>
    <w:unhideWhenUsed/>
    <w:rsid w:val="0002071D"/>
  </w:style>
  <w:style w:type="numbering" w:customStyle="1" w:styleId="NoList311311">
    <w:name w:val="No List311311"/>
    <w:next w:val="a3"/>
    <w:uiPriority w:val="99"/>
    <w:semiHidden/>
    <w:unhideWhenUsed/>
    <w:rsid w:val="0002071D"/>
  </w:style>
  <w:style w:type="numbering" w:customStyle="1" w:styleId="NoList411311">
    <w:name w:val="No List411311"/>
    <w:next w:val="a3"/>
    <w:uiPriority w:val="99"/>
    <w:semiHidden/>
    <w:unhideWhenUsed/>
    <w:rsid w:val="0002071D"/>
  </w:style>
  <w:style w:type="numbering" w:customStyle="1" w:styleId="111311">
    <w:name w:val="无列表111311"/>
    <w:next w:val="a3"/>
    <w:semiHidden/>
    <w:rsid w:val="0002071D"/>
  </w:style>
  <w:style w:type="numbering" w:customStyle="1" w:styleId="NoList1111311">
    <w:name w:val="No List1111311"/>
    <w:next w:val="a3"/>
    <w:uiPriority w:val="99"/>
    <w:semiHidden/>
    <w:unhideWhenUsed/>
    <w:rsid w:val="0002071D"/>
  </w:style>
  <w:style w:type="numbering" w:customStyle="1" w:styleId="NoList121311">
    <w:name w:val="No List121311"/>
    <w:next w:val="a3"/>
    <w:uiPriority w:val="99"/>
    <w:semiHidden/>
    <w:unhideWhenUsed/>
    <w:rsid w:val="0002071D"/>
  </w:style>
  <w:style w:type="numbering" w:customStyle="1" w:styleId="NoList221311">
    <w:name w:val="No List221311"/>
    <w:next w:val="a3"/>
    <w:uiPriority w:val="99"/>
    <w:semiHidden/>
    <w:unhideWhenUsed/>
    <w:rsid w:val="0002071D"/>
  </w:style>
  <w:style w:type="numbering" w:customStyle="1" w:styleId="NoList321311">
    <w:name w:val="No List321311"/>
    <w:next w:val="a3"/>
    <w:uiPriority w:val="99"/>
    <w:semiHidden/>
    <w:unhideWhenUsed/>
    <w:rsid w:val="0002071D"/>
  </w:style>
  <w:style w:type="table" w:customStyle="1" w:styleId="222">
    <w:name w:val="网格型22"/>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02071D"/>
    <w:rPr>
      <w:rFonts w:eastAsia="MS Mincho"/>
      <w:lang w:val="en-US" w:eastAsia="en-US"/>
    </w:rPr>
    <w:tblPr/>
  </w:style>
  <w:style w:type="table" w:customStyle="1" w:styleId="Tabellengitternetz11121">
    <w:name w:val="Tabellengitternetz1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2"/>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3"/>
    <w:uiPriority w:val="99"/>
    <w:semiHidden/>
    <w:unhideWhenUsed/>
    <w:rsid w:val="0002071D"/>
  </w:style>
  <w:style w:type="table" w:customStyle="1" w:styleId="92">
    <w:name w:val="网格型9"/>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3"/>
    <w:semiHidden/>
    <w:rsid w:val="0002071D"/>
  </w:style>
  <w:style w:type="table" w:customStyle="1" w:styleId="390">
    <w:name w:val="网格型39"/>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3"/>
    <w:uiPriority w:val="99"/>
    <w:semiHidden/>
    <w:unhideWhenUsed/>
    <w:rsid w:val="0002071D"/>
  </w:style>
  <w:style w:type="table" w:customStyle="1" w:styleId="280">
    <w:name w:val="古典型 28"/>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3"/>
    <w:uiPriority w:val="99"/>
    <w:semiHidden/>
    <w:unhideWhenUsed/>
    <w:rsid w:val="0002071D"/>
  </w:style>
  <w:style w:type="table" w:customStyle="1" w:styleId="TableGrid47">
    <w:name w:val="Table Grid47"/>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3"/>
    <w:semiHidden/>
    <w:rsid w:val="0002071D"/>
  </w:style>
  <w:style w:type="table" w:customStyle="1" w:styleId="318">
    <w:name w:val="网格型318"/>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3"/>
    <w:uiPriority w:val="99"/>
    <w:semiHidden/>
    <w:unhideWhenUsed/>
    <w:rsid w:val="0002071D"/>
  </w:style>
  <w:style w:type="table" w:customStyle="1" w:styleId="TableClassic218">
    <w:name w:val="Table Classic 218"/>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3"/>
    <w:uiPriority w:val="99"/>
    <w:semiHidden/>
    <w:unhideWhenUsed/>
    <w:rsid w:val="0002071D"/>
  </w:style>
  <w:style w:type="numbering" w:customStyle="1" w:styleId="NoList37">
    <w:name w:val="No List37"/>
    <w:next w:val="a3"/>
    <w:uiPriority w:val="99"/>
    <w:semiHidden/>
    <w:unhideWhenUsed/>
    <w:rsid w:val="0002071D"/>
  </w:style>
  <w:style w:type="numbering" w:customStyle="1" w:styleId="NoList116">
    <w:name w:val="No List116"/>
    <w:next w:val="a3"/>
    <w:uiPriority w:val="99"/>
    <w:semiHidden/>
    <w:unhideWhenUsed/>
    <w:rsid w:val="0002071D"/>
  </w:style>
  <w:style w:type="numbering" w:customStyle="1" w:styleId="NoList47">
    <w:name w:val="No List47"/>
    <w:next w:val="a3"/>
    <w:uiPriority w:val="99"/>
    <w:semiHidden/>
    <w:unhideWhenUsed/>
    <w:rsid w:val="0002071D"/>
  </w:style>
  <w:style w:type="numbering" w:customStyle="1" w:styleId="NoList56">
    <w:name w:val="No List56"/>
    <w:next w:val="a3"/>
    <w:uiPriority w:val="99"/>
    <w:semiHidden/>
    <w:unhideWhenUsed/>
    <w:rsid w:val="0002071D"/>
  </w:style>
  <w:style w:type="numbering" w:customStyle="1" w:styleId="NoList1116">
    <w:name w:val="No List1116"/>
    <w:next w:val="a3"/>
    <w:uiPriority w:val="99"/>
    <w:semiHidden/>
    <w:unhideWhenUsed/>
    <w:rsid w:val="0002071D"/>
  </w:style>
  <w:style w:type="numbering" w:customStyle="1" w:styleId="NoList216">
    <w:name w:val="No List216"/>
    <w:next w:val="a3"/>
    <w:uiPriority w:val="99"/>
    <w:semiHidden/>
    <w:unhideWhenUsed/>
    <w:rsid w:val="0002071D"/>
  </w:style>
  <w:style w:type="numbering" w:customStyle="1" w:styleId="NoList316">
    <w:name w:val="No List316"/>
    <w:next w:val="a3"/>
    <w:uiPriority w:val="99"/>
    <w:semiHidden/>
    <w:unhideWhenUsed/>
    <w:rsid w:val="0002071D"/>
  </w:style>
  <w:style w:type="numbering" w:customStyle="1" w:styleId="NoList416">
    <w:name w:val="No List416"/>
    <w:next w:val="a3"/>
    <w:uiPriority w:val="99"/>
    <w:semiHidden/>
    <w:unhideWhenUsed/>
    <w:rsid w:val="0002071D"/>
  </w:style>
  <w:style w:type="numbering" w:customStyle="1" w:styleId="NoList66">
    <w:name w:val="No List66"/>
    <w:next w:val="a3"/>
    <w:uiPriority w:val="99"/>
    <w:semiHidden/>
    <w:unhideWhenUsed/>
    <w:rsid w:val="0002071D"/>
  </w:style>
  <w:style w:type="numbering" w:customStyle="1" w:styleId="NoList76">
    <w:name w:val="No List76"/>
    <w:next w:val="a3"/>
    <w:uiPriority w:val="99"/>
    <w:semiHidden/>
    <w:unhideWhenUsed/>
    <w:rsid w:val="0002071D"/>
  </w:style>
  <w:style w:type="table" w:customStyle="1" w:styleId="TableGrid127">
    <w:name w:val="Table Grid12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3"/>
    <w:uiPriority w:val="99"/>
    <w:semiHidden/>
    <w:unhideWhenUsed/>
    <w:rsid w:val="0002071D"/>
  </w:style>
  <w:style w:type="table" w:customStyle="1" w:styleId="TableGrid1117">
    <w:name w:val="Table Grid11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uiPriority w:val="99"/>
    <w:semiHidden/>
    <w:unhideWhenUsed/>
    <w:rsid w:val="0002071D"/>
  </w:style>
  <w:style w:type="numbering" w:customStyle="1" w:styleId="NoList326">
    <w:name w:val="No List326"/>
    <w:next w:val="a3"/>
    <w:uiPriority w:val="99"/>
    <w:semiHidden/>
    <w:unhideWhenUsed/>
    <w:rsid w:val="0002071D"/>
  </w:style>
  <w:style w:type="table" w:customStyle="1" w:styleId="TableStyle14">
    <w:name w:val="Table Style14"/>
    <w:basedOn w:val="a2"/>
    <w:qFormat/>
    <w:rsid w:val="0002071D"/>
    <w:rPr>
      <w:rFonts w:eastAsia="MS Mincho"/>
      <w:lang w:val="en-US" w:eastAsia="en-US"/>
    </w:rPr>
    <w:tblPr/>
  </w:style>
  <w:style w:type="table" w:customStyle="1" w:styleId="TableGrid59">
    <w:name w:val="Table Grid59"/>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3"/>
    <w:uiPriority w:val="99"/>
    <w:semiHidden/>
    <w:unhideWhenUsed/>
    <w:rsid w:val="0002071D"/>
  </w:style>
  <w:style w:type="numbering" w:customStyle="1" w:styleId="NoList515">
    <w:name w:val="No List515"/>
    <w:next w:val="a3"/>
    <w:uiPriority w:val="99"/>
    <w:semiHidden/>
    <w:unhideWhenUsed/>
    <w:rsid w:val="0002071D"/>
  </w:style>
  <w:style w:type="numbering" w:customStyle="1" w:styleId="NoList2115">
    <w:name w:val="No List2115"/>
    <w:next w:val="a3"/>
    <w:uiPriority w:val="99"/>
    <w:semiHidden/>
    <w:unhideWhenUsed/>
    <w:rsid w:val="0002071D"/>
  </w:style>
  <w:style w:type="numbering" w:customStyle="1" w:styleId="NoList3115">
    <w:name w:val="No List3115"/>
    <w:next w:val="a3"/>
    <w:uiPriority w:val="99"/>
    <w:semiHidden/>
    <w:unhideWhenUsed/>
    <w:rsid w:val="0002071D"/>
  </w:style>
  <w:style w:type="numbering" w:customStyle="1" w:styleId="NoList4115">
    <w:name w:val="No List4115"/>
    <w:next w:val="a3"/>
    <w:uiPriority w:val="99"/>
    <w:semiHidden/>
    <w:unhideWhenUsed/>
    <w:rsid w:val="0002071D"/>
  </w:style>
  <w:style w:type="numbering" w:customStyle="1" w:styleId="NoList615">
    <w:name w:val="No List615"/>
    <w:next w:val="a3"/>
    <w:uiPriority w:val="99"/>
    <w:semiHidden/>
    <w:unhideWhenUsed/>
    <w:rsid w:val="0002071D"/>
  </w:style>
  <w:style w:type="table" w:customStyle="1" w:styleId="TableGrid416">
    <w:name w:val="Table Grid416"/>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3"/>
    <w:semiHidden/>
    <w:rsid w:val="0002071D"/>
  </w:style>
  <w:style w:type="numbering" w:customStyle="1" w:styleId="NoList11115">
    <w:name w:val="No List11115"/>
    <w:next w:val="a3"/>
    <w:uiPriority w:val="99"/>
    <w:semiHidden/>
    <w:unhideWhenUsed/>
    <w:rsid w:val="0002071D"/>
  </w:style>
  <w:style w:type="numbering" w:customStyle="1" w:styleId="NoList715">
    <w:name w:val="No List715"/>
    <w:next w:val="a3"/>
    <w:uiPriority w:val="99"/>
    <w:semiHidden/>
    <w:unhideWhenUsed/>
    <w:rsid w:val="0002071D"/>
  </w:style>
  <w:style w:type="table" w:customStyle="1" w:styleId="TableGrid1214">
    <w:name w:val="Table Grid12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02071D"/>
  </w:style>
  <w:style w:type="table" w:customStyle="1" w:styleId="TableGrid11114">
    <w:name w:val="Table Grid11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3"/>
    <w:uiPriority w:val="99"/>
    <w:semiHidden/>
    <w:unhideWhenUsed/>
    <w:rsid w:val="0002071D"/>
  </w:style>
  <w:style w:type="numbering" w:customStyle="1" w:styleId="NoList3215">
    <w:name w:val="No List3215"/>
    <w:next w:val="a3"/>
    <w:uiPriority w:val="99"/>
    <w:semiHidden/>
    <w:unhideWhenUsed/>
    <w:rsid w:val="0002071D"/>
  </w:style>
  <w:style w:type="numbering" w:customStyle="1" w:styleId="NoList85">
    <w:name w:val="No List85"/>
    <w:next w:val="a3"/>
    <w:uiPriority w:val="99"/>
    <w:semiHidden/>
    <w:unhideWhenUsed/>
    <w:rsid w:val="0002071D"/>
  </w:style>
  <w:style w:type="table" w:customStyle="1" w:styleId="TableGrid718">
    <w:name w:val="Table Grid718"/>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3"/>
    <w:uiPriority w:val="99"/>
    <w:semiHidden/>
    <w:unhideWhenUsed/>
    <w:rsid w:val="0002071D"/>
  </w:style>
  <w:style w:type="table" w:customStyle="1" w:styleId="TableGrid86">
    <w:name w:val="Table Grid86"/>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02071D"/>
    <w:rPr>
      <w:rFonts w:eastAsia="MS Mincho"/>
      <w:lang w:val="en-US" w:eastAsia="en-US"/>
    </w:rPr>
    <w:tblPr/>
  </w:style>
  <w:style w:type="table" w:customStyle="1" w:styleId="TableGrid516">
    <w:name w:val="Table Grid51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3"/>
    <w:uiPriority w:val="99"/>
    <w:semiHidden/>
    <w:unhideWhenUsed/>
    <w:rsid w:val="0002071D"/>
  </w:style>
  <w:style w:type="numbering" w:customStyle="1" w:styleId="NoList914">
    <w:name w:val="No List914"/>
    <w:next w:val="a3"/>
    <w:uiPriority w:val="99"/>
    <w:semiHidden/>
    <w:unhideWhenUsed/>
    <w:rsid w:val="0002071D"/>
  </w:style>
  <w:style w:type="table" w:customStyle="1" w:styleId="TableGrid766">
    <w:name w:val="Table Grid766"/>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3"/>
    <w:rsid w:val="0002071D"/>
  </w:style>
  <w:style w:type="numbering" w:customStyle="1" w:styleId="NoList104">
    <w:name w:val="No List104"/>
    <w:next w:val="a3"/>
    <w:uiPriority w:val="99"/>
    <w:semiHidden/>
    <w:unhideWhenUsed/>
    <w:rsid w:val="0002071D"/>
  </w:style>
  <w:style w:type="numbering" w:customStyle="1" w:styleId="LFO1914">
    <w:name w:val="LFO1914"/>
    <w:basedOn w:val="a3"/>
    <w:rsid w:val="0002071D"/>
  </w:style>
  <w:style w:type="table" w:customStyle="1" w:styleId="TableGrid229">
    <w:name w:val="Table Grid229"/>
    <w:basedOn w:val="a2"/>
    <w:next w:val="afff4"/>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3"/>
    <w:semiHidden/>
    <w:rsid w:val="0002071D"/>
  </w:style>
  <w:style w:type="table" w:customStyle="1" w:styleId="322">
    <w:name w:val="网格型322"/>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3"/>
    <w:uiPriority w:val="99"/>
    <w:semiHidden/>
    <w:unhideWhenUsed/>
    <w:rsid w:val="0002071D"/>
  </w:style>
  <w:style w:type="table" w:customStyle="1" w:styleId="TableClassic222">
    <w:name w:val="Table Classic 222"/>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3"/>
    <w:uiPriority w:val="99"/>
    <w:semiHidden/>
    <w:unhideWhenUsed/>
    <w:rsid w:val="0002071D"/>
  </w:style>
  <w:style w:type="table" w:customStyle="1" w:styleId="TableClassic2116">
    <w:name w:val="Table Classic 2116"/>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3"/>
    <w:uiPriority w:val="99"/>
    <w:semiHidden/>
    <w:unhideWhenUsed/>
    <w:rsid w:val="0002071D"/>
  </w:style>
  <w:style w:type="numbering" w:customStyle="1" w:styleId="NoList232">
    <w:name w:val="No List232"/>
    <w:next w:val="a3"/>
    <w:uiPriority w:val="99"/>
    <w:semiHidden/>
    <w:unhideWhenUsed/>
    <w:rsid w:val="0002071D"/>
  </w:style>
  <w:style w:type="table" w:customStyle="1" w:styleId="TableGrid426">
    <w:name w:val="Table Grid42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3"/>
    <w:uiPriority w:val="99"/>
    <w:semiHidden/>
    <w:unhideWhenUsed/>
    <w:rsid w:val="0002071D"/>
  </w:style>
  <w:style w:type="numbering" w:customStyle="1" w:styleId="NoList432">
    <w:name w:val="No List432"/>
    <w:next w:val="a3"/>
    <w:uiPriority w:val="99"/>
    <w:semiHidden/>
    <w:unhideWhenUsed/>
    <w:rsid w:val="0002071D"/>
  </w:style>
  <w:style w:type="numbering" w:customStyle="1" w:styleId="NoList522">
    <w:name w:val="No List522"/>
    <w:next w:val="a3"/>
    <w:uiPriority w:val="99"/>
    <w:semiHidden/>
    <w:unhideWhenUsed/>
    <w:rsid w:val="0002071D"/>
  </w:style>
  <w:style w:type="numbering" w:customStyle="1" w:styleId="NoList622">
    <w:name w:val="No List622"/>
    <w:next w:val="a3"/>
    <w:uiPriority w:val="99"/>
    <w:semiHidden/>
    <w:unhideWhenUsed/>
    <w:rsid w:val="0002071D"/>
  </w:style>
  <w:style w:type="numbering" w:customStyle="1" w:styleId="NoList722">
    <w:name w:val="No List722"/>
    <w:next w:val="a3"/>
    <w:uiPriority w:val="99"/>
    <w:semiHidden/>
    <w:unhideWhenUsed/>
    <w:rsid w:val="0002071D"/>
  </w:style>
  <w:style w:type="table" w:customStyle="1" w:styleId="TableGrid813">
    <w:name w:val="Table Grid813"/>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3"/>
    <w:uiPriority w:val="99"/>
    <w:semiHidden/>
    <w:unhideWhenUsed/>
    <w:rsid w:val="0002071D"/>
  </w:style>
  <w:style w:type="numbering" w:customStyle="1" w:styleId="NoList2122">
    <w:name w:val="No List2122"/>
    <w:next w:val="a3"/>
    <w:uiPriority w:val="99"/>
    <w:semiHidden/>
    <w:unhideWhenUsed/>
    <w:rsid w:val="0002071D"/>
  </w:style>
  <w:style w:type="table" w:customStyle="1" w:styleId="TableGrid4116">
    <w:name w:val="Table Grid411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3"/>
    <w:uiPriority w:val="99"/>
    <w:semiHidden/>
    <w:unhideWhenUsed/>
    <w:rsid w:val="0002071D"/>
  </w:style>
  <w:style w:type="numbering" w:customStyle="1" w:styleId="NoList4122">
    <w:name w:val="No List4122"/>
    <w:next w:val="a3"/>
    <w:uiPriority w:val="99"/>
    <w:semiHidden/>
    <w:unhideWhenUsed/>
    <w:rsid w:val="0002071D"/>
  </w:style>
  <w:style w:type="numbering" w:customStyle="1" w:styleId="NoList5112">
    <w:name w:val="No List5112"/>
    <w:next w:val="a3"/>
    <w:uiPriority w:val="99"/>
    <w:semiHidden/>
    <w:unhideWhenUsed/>
    <w:rsid w:val="0002071D"/>
  </w:style>
  <w:style w:type="numbering" w:customStyle="1" w:styleId="NoList6112">
    <w:name w:val="No List6112"/>
    <w:next w:val="a3"/>
    <w:uiPriority w:val="99"/>
    <w:semiHidden/>
    <w:unhideWhenUsed/>
    <w:rsid w:val="0002071D"/>
  </w:style>
  <w:style w:type="numbering" w:customStyle="1" w:styleId="NoList7112">
    <w:name w:val="No List7112"/>
    <w:next w:val="a3"/>
    <w:uiPriority w:val="99"/>
    <w:semiHidden/>
    <w:unhideWhenUsed/>
    <w:rsid w:val="0002071D"/>
  </w:style>
  <w:style w:type="numbering" w:customStyle="1" w:styleId="NoList8112">
    <w:name w:val="No List8112"/>
    <w:next w:val="a3"/>
    <w:uiPriority w:val="99"/>
    <w:semiHidden/>
    <w:unhideWhenUsed/>
    <w:rsid w:val="0002071D"/>
  </w:style>
  <w:style w:type="table" w:customStyle="1" w:styleId="TableGrid1223">
    <w:name w:val="Table Grid1223"/>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3"/>
    <w:uiPriority w:val="99"/>
    <w:semiHidden/>
    <w:rsid w:val="0002071D"/>
  </w:style>
  <w:style w:type="numbering" w:customStyle="1" w:styleId="NoList11122">
    <w:name w:val="No List11122"/>
    <w:next w:val="a3"/>
    <w:uiPriority w:val="99"/>
    <w:semiHidden/>
    <w:unhideWhenUsed/>
    <w:rsid w:val="0002071D"/>
  </w:style>
  <w:style w:type="table" w:customStyle="1" w:styleId="TableGrid2216">
    <w:name w:val="Table Grid2216"/>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3"/>
    <w:semiHidden/>
    <w:rsid w:val="0002071D"/>
  </w:style>
  <w:style w:type="numbering" w:customStyle="1" w:styleId="NoList2222">
    <w:name w:val="No List2222"/>
    <w:next w:val="a3"/>
    <w:uiPriority w:val="99"/>
    <w:semiHidden/>
    <w:unhideWhenUsed/>
    <w:rsid w:val="0002071D"/>
  </w:style>
  <w:style w:type="numbering" w:customStyle="1" w:styleId="NoList3222">
    <w:name w:val="No List3222"/>
    <w:next w:val="a3"/>
    <w:uiPriority w:val="99"/>
    <w:semiHidden/>
    <w:unhideWhenUsed/>
    <w:rsid w:val="0002071D"/>
  </w:style>
  <w:style w:type="numbering" w:customStyle="1" w:styleId="NoList4212">
    <w:name w:val="No List4212"/>
    <w:next w:val="a3"/>
    <w:uiPriority w:val="99"/>
    <w:semiHidden/>
    <w:unhideWhenUsed/>
    <w:rsid w:val="0002071D"/>
  </w:style>
  <w:style w:type="numbering" w:customStyle="1" w:styleId="NoList21112">
    <w:name w:val="No List21112"/>
    <w:next w:val="a3"/>
    <w:uiPriority w:val="99"/>
    <w:semiHidden/>
    <w:unhideWhenUsed/>
    <w:rsid w:val="0002071D"/>
  </w:style>
  <w:style w:type="numbering" w:customStyle="1" w:styleId="NoList31112">
    <w:name w:val="No List31112"/>
    <w:next w:val="a3"/>
    <w:uiPriority w:val="99"/>
    <w:semiHidden/>
    <w:unhideWhenUsed/>
    <w:rsid w:val="0002071D"/>
  </w:style>
  <w:style w:type="numbering" w:customStyle="1" w:styleId="NoList41112">
    <w:name w:val="No List41112"/>
    <w:next w:val="a3"/>
    <w:uiPriority w:val="99"/>
    <w:semiHidden/>
    <w:unhideWhenUsed/>
    <w:rsid w:val="0002071D"/>
  </w:style>
  <w:style w:type="numbering" w:customStyle="1" w:styleId="111120">
    <w:name w:val="无列表11112"/>
    <w:next w:val="a3"/>
    <w:semiHidden/>
    <w:rsid w:val="0002071D"/>
  </w:style>
  <w:style w:type="numbering" w:customStyle="1" w:styleId="NoList111112">
    <w:name w:val="No List111112"/>
    <w:next w:val="a3"/>
    <w:uiPriority w:val="99"/>
    <w:semiHidden/>
    <w:unhideWhenUsed/>
    <w:rsid w:val="0002071D"/>
  </w:style>
  <w:style w:type="numbering" w:customStyle="1" w:styleId="NoList12112">
    <w:name w:val="No List12112"/>
    <w:next w:val="a3"/>
    <w:uiPriority w:val="99"/>
    <w:semiHidden/>
    <w:unhideWhenUsed/>
    <w:rsid w:val="0002071D"/>
  </w:style>
  <w:style w:type="numbering" w:customStyle="1" w:styleId="NoList22112">
    <w:name w:val="No List22112"/>
    <w:next w:val="a3"/>
    <w:uiPriority w:val="99"/>
    <w:semiHidden/>
    <w:unhideWhenUsed/>
    <w:rsid w:val="0002071D"/>
  </w:style>
  <w:style w:type="numbering" w:customStyle="1" w:styleId="NoList32112">
    <w:name w:val="No List32112"/>
    <w:next w:val="a3"/>
    <w:uiPriority w:val="99"/>
    <w:semiHidden/>
    <w:unhideWhenUsed/>
    <w:rsid w:val="0002071D"/>
  </w:style>
  <w:style w:type="numbering" w:customStyle="1" w:styleId="NoList142">
    <w:name w:val="No List142"/>
    <w:next w:val="a3"/>
    <w:uiPriority w:val="99"/>
    <w:semiHidden/>
    <w:unhideWhenUsed/>
    <w:rsid w:val="0002071D"/>
  </w:style>
  <w:style w:type="table" w:customStyle="1" w:styleId="TableGrid106">
    <w:name w:val="Table Grid106"/>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02071D"/>
  </w:style>
  <w:style w:type="numbering" w:customStyle="1" w:styleId="NoList242">
    <w:name w:val="No List242"/>
    <w:next w:val="a3"/>
    <w:uiPriority w:val="99"/>
    <w:semiHidden/>
    <w:unhideWhenUsed/>
    <w:rsid w:val="0002071D"/>
  </w:style>
  <w:style w:type="table" w:customStyle="1" w:styleId="TableGrid436">
    <w:name w:val="Table Grid43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3"/>
    <w:uiPriority w:val="99"/>
    <w:semiHidden/>
    <w:unhideWhenUsed/>
    <w:rsid w:val="0002071D"/>
  </w:style>
  <w:style w:type="table" w:customStyle="1" w:styleId="TableGrid526">
    <w:name w:val="Table Grid52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02071D"/>
  </w:style>
  <w:style w:type="table" w:customStyle="1" w:styleId="TableGrid626">
    <w:name w:val="Table Grid62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3"/>
    <w:uiPriority w:val="99"/>
    <w:semiHidden/>
    <w:unhideWhenUsed/>
    <w:rsid w:val="0002071D"/>
  </w:style>
  <w:style w:type="numbering" w:customStyle="1" w:styleId="NoList632">
    <w:name w:val="No List632"/>
    <w:next w:val="a3"/>
    <w:uiPriority w:val="99"/>
    <w:semiHidden/>
    <w:unhideWhenUsed/>
    <w:rsid w:val="0002071D"/>
  </w:style>
  <w:style w:type="numbering" w:customStyle="1" w:styleId="NoList732">
    <w:name w:val="No List732"/>
    <w:next w:val="a3"/>
    <w:uiPriority w:val="99"/>
    <w:semiHidden/>
    <w:unhideWhenUsed/>
    <w:rsid w:val="0002071D"/>
  </w:style>
  <w:style w:type="numbering" w:customStyle="1" w:styleId="NoList822">
    <w:name w:val="No List822"/>
    <w:next w:val="a3"/>
    <w:uiPriority w:val="99"/>
    <w:semiHidden/>
    <w:unhideWhenUsed/>
    <w:rsid w:val="0002071D"/>
  </w:style>
  <w:style w:type="numbering" w:customStyle="1" w:styleId="NoList922">
    <w:name w:val="No List922"/>
    <w:next w:val="a3"/>
    <w:uiPriority w:val="99"/>
    <w:semiHidden/>
    <w:unhideWhenUsed/>
    <w:rsid w:val="0002071D"/>
  </w:style>
  <w:style w:type="table" w:customStyle="1" w:styleId="TableGrid823">
    <w:name w:val="Table Grid823"/>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02071D"/>
  </w:style>
  <w:style w:type="numbering" w:customStyle="1" w:styleId="NoList2132">
    <w:name w:val="No List2132"/>
    <w:next w:val="a3"/>
    <w:uiPriority w:val="99"/>
    <w:semiHidden/>
    <w:unhideWhenUsed/>
    <w:rsid w:val="0002071D"/>
  </w:style>
  <w:style w:type="table" w:customStyle="1" w:styleId="TableGrid4126">
    <w:name w:val="Table Grid412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3"/>
    <w:uiPriority w:val="99"/>
    <w:semiHidden/>
    <w:unhideWhenUsed/>
    <w:rsid w:val="0002071D"/>
  </w:style>
  <w:style w:type="numbering" w:customStyle="1" w:styleId="NoList4132">
    <w:name w:val="No List4132"/>
    <w:next w:val="a3"/>
    <w:uiPriority w:val="99"/>
    <w:semiHidden/>
    <w:unhideWhenUsed/>
    <w:rsid w:val="0002071D"/>
  </w:style>
  <w:style w:type="numbering" w:customStyle="1" w:styleId="NoList5122">
    <w:name w:val="No List5122"/>
    <w:next w:val="a3"/>
    <w:uiPriority w:val="99"/>
    <w:semiHidden/>
    <w:unhideWhenUsed/>
    <w:rsid w:val="0002071D"/>
  </w:style>
  <w:style w:type="numbering" w:customStyle="1" w:styleId="NoList6122">
    <w:name w:val="No List6122"/>
    <w:next w:val="a3"/>
    <w:uiPriority w:val="99"/>
    <w:semiHidden/>
    <w:unhideWhenUsed/>
    <w:rsid w:val="0002071D"/>
  </w:style>
  <w:style w:type="numbering" w:customStyle="1" w:styleId="NoList7122">
    <w:name w:val="No List7122"/>
    <w:next w:val="a3"/>
    <w:uiPriority w:val="99"/>
    <w:semiHidden/>
    <w:unhideWhenUsed/>
    <w:rsid w:val="0002071D"/>
  </w:style>
  <w:style w:type="numbering" w:customStyle="1" w:styleId="NoList8122">
    <w:name w:val="No List8122"/>
    <w:next w:val="a3"/>
    <w:uiPriority w:val="99"/>
    <w:semiHidden/>
    <w:unhideWhenUsed/>
    <w:rsid w:val="0002071D"/>
  </w:style>
  <w:style w:type="numbering" w:customStyle="1" w:styleId="NoList9112">
    <w:name w:val="No List9112"/>
    <w:next w:val="a3"/>
    <w:uiPriority w:val="99"/>
    <w:semiHidden/>
    <w:unhideWhenUsed/>
    <w:rsid w:val="0002071D"/>
  </w:style>
  <w:style w:type="numbering" w:customStyle="1" w:styleId="LFO1922">
    <w:name w:val="LFO1922"/>
    <w:basedOn w:val="a3"/>
    <w:rsid w:val="0002071D"/>
  </w:style>
  <w:style w:type="numbering" w:customStyle="1" w:styleId="NoList1012">
    <w:name w:val="No List1012"/>
    <w:next w:val="a3"/>
    <w:uiPriority w:val="99"/>
    <w:semiHidden/>
    <w:unhideWhenUsed/>
    <w:rsid w:val="0002071D"/>
  </w:style>
  <w:style w:type="numbering" w:customStyle="1" w:styleId="LFO19112">
    <w:name w:val="LFO19112"/>
    <w:basedOn w:val="a3"/>
    <w:rsid w:val="0002071D"/>
  </w:style>
  <w:style w:type="table" w:customStyle="1" w:styleId="TableGrid1233">
    <w:name w:val="Table Grid1233"/>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3"/>
    <w:uiPriority w:val="99"/>
    <w:semiHidden/>
    <w:rsid w:val="0002071D"/>
  </w:style>
  <w:style w:type="numbering" w:customStyle="1" w:styleId="NoList11132">
    <w:name w:val="No List11132"/>
    <w:next w:val="a3"/>
    <w:uiPriority w:val="99"/>
    <w:semiHidden/>
    <w:unhideWhenUsed/>
    <w:rsid w:val="0002071D"/>
  </w:style>
  <w:style w:type="table" w:customStyle="1" w:styleId="TableGrid2226">
    <w:name w:val="Table Grid2226"/>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3"/>
    <w:semiHidden/>
    <w:rsid w:val="0002071D"/>
  </w:style>
  <w:style w:type="numbering" w:customStyle="1" w:styleId="1321">
    <w:name w:val="リストなし132"/>
    <w:next w:val="a3"/>
    <w:uiPriority w:val="99"/>
    <w:semiHidden/>
    <w:unhideWhenUsed/>
    <w:rsid w:val="0002071D"/>
  </w:style>
  <w:style w:type="numbering" w:customStyle="1" w:styleId="1132">
    <w:name w:val="无列表1132"/>
    <w:next w:val="a3"/>
    <w:semiHidden/>
    <w:rsid w:val="0002071D"/>
  </w:style>
  <w:style w:type="numbering" w:customStyle="1" w:styleId="11220">
    <w:name w:val="リストなし1122"/>
    <w:next w:val="a3"/>
    <w:uiPriority w:val="99"/>
    <w:semiHidden/>
    <w:unhideWhenUsed/>
    <w:rsid w:val="0002071D"/>
  </w:style>
  <w:style w:type="numbering" w:customStyle="1" w:styleId="NoList2232">
    <w:name w:val="No List2232"/>
    <w:next w:val="a3"/>
    <w:uiPriority w:val="99"/>
    <w:semiHidden/>
    <w:unhideWhenUsed/>
    <w:rsid w:val="0002071D"/>
  </w:style>
  <w:style w:type="numbering" w:customStyle="1" w:styleId="NoList3232">
    <w:name w:val="No List3232"/>
    <w:next w:val="a3"/>
    <w:uiPriority w:val="99"/>
    <w:semiHidden/>
    <w:unhideWhenUsed/>
    <w:rsid w:val="0002071D"/>
  </w:style>
  <w:style w:type="numbering" w:customStyle="1" w:styleId="NoList4222">
    <w:name w:val="No List4222"/>
    <w:next w:val="a3"/>
    <w:uiPriority w:val="99"/>
    <w:semiHidden/>
    <w:unhideWhenUsed/>
    <w:rsid w:val="0002071D"/>
  </w:style>
  <w:style w:type="numbering" w:customStyle="1" w:styleId="NoList21122">
    <w:name w:val="No List21122"/>
    <w:next w:val="a3"/>
    <w:uiPriority w:val="99"/>
    <w:semiHidden/>
    <w:unhideWhenUsed/>
    <w:rsid w:val="0002071D"/>
  </w:style>
  <w:style w:type="numbering" w:customStyle="1" w:styleId="NoList31122">
    <w:name w:val="No List31122"/>
    <w:next w:val="a3"/>
    <w:uiPriority w:val="99"/>
    <w:semiHidden/>
    <w:unhideWhenUsed/>
    <w:rsid w:val="0002071D"/>
  </w:style>
  <w:style w:type="numbering" w:customStyle="1" w:styleId="NoList41122">
    <w:name w:val="No List41122"/>
    <w:next w:val="a3"/>
    <w:uiPriority w:val="99"/>
    <w:semiHidden/>
    <w:unhideWhenUsed/>
    <w:rsid w:val="0002071D"/>
  </w:style>
  <w:style w:type="numbering" w:customStyle="1" w:styleId="11122">
    <w:name w:val="无列表11122"/>
    <w:next w:val="a3"/>
    <w:semiHidden/>
    <w:rsid w:val="0002071D"/>
  </w:style>
  <w:style w:type="numbering" w:customStyle="1" w:styleId="NoList111122">
    <w:name w:val="No List111122"/>
    <w:next w:val="a3"/>
    <w:uiPriority w:val="99"/>
    <w:semiHidden/>
    <w:unhideWhenUsed/>
    <w:rsid w:val="0002071D"/>
  </w:style>
  <w:style w:type="numbering" w:customStyle="1" w:styleId="NoList12122">
    <w:name w:val="No List12122"/>
    <w:next w:val="a3"/>
    <w:uiPriority w:val="99"/>
    <w:semiHidden/>
    <w:unhideWhenUsed/>
    <w:rsid w:val="0002071D"/>
  </w:style>
  <w:style w:type="numbering" w:customStyle="1" w:styleId="NoList22122">
    <w:name w:val="No List22122"/>
    <w:next w:val="a3"/>
    <w:uiPriority w:val="99"/>
    <w:semiHidden/>
    <w:unhideWhenUsed/>
    <w:rsid w:val="0002071D"/>
  </w:style>
  <w:style w:type="numbering" w:customStyle="1" w:styleId="NoList32122">
    <w:name w:val="No List32122"/>
    <w:next w:val="a3"/>
    <w:uiPriority w:val="99"/>
    <w:semiHidden/>
    <w:unhideWhenUsed/>
    <w:rsid w:val="0002071D"/>
  </w:style>
  <w:style w:type="numbering" w:customStyle="1" w:styleId="NoList162">
    <w:name w:val="No List162"/>
    <w:next w:val="a3"/>
    <w:uiPriority w:val="99"/>
    <w:semiHidden/>
    <w:unhideWhenUsed/>
    <w:rsid w:val="0002071D"/>
  </w:style>
  <w:style w:type="table" w:customStyle="1" w:styleId="TableGrid156">
    <w:name w:val="Table Grid156"/>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3"/>
    <w:uiPriority w:val="99"/>
    <w:semiHidden/>
    <w:unhideWhenUsed/>
    <w:rsid w:val="0002071D"/>
  </w:style>
  <w:style w:type="numbering" w:customStyle="1" w:styleId="NoList252">
    <w:name w:val="No List252"/>
    <w:next w:val="a3"/>
    <w:uiPriority w:val="99"/>
    <w:semiHidden/>
    <w:unhideWhenUsed/>
    <w:rsid w:val="0002071D"/>
  </w:style>
  <w:style w:type="table" w:customStyle="1" w:styleId="TableGrid446">
    <w:name w:val="Table Grid44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3"/>
    <w:uiPriority w:val="99"/>
    <w:semiHidden/>
    <w:unhideWhenUsed/>
    <w:rsid w:val="0002071D"/>
  </w:style>
  <w:style w:type="table" w:customStyle="1" w:styleId="TableGrid536">
    <w:name w:val="Table Grid53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3"/>
    <w:uiPriority w:val="99"/>
    <w:semiHidden/>
    <w:unhideWhenUsed/>
    <w:rsid w:val="0002071D"/>
  </w:style>
  <w:style w:type="table" w:customStyle="1" w:styleId="TableGrid636">
    <w:name w:val="Table Grid63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3"/>
    <w:uiPriority w:val="99"/>
    <w:semiHidden/>
    <w:unhideWhenUsed/>
    <w:rsid w:val="0002071D"/>
  </w:style>
  <w:style w:type="numbering" w:customStyle="1" w:styleId="NoList642">
    <w:name w:val="No List642"/>
    <w:next w:val="a3"/>
    <w:uiPriority w:val="99"/>
    <w:semiHidden/>
    <w:unhideWhenUsed/>
    <w:rsid w:val="0002071D"/>
  </w:style>
  <w:style w:type="numbering" w:customStyle="1" w:styleId="NoList742">
    <w:name w:val="No List742"/>
    <w:next w:val="a3"/>
    <w:uiPriority w:val="99"/>
    <w:semiHidden/>
    <w:unhideWhenUsed/>
    <w:rsid w:val="0002071D"/>
  </w:style>
  <w:style w:type="numbering" w:customStyle="1" w:styleId="NoList832">
    <w:name w:val="No List832"/>
    <w:next w:val="a3"/>
    <w:uiPriority w:val="99"/>
    <w:semiHidden/>
    <w:unhideWhenUsed/>
    <w:rsid w:val="0002071D"/>
  </w:style>
  <w:style w:type="numbering" w:customStyle="1" w:styleId="NoList932">
    <w:name w:val="No List932"/>
    <w:next w:val="a3"/>
    <w:uiPriority w:val="99"/>
    <w:semiHidden/>
    <w:unhideWhenUsed/>
    <w:rsid w:val="0002071D"/>
  </w:style>
  <w:style w:type="table" w:customStyle="1" w:styleId="TableGrid833">
    <w:name w:val="Table Grid833"/>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3"/>
    <w:uiPriority w:val="99"/>
    <w:semiHidden/>
    <w:unhideWhenUsed/>
    <w:rsid w:val="0002071D"/>
  </w:style>
  <w:style w:type="numbering" w:customStyle="1" w:styleId="NoList2142">
    <w:name w:val="No List2142"/>
    <w:next w:val="a3"/>
    <w:uiPriority w:val="99"/>
    <w:semiHidden/>
    <w:unhideWhenUsed/>
    <w:rsid w:val="0002071D"/>
  </w:style>
  <w:style w:type="table" w:customStyle="1" w:styleId="TableGrid4136">
    <w:name w:val="Table Grid413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3"/>
    <w:uiPriority w:val="99"/>
    <w:semiHidden/>
    <w:unhideWhenUsed/>
    <w:rsid w:val="0002071D"/>
  </w:style>
  <w:style w:type="numbering" w:customStyle="1" w:styleId="NoList4142">
    <w:name w:val="No List4142"/>
    <w:next w:val="a3"/>
    <w:uiPriority w:val="99"/>
    <w:semiHidden/>
    <w:unhideWhenUsed/>
    <w:rsid w:val="0002071D"/>
  </w:style>
  <w:style w:type="numbering" w:customStyle="1" w:styleId="NoList5132">
    <w:name w:val="No List5132"/>
    <w:next w:val="a3"/>
    <w:uiPriority w:val="99"/>
    <w:semiHidden/>
    <w:unhideWhenUsed/>
    <w:rsid w:val="0002071D"/>
  </w:style>
  <w:style w:type="numbering" w:customStyle="1" w:styleId="NoList6132">
    <w:name w:val="No List6132"/>
    <w:next w:val="a3"/>
    <w:uiPriority w:val="99"/>
    <w:semiHidden/>
    <w:unhideWhenUsed/>
    <w:rsid w:val="0002071D"/>
  </w:style>
  <w:style w:type="numbering" w:customStyle="1" w:styleId="NoList7132">
    <w:name w:val="No List7132"/>
    <w:next w:val="a3"/>
    <w:uiPriority w:val="99"/>
    <w:semiHidden/>
    <w:unhideWhenUsed/>
    <w:rsid w:val="0002071D"/>
  </w:style>
  <w:style w:type="numbering" w:customStyle="1" w:styleId="NoList8132">
    <w:name w:val="No List8132"/>
    <w:next w:val="a3"/>
    <w:uiPriority w:val="99"/>
    <w:semiHidden/>
    <w:unhideWhenUsed/>
    <w:rsid w:val="0002071D"/>
  </w:style>
  <w:style w:type="numbering" w:customStyle="1" w:styleId="NoList9122">
    <w:name w:val="No List9122"/>
    <w:next w:val="a3"/>
    <w:uiPriority w:val="99"/>
    <w:semiHidden/>
    <w:unhideWhenUsed/>
    <w:rsid w:val="0002071D"/>
  </w:style>
  <w:style w:type="numbering" w:customStyle="1" w:styleId="LFO1932">
    <w:name w:val="LFO1932"/>
    <w:basedOn w:val="a3"/>
    <w:rsid w:val="0002071D"/>
  </w:style>
  <w:style w:type="numbering" w:customStyle="1" w:styleId="NoList1022">
    <w:name w:val="No List1022"/>
    <w:next w:val="a3"/>
    <w:uiPriority w:val="99"/>
    <w:semiHidden/>
    <w:unhideWhenUsed/>
    <w:rsid w:val="0002071D"/>
  </w:style>
  <w:style w:type="numbering" w:customStyle="1" w:styleId="LFO19122">
    <w:name w:val="LFO19122"/>
    <w:basedOn w:val="a3"/>
    <w:rsid w:val="0002071D"/>
  </w:style>
  <w:style w:type="table" w:customStyle="1" w:styleId="TableGrid1243">
    <w:name w:val="Table Grid1243"/>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rsid w:val="0002071D"/>
  </w:style>
  <w:style w:type="numbering" w:customStyle="1" w:styleId="NoList11142">
    <w:name w:val="No List11142"/>
    <w:next w:val="a3"/>
    <w:uiPriority w:val="99"/>
    <w:semiHidden/>
    <w:unhideWhenUsed/>
    <w:rsid w:val="0002071D"/>
  </w:style>
  <w:style w:type="table" w:customStyle="1" w:styleId="TableGrid2236">
    <w:name w:val="Table Grid2236"/>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3"/>
    <w:semiHidden/>
    <w:rsid w:val="0002071D"/>
  </w:style>
  <w:style w:type="numbering" w:customStyle="1" w:styleId="1421">
    <w:name w:val="リストなし142"/>
    <w:next w:val="a3"/>
    <w:uiPriority w:val="99"/>
    <w:semiHidden/>
    <w:unhideWhenUsed/>
    <w:rsid w:val="0002071D"/>
  </w:style>
  <w:style w:type="numbering" w:customStyle="1" w:styleId="1142">
    <w:name w:val="无列表1142"/>
    <w:next w:val="a3"/>
    <w:semiHidden/>
    <w:rsid w:val="0002071D"/>
  </w:style>
  <w:style w:type="numbering" w:customStyle="1" w:styleId="11320">
    <w:name w:val="リストなし1132"/>
    <w:next w:val="a3"/>
    <w:uiPriority w:val="99"/>
    <w:semiHidden/>
    <w:unhideWhenUsed/>
    <w:rsid w:val="0002071D"/>
  </w:style>
  <w:style w:type="numbering" w:customStyle="1" w:styleId="NoList2242">
    <w:name w:val="No List2242"/>
    <w:next w:val="a3"/>
    <w:uiPriority w:val="99"/>
    <w:semiHidden/>
    <w:unhideWhenUsed/>
    <w:rsid w:val="0002071D"/>
  </w:style>
  <w:style w:type="numbering" w:customStyle="1" w:styleId="NoList3242">
    <w:name w:val="No List3242"/>
    <w:next w:val="a3"/>
    <w:uiPriority w:val="99"/>
    <w:semiHidden/>
    <w:unhideWhenUsed/>
    <w:rsid w:val="0002071D"/>
  </w:style>
  <w:style w:type="numbering" w:customStyle="1" w:styleId="NoList4232">
    <w:name w:val="No List4232"/>
    <w:next w:val="a3"/>
    <w:uiPriority w:val="99"/>
    <w:semiHidden/>
    <w:unhideWhenUsed/>
    <w:rsid w:val="0002071D"/>
  </w:style>
  <w:style w:type="numbering" w:customStyle="1" w:styleId="NoList21132">
    <w:name w:val="No List21132"/>
    <w:next w:val="a3"/>
    <w:uiPriority w:val="99"/>
    <w:semiHidden/>
    <w:unhideWhenUsed/>
    <w:rsid w:val="0002071D"/>
  </w:style>
  <w:style w:type="numbering" w:customStyle="1" w:styleId="NoList31132">
    <w:name w:val="No List31132"/>
    <w:next w:val="a3"/>
    <w:uiPriority w:val="99"/>
    <w:semiHidden/>
    <w:unhideWhenUsed/>
    <w:rsid w:val="0002071D"/>
  </w:style>
  <w:style w:type="numbering" w:customStyle="1" w:styleId="NoList41132">
    <w:name w:val="No List41132"/>
    <w:next w:val="a3"/>
    <w:uiPriority w:val="99"/>
    <w:semiHidden/>
    <w:unhideWhenUsed/>
    <w:rsid w:val="0002071D"/>
  </w:style>
  <w:style w:type="numbering" w:customStyle="1" w:styleId="11132">
    <w:name w:val="无列表11132"/>
    <w:next w:val="a3"/>
    <w:semiHidden/>
    <w:rsid w:val="0002071D"/>
  </w:style>
  <w:style w:type="numbering" w:customStyle="1" w:styleId="NoList111132">
    <w:name w:val="No List111132"/>
    <w:next w:val="a3"/>
    <w:uiPriority w:val="99"/>
    <w:semiHidden/>
    <w:unhideWhenUsed/>
    <w:rsid w:val="0002071D"/>
  </w:style>
  <w:style w:type="numbering" w:customStyle="1" w:styleId="NoList12132">
    <w:name w:val="No List12132"/>
    <w:next w:val="a3"/>
    <w:uiPriority w:val="99"/>
    <w:semiHidden/>
    <w:unhideWhenUsed/>
    <w:rsid w:val="0002071D"/>
  </w:style>
  <w:style w:type="numbering" w:customStyle="1" w:styleId="NoList22132">
    <w:name w:val="No List22132"/>
    <w:next w:val="a3"/>
    <w:uiPriority w:val="99"/>
    <w:semiHidden/>
    <w:unhideWhenUsed/>
    <w:rsid w:val="0002071D"/>
  </w:style>
  <w:style w:type="numbering" w:customStyle="1" w:styleId="NoList32132">
    <w:name w:val="No List32132"/>
    <w:next w:val="a3"/>
    <w:uiPriority w:val="99"/>
    <w:semiHidden/>
    <w:unhideWhenUsed/>
    <w:rsid w:val="0002071D"/>
  </w:style>
  <w:style w:type="table" w:customStyle="1" w:styleId="162">
    <w:name w:val="网格型16"/>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3"/>
    <w:uiPriority w:val="99"/>
    <w:semiHidden/>
    <w:unhideWhenUsed/>
    <w:rsid w:val="0002071D"/>
  </w:style>
  <w:style w:type="numbering" w:customStyle="1" w:styleId="1520">
    <w:name w:val="无列表152"/>
    <w:next w:val="a3"/>
    <w:semiHidden/>
    <w:rsid w:val="0002071D"/>
  </w:style>
  <w:style w:type="numbering" w:customStyle="1" w:styleId="1521">
    <w:name w:val="リストなし152"/>
    <w:next w:val="a3"/>
    <w:uiPriority w:val="99"/>
    <w:semiHidden/>
    <w:unhideWhenUsed/>
    <w:rsid w:val="0002071D"/>
  </w:style>
  <w:style w:type="table" w:customStyle="1" w:styleId="2220">
    <w:name w:val="古典型 222"/>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02071D"/>
  </w:style>
  <w:style w:type="numbering" w:customStyle="1" w:styleId="11520">
    <w:name w:val="无列表1152"/>
    <w:next w:val="a3"/>
    <w:semiHidden/>
    <w:rsid w:val="0002071D"/>
  </w:style>
  <w:style w:type="numbering" w:customStyle="1" w:styleId="11420">
    <w:name w:val="リストなし1142"/>
    <w:next w:val="a3"/>
    <w:uiPriority w:val="99"/>
    <w:semiHidden/>
    <w:unhideWhenUsed/>
    <w:rsid w:val="0002071D"/>
  </w:style>
  <w:style w:type="table" w:customStyle="1" w:styleId="TableClassic2122">
    <w:name w:val="Table Classic 2122"/>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02071D"/>
  </w:style>
  <w:style w:type="numbering" w:customStyle="1" w:styleId="NoList362">
    <w:name w:val="No List362"/>
    <w:next w:val="a3"/>
    <w:uiPriority w:val="99"/>
    <w:semiHidden/>
    <w:unhideWhenUsed/>
    <w:rsid w:val="0002071D"/>
  </w:style>
  <w:style w:type="numbering" w:customStyle="1" w:styleId="NoList1152">
    <w:name w:val="No List1152"/>
    <w:next w:val="a3"/>
    <w:uiPriority w:val="99"/>
    <w:semiHidden/>
    <w:unhideWhenUsed/>
    <w:rsid w:val="0002071D"/>
  </w:style>
  <w:style w:type="numbering" w:customStyle="1" w:styleId="NoList462">
    <w:name w:val="No List462"/>
    <w:next w:val="a3"/>
    <w:uiPriority w:val="99"/>
    <w:semiHidden/>
    <w:unhideWhenUsed/>
    <w:rsid w:val="0002071D"/>
  </w:style>
  <w:style w:type="numbering" w:customStyle="1" w:styleId="NoList552">
    <w:name w:val="No List552"/>
    <w:next w:val="a3"/>
    <w:uiPriority w:val="99"/>
    <w:semiHidden/>
    <w:unhideWhenUsed/>
    <w:rsid w:val="0002071D"/>
  </w:style>
  <w:style w:type="numbering" w:customStyle="1" w:styleId="NoList11152">
    <w:name w:val="No List11152"/>
    <w:next w:val="a3"/>
    <w:uiPriority w:val="99"/>
    <w:semiHidden/>
    <w:unhideWhenUsed/>
    <w:rsid w:val="0002071D"/>
  </w:style>
  <w:style w:type="numbering" w:customStyle="1" w:styleId="NoList2152">
    <w:name w:val="No List2152"/>
    <w:next w:val="a3"/>
    <w:uiPriority w:val="99"/>
    <w:semiHidden/>
    <w:unhideWhenUsed/>
    <w:rsid w:val="0002071D"/>
  </w:style>
  <w:style w:type="numbering" w:customStyle="1" w:styleId="NoList3152">
    <w:name w:val="No List3152"/>
    <w:next w:val="a3"/>
    <w:uiPriority w:val="99"/>
    <w:semiHidden/>
    <w:unhideWhenUsed/>
    <w:rsid w:val="0002071D"/>
  </w:style>
  <w:style w:type="numbering" w:customStyle="1" w:styleId="NoList4152">
    <w:name w:val="No List4152"/>
    <w:next w:val="a3"/>
    <w:uiPriority w:val="99"/>
    <w:semiHidden/>
    <w:unhideWhenUsed/>
    <w:rsid w:val="0002071D"/>
  </w:style>
  <w:style w:type="numbering" w:customStyle="1" w:styleId="NoList652">
    <w:name w:val="No List652"/>
    <w:next w:val="a3"/>
    <w:uiPriority w:val="99"/>
    <w:semiHidden/>
    <w:unhideWhenUsed/>
    <w:rsid w:val="0002071D"/>
  </w:style>
  <w:style w:type="numbering" w:customStyle="1" w:styleId="NoList752">
    <w:name w:val="No List752"/>
    <w:next w:val="a3"/>
    <w:uiPriority w:val="99"/>
    <w:semiHidden/>
    <w:unhideWhenUsed/>
    <w:rsid w:val="0002071D"/>
  </w:style>
  <w:style w:type="numbering" w:customStyle="1" w:styleId="NoList1252">
    <w:name w:val="No List1252"/>
    <w:next w:val="a3"/>
    <w:uiPriority w:val="99"/>
    <w:semiHidden/>
    <w:unhideWhenUsed/>
    <w:rsid w:val="0002071D"/>
  </w:style>
  <w:style w:type="numbering" w:customStyle="1" w:styleId="NoList2252">
    <w:name w:val="No List2252"/>
    <w:next w:val="a3"/>
    <w:uiPriority w:val="99"/>
    <w:semiHidden/>
    <w:unhideWhenUsed/>
    <w:rsid w:val="0002071D"/>
  </w:style>
  <w:style w:type="numbering" w:customStyle="1" w:styleId="NoList3252">
    <w:name w:val="No List3252"/>
    <w:next w:val="a3"/>
    <w:uiPriority w:val="99"/>
    <w:semiHidden/>
    <w:unhideWhenUsed/>
    <w:rsid w:val="0002071D"/>
  </w:style>
  <w:style w:type="numbering" w:customStyle="1" w:styleId="NoList4242">
    <w:name w:val="No List4242"/>
    <w:next w:val="a3"/>
    <w:uiPriority w:val="99"/>
    <w:semiHidden/>
    <w:unhideWhenUsed/>
    <w:rsid w:val="0002071D"/>
  </w:style>
  <w:style w:type="numbering" w:customStyle="1" w:styleId="NoList5142">
    <w:name w:val="No List5142"/>
    <w:next w:val="a3"/>
    <w:uiPriority w:val="99"/>
    <w:semiHidden/>
    <w:unhideWhenUsed/>
    <w:rsid w:val="0002071D"/>
  </w:style>
  <w:style w:type="numbering" w:customStyle="1" w:styleId="NoList21142">
    <w:name w:val="No List21142"/>
    <w:next w:val="a3"/>
    <w:uiPriority w:val="99"/>
    <w:semiHidden/>
    <w:unhideWhenUsed/>
    <w:rsid w:val="0002071D"/>
  </w:style>
  <w:style w:type="numbering" w:customStyle="1" w:styleId="NoList31142">
    <w:name w:val="No List31142"/>
    <w:next w:val="a3"/>
    <w:uiPriority w:val="99"/>
    <w:semiHidden/>
    <w:unhideWhenUsed/>
    <w:rsid w:val="0002071D"/>
  </w:style>
  <w:style w:type="numbering" w:customStyle="1" w:styleId="NoList41142">
    <w:name w:val="No List41142"/>
    <w:next w:val="a3"/>
    <w:uiPriority w:val="99"/>
    <w:semiHidden/>
    <w:unhideWhenUsed/>
    <w:rsid w:val="0002071D"/>
  </w:style>
  <w:style w:type="numbering" w:customStyle="1" w:styleId="NoList6142">
    <w:name w:val="No List6142"/>
    <w:next w:val="a3"/>
    <w:uiPriority w:val="99"/>
    <w:semiHidden/>
    <w:unhideWhenUsed/>
    <w:rsid w:val="0002071D"/>
  </w:style>
  <w:style w:type="numbering" w:customStyle="1" w:styleId="11142">
    <w:name w:val="无列表11142"/>
    <w:next w:val="a3"/>
    <w:semiHidden/>
    <w:rsid w:val="0002071D"/>
  </w:style>
  <w:style w:type="numbering" w:customStyle="1" w:styleId="NoList111142">
    <w:name w:val="No List111142"/>
    <w:next w:val="a3"/>
    <w:uiPriority w:val="99"/>
    <w:semiHidden/>
    <w:unhideWhenUsed/>
    <w:rsid w:val="0002071D"/>
  </w:style>
  <w:style w:type="numbering" w:customStyle="1" w:styleId="NoList7142">
    <w:name w:val="No List7142"/>
    <w:next w:val="a3"/>
    <w:uiPriority w:val="99"/>
    <w:semiHidden/>
    <w:unhideWhenUsed/>
    <w:rsid w:val="0002071D"/>
  </w:style>
  <w:style w:type="numbering" w:customStyle="1" w:styleId="NoList12142">
    <w:name w:val="No List12142"/>
    <w:next w:val="a3"/>
    <w:uiPriority w:val="99"/>
    <w:semiHidden/>
    <w:unhideWhenUsed/>
    <w:rsid w:val="0002071D"/>
  </w:style>
  <w:style w:type="numbering" w:customStyle="1" w:styleId="NoList22142">
    <w:name w:val="No List22142"/>
    <w:next w:val="a3"/>
    <w:uiPriority w:val="99"/>
    <w:semiHidden/>
    <w:unhideWhenUsed/>
    <w:rsid w:val="0002071D"/>
  </w:style>
  <w:style w:type="numbering" w:customStyle="1" w:styleId="NoList32142">
    <w:name w:val="No List32142"/>
    <w:next w:val="a3"/>
    <w:uiPriority w:val="99"/>
    <w:semiHidden/>
    <w:unhideWhenUsed/>
    <w:rsid w:val="0002071D"/>
  </w:style>
  <w:style w:type="numbering" w:customStyle="1" w:styleId="NoList842">
    <w:name w:val="No List842"/>
    <w:next w:val="a3"/>
    <w:uiPriority w:val="99"/>
    <w:semiHidden/>
    <w:unhideWhenUsed/>
    <w:rsid w:val="0002071D"/>
  </w:style>
  <w:style w:type="numbering" w:customStyle="1" w:styleId="NoList942">
    <w:name w:val="No List942"/>
    <w:next w:val="a3"/>
    <w:uiPriority w:val="99"/>
    <w:semiHidden/>
    <w:unhideWhenUsed/>
    <w:rsid w:val="0002071D"/>
  </w:style>
  <w:style w:type="numbering" w:customStyle="1" w:styleId="NoList8142">
    <w:name w:val="No List8142"/>
    <w:next w:val="a3"/>
    <w:uiPriority w:val="99"/>
    <w:semiHidden/>
    <w:unhideWhenUsed/>
    <w:rsid w:val="0002071D"/>
  </w:style>
  <w:style w:type="numbering" w:customStyle="1" w:styleId="NoList9132">
    <w:name w:val="No List9132"/>
    <w:next w:val="a3"/>
    <w:uiPriority w:val="99"/>
    <w:semiHidden/>
    <w:unhideWhenUsed/>
    <w:rsid w:val="0002071D"/>
  </w:style>
  <w:style w:type="numbering" w:customStyle="1" w:styleId="LFO1942">
    <w:name w:val="LFO1942"/>
    <w:basedOn w:val="a3"/>
    <w:rsid w:val="0002071D"/>
  </w:style>
  <w:style w:type="numbering" w:customStyle="1" w:styleId="NoList1032">
    <w:name w:val="No List1032"/>
    <w:next w:val="a3"/>
    <w:uiPriority w:val="99"/>
    <w:semiHidden/>
    <w:unhideWhenUsed/>
    <w:rsid w:val="0002071D"/>
  </w:style>
  <w:style w:type="numbering" w:customStyle="1" w:styleId="LFO19132">
    <w:name w:val="LFO19132"/>
    <w:basedOn w:val="a3"/>
    <w:rsid w:val="0002071D"/>
  </w:style>
  <w:style w:type="numbering" w:customStyle="1" w:styleId="1212">
    <w:name w:val="无列表1212"/>
    <w:next w:val="a3"/>
    <w:semiHidden/>
    <w:rsid w:val="0002071D"/>
  </w:style>
  <w:style w:type="numbering" w:customStyle="1" w:styleId="12120">
    <w:name w:val="リストなし1212"/>
    <w:next w:val="a3"/>
    <w:uiPriority w:val="99"/>
    <w:semiHidden/>
    <w:unhideWhenUsed/>
    <w:rsid w:val="0002071D"/>
  </w:style>
  <w:style w:type="numbering" w:customStyle="1" w:styleId="111121">
    <w:name w:val="リストなし11112"/>
    <w:next w:val="a3"/>
    <w:uiPriority w:val="99"/>
    <w:semiHidden/>
    <w:unhideWhenUsed/>
    <w:rsid w:val="0002071D"/>
  </w:style>
  <w:style w:type="numbering" w:customStyle="1" w:styleId="NoList1312">
    <w:name w:val="No List1312"/>
    <w:next w:val="a3"/>
    <w:uiPriority w:val="99"/>
    <w:semiHidden/>
    <w:unhideWhenUsed/>
    <w:rsid w:val="0002071D"/>
  </w:style>
  <w:style w:type="numbering" w:customStyle="1" w:styleId="NoList2312">
    <w:name w:val="No List2312"/>
    <w:next w:val="a3"/>
    <w:uiPriority w:val="99"/>
    <w:semiHidden/>
    <w:unhideWhenUsed/>
    <w:rsid w:val="0002071D"/>
  </w:style>
  <w:style w:type="numbering" w:customStyle="1" w:styleId="NoList3312">
    <w:name w:val="No List3312"/>
    <w:next w:val="a3"/>
    <w:uiPriority w:val="99"/>
    <w:semiHidden/>
    <w:unhideWhenUsed/>
    <w:rsid w:val="0002071D"/>
  </w:style>
  <w:style w:type="numbering" w:customStyle="1" w:styleId="NoList4312">
    <w:name w:val="No List4312"/>
    <w:next w:val="a3"/>
    <w:uiPriority w:val="99"/>
    <w:semiHidden/>
    <w:unhideWhenUsed/>
    <w:rsid w:val="0002071D"/>
  </w:style>
  <w:style w:type="numbering" w:customStyle="1" w:styleId="NoList5212">
    <w:name w:val="No List5212"/>
    <w:next w:val="a3"/>
    <w:uiPriority w:val="99"/>
    <w:semiHidden/>
    <w:unhideWhenUsed/>
    <w:rsid w:val="0002071D"/>
  </w:style>
  <w:style w:type="numbering" w:customStyle="1" w:styleId="NoList6212">
    <w:name w:val="No List6212"/>
    <w:next w:val="a3"/>
    <w:uiPriority w:val="99"/>
    <w:semiHidden/>
    <w:unhideWhenUsed/>
    <w:rsid w:val="0002071D"/>
  </w:style>
  <w:style w:type="numbering" w:customStyle="1" w:styleId="NoList7212">
    <w:name w:val="No List7212"/>
    <w:next w:val="a3"/>
    <w:uiPriority w:val="99"/>
    <w:semiHidden/>
    <w:unhideWhenUsed/>
    <w:rsid w:val="0002071D"/>
  </w:style>
  <w:style w:type="numbering" w:customStyle="1" w:styleId="NoList11212">
    <w:name w:val="No List11212"/>
    <w:next w:val="a3"/>
    <w:uiPriority w:val="99"/>
    <w:semiHidden/>
    <w:unhideWhenUsed/>
    <w:rsid w:val="0002071D"/>
  </w:style>
  <w:style w:type="numbering" w:customStyle="1" w:styleId="NoList21212">
    <w:name w:val="No List21212"/>
    <w:next w:val="a3"/>
    <w:uiPriority w:val="99"/>
    <w:semiHidden/>
    <w:unhideWhenUsed/>
    <w:rsid w:val="0002071D"/>
  </w:style>
  <w:style w:type="numbering" w:customStyle="1" w:styleId="NoList31212">
    <w:name w:val="No List31212"/>
    <w:next w:val="a3"/>
    <w:uiPriority w:val="99"/>
    <w:semiHidden/>
    <w:unhideWhenUsed/>
    <w:rsid w:val="0002071D"/>
  </w:style>
  <w:style w:type="numbering" w:customStyle="1" w:styleId="NoList41212">
    <w:name w:val="No List41212"/>
    <w:next w:val="a3"/>
    <w:uiPriority w:val="99"/>
    <w:semiHidden/>
    <w:unhideWhenUsed/>
    <w:rsid w:val="0002071D"/>
  </w:style>
  <w:style w:type="numbering" w:customStyle="1" w:styleId="NoList51112">
    <w:name w:val="No List51112"/>
    <w:next w:val="a3"/>
    <w:uiPriority w:val="99"/>
    <w:semiHidden/>
    <w:unhideWhenUsed/>
    <w:rsid w:val="0002071D"/>
  </w:style>
  <w:style w:type="numbering" w:customStyle="1" w:styleId="NoList61112">
    <w:name w:val="No List61112"/>
    <w:next w:val="a3"/>
    <w:uiPriority w:val="99"/>
    <w:semiHidden/>
    <w:unhideWhenUsed/>
    <w:rsid w:val="0002071D"/>
  </w:style>
  <w:style w:type="numbering" w:customStyle="1" w:styleId="NoList71112">
    <w:name w:val="No List71112"/>
    <w:next w:val="a3"/>
    <w:uiPriority w:val="99"/>
    <w:semiHidden/>
    <w:unhideWhenUsed/>
    <w:rsid w:val="0002071D"/>
  </w:style>
  <w:style w:type="numbering" w:customStyle="1" w:styleId="NoList81112">
    <w:name w:val="No List81112"/>
    <w:next w:val="a3"/>
    <w:uiPriority w:val="99"/>
    <w:semiHidden/>
    <w:unhideWhenUsed/>
    <w:rsid w:val="0002071D"/>
  </w:style>
  <w:style w:type="numbering" w:customStyle="1" w:styleId="NoList12212">
    <w:name w:val="No List12212"/>
    <w:next w:val="a3"/>
    <w:uiPriority w:val="99"/>
    <w:semiHidden/>
    <w:rsid w:val="0002071D"/>
  </w:style>
  <w:style w:type="numbering" w:customStyle="1" w:styleId="NoList111212">
    <w:name w:val="No List111212"/>
    <w:next w:val="a3"/>
    <w:uiPriority w:val="99"/>
    <w:semiHidden/>
    <w:unhideWhenUsed/>
    <w:rsid w:val="0002071D"/>
  </w:style>
  <w:style w:type="numbering" w:customStyle="1" w:styleId="11212">
    <w:name w:val="无列表11212"/>
    <w:next w:val="a3"/>
    <w:semiHidden/>
    <w:rsid w:val="0002071D"/>
  </w:style>
  <w:style w:type="numbering" w:customStyle="1" w:styleId="NoList22212">
    <w:name w:val="No List22212"/>
    <w:next w:val="a3"/>
    <w:uiPriority w:val="99"/>
    <w:semiHidden/>
    <w:unhideWhenUsed/>
    <w:rsid w:val="0002071D"/>
  </w:style>
  <w:style w:type="numbering" w:customStyle="1" w:styleId="NoList32212">
    <w:name w:val="No List32212"/>
    <w:next w:val="a3"/>
    <w:uiPriority w:val="99"/>
    <w:semiHidden/>
    <w:unhideWhenUsed/>
    <w:rsid w:val="0002071D"/>
  </w:style>
  <w:style w:type="numbering" w:customStyle="1" w:styleId="NoList42112">
    <w:name w:val="No List42112"/>
    <w:next w:val="a3"/>
    <w:uiPriority w:val="99"/>
    <w:semiHidden/>
    <w:unhideWhenUsed/>
    <w:rsid w:val="0002071D"/>
  </w:style>
  <w:style w:type="numbering" w:customStyle="1" w:styleId="NoList211112">
    <w:name w:val="No List211112"/>
    <w:next w:val="a3"/>
    <w:uiPriority w:val="99"/>
    <w:semiHidden/>
    <w:unhideWhenUsed/>
    <w:rsid w:val="0002071D"/>
  </w:style>
  <w:style w:type="numbering" w:customStyle="1" w:styleId="NoList311112">
    <w:name w:val="No List311112"/>
    <w:next w:val="a3"/>
    <w:uiPriority w:val="99"/>
    <w:semiHidden/>
    <w:unhideWhenUsed/>
    <w:rsid w:val="0002071D"/>
  </w:style>
  <w:style w:type="numbering" w:customStyle="1" w:styleId="NoList411112">
    <w:name w:val="No List411112"/>
    <w:next w:val="a3"/>
    <w:uiPriority w:val="99"/>
    <w:semiHidden/>
    <w:unhideWhenUsed/>
    <w:rsid w:val="0002071D"/>
  </w:style>
  <w:style w:type="numbering" w:customStyle="1" w:styleId="1111120">
    <w:name w:val="无列表111112"/>
    <w:next w:val="a3"/>
    <w:semiHidden/>
    <w:rsid w:val="0002071D"/>
  </w:style>
  <w:style w:type="numbering" w:customStyle="1" w:styleId="NoList1111112">
    <w:name w:val="No List1111112"/>
    <w:next w:val="a3"/>
    <w:uiPriority w:val="99"/>
    <w:semiHidden/>
    <w:unhideWhenUsed/>
    <w:rsid w:val="0002071D"/>
  </w:style>
  <w:style w:type="numbering" w:customStyle="1" w:styleId="NoList121112">
    <w:name w:val="No List121112"/>
    <w:next w:val="a3"/>
    <w:uiPriority w:val="99"/>
    <w:semiHidden/>
    <w:unhideWhenUsed/>
    <w:rsid w:val="0002071D"/>
  </w:style>
  <w:style w:type="numbering" w:customStyle="1" w:styleId="NoList221112">
    <w:name w:val="No List221112"/>
    <w:next w:val="a3"/>
    <w:uiPriority w:val="99"/>
    <w:semiHidden/>
    <w:unhideWhenUsed/>
    <w:rsid w:val="0002071D"/>
  </w:style>
  <w:style w:type="numbering" w:customStyle="1" w:styleId="NoList321112">
    <w:name w:val="No List321112"/>
    <w:next w:val="a3"/>
    <w:uiPriority w:val="99"/>
    <w:semiHidden/>
    <w:unhideWhenUsed/>
    <w:rsid w:val="0002071D"/>
  </w:style>
  <w:style w:type="numbering" w:customStyle="1" w:styleId="NoList1412">
    <w:name w:val="No List1412"/>
    <w:next w:val="a3"/>
    <w:uiPriority w:val="99"/>
    <w:semiHidden/>
    <w:unhideWhenUsed/>
    <w:rsid w:val="0002071D"/>
  </w:style>
  <w:style w:type="numbering" w:customStyle="1" w:styleId="NoList1512">
    <w:name w:val="No List1512"/>
    <w:next w:val="a3"/>
    <w:uiPriority w:val="99"/>
    <w:semiHidden/>
    <w:unhideWhenUsed/>
    <w:rsid w:val="0002071D"/>
  </w:style>
  <w:style w:type="numbering" w:customStyle="1" w:styleId="NoList2412">
    <w:name w:val="No List2412"/>
    <w:next w:val="a3"/>
    <w:uiPriority w:val="99"/>
    <w:semiHidden/>
    <w:unhideWhenUsed/>
    <w:rsid w:val="0002071D"/>
  </w:style>
  <w:style w:type="numbering" w:customStyle="1" w:styleId="NoList3412">
    <w:name w:val="No List3412"/>
    <w:next w:val="a3"/>
    <w:uiPriority w:val="99"/>
    <w:semiHidden/>
    <w:unhideWhenUsed/>
    <w:rsid w:val="0002071D"/>
  </w:style>
  <w:style w:type="numbering" w:customStyle="1" w:styleId="NoList4412">
    <w:name w:val="No List4412"/>
    <w:next w:val="a3"/>
    <w:uiPriority w:val="99"/>
    <w:semiHidden/>
    <w:unhideWhenUsed/>
    <w:rsid w:val="0002071D"/>
  </w:style>
  <w:style w:type="numbering" w:customStyle="1" w:styleId="NoList5312">
    <w:name w:val="No List5312"/>
    <w:next w:val="a3"/>
    <w:uiPriority w:val="99"/>
    <w:semiHidden/>
    <w:unhideWhenUsed/>
    <w:rsid w:val="0002071D"/>
  </w:style>
  <w:style w:type="numbering" w:customStyle="1" w:styleId="NoList6312">
    <w:name w:val="No List6312"/>
    <w:next w:val="a3"/>
    <w:uiPriority w:val="99"/>
    <w:semiHidden/>
    <w:unhideWhenUsed/>
    <w:rsid w:val="0002071D"/>
  </w:style>
  <w:style w:type="numbering" w:customStyle="1" w:styleId="NoList7312">
    <w:name w:val="No List7312"/>
    <w:next w:val="a3"/>
    <w:uiPriority w:val="99"/>
    <w:semiHidden/>
    <w:unhideWhenUsed/>
    <w:rsid w:val="0002071D"/>
  </w:style>
  <w:style w:type="numbering" w:customStyle="1" w:styleId="NoList8212">
    <w:name w:val="No List8212"/>
    <w:next w:val="a3"/>
    <w:uiPriority w:val="99"/>
    <w:semiHidden/>
    <w:unhideWhenUsed/>
    <w:rsid w:val="0002071D"/>
  </w:style>
  <w:style w:type="numbering" w:customStyle="1" w:styleId="NoList9212">
    <w:name w:val="No List9212"/>
    <w:next w:val="a3"/>
    <w:uiPriority w:val="99"/>
    <w:semiHidden/>
    <w:unhideWhenUsed/>
    <w:rsid w:val="0002071D"/>
  </w:style>
  <w:style w:type="numbering" w:customStyle="1" w:styleId="NoList11312">
    <w:name w:val="No List11312"/>
    <w:next w:val="a3"/>
    <w:uiPriority w:val="99"/>
    <w:semiHidden/>
    <w:unhideWhenUsed/>
    <w:rsid w:val="0002071D"/>
  </w:style>
  <w:style w:type="numbering" w:customStyle="1" w:styleId="NoList21312">
    <w:name w:val="No List21312"/>
    <w:next w:val="a3"/>
    <w:uiPriority w:val="99"/>
    <w:semiHidden/>
    <w:unhideWhenUsed/>
    <w:rsid w:val="0002071D"/>
  </w:style>
  <w:style w:type="numbering" w:customStyle="1" w:styleId="NoList31312">
    <w:name w:val="No List31312"/>
    <w:next w:val="a3"/>
    <w:uiPriority w:val="99"/>
    <w:semiHidden/>
    <w:unhideWhenUsed/>
    <w:rsid w:val="0002071D"/>
  </w:style>
  <w:style w:type="numbering" w:customStyle="1" w:styleId="NoList41312">
    <w:name w:val="No List41312"/>
    <w:next w:val="a3"/>
    <w:uiPriority w:val="99"/>
    <w:semiHidden/>
    <w:unhideWhenUsed/>
    <w:rsid w:val="0002071D"/>
  </w:style>
  <w:style w:type="numbering" w:customStyle="1" w:styleId="NoList51212">
    <w:name w:val="No List51212"/>
    <w:next w:val="a3"/>
    <w:uiPriority w:val="99"/>
    <w:semiHidden/>
    <w:unhideWhenUsed/>
    <w:rsid w:val="0002071D"/>
  </w:style>
  <w:style w:type="numbering" w:customStyle="1" w:styleId="NoList61212">
    <w:name w:val="No List61212"/>
    <w:next w:val="a3"/>
    <w:uiPriority w:val="99"/>
    <w:semiHidden/>
    <w:unhideWhenUsed/>
    <w:rsid w:val="0002071D"/>
  </w:style>
  <w:style w:type="numbering" w:customStyle="1" w:styleId="NoList71212">
    <w:name w:val="No List71212"/>
    <w:next w:val="a3"/>
    <w:uiPriority w:val="99"/>
    <w:semiHidden/>
    <w:unhideWhenUsed/>
    <w:rsid w:val="0002071D"/>
  </w:style>
  <w:style w:type="numbering" w:customStyle="1" w:styleId="NoList81212">
    <w:name w:val="No List81212"/>
    <w:next w:val="a3"/>
    <w:uiPriority w:val="99"/>
    <w:semiHidden/>
    <w:unhideWhenUsed/>
    <w:rsid w:val="0002071D"/>
  </w:style>
  <w:style w:type="numbering" w:customStyle="1" w:styleId="NoList91112">
    <w:name w:val="No List91112"/>
    <w:next w:val="a3"/>
    <w:uiPriority w:val="99"/>
    <w:semiHidden/>
    <w:unhideWhenUsed/>
    <w:rsid w:val="0002071D"/>
  </w:style>
  <w:style w:type="numbering" w:customStyle="1" w:styleId="LFO19212">
    <w:name w:val="LFO19212"/>
    <w:basedOn w:val="a3"/>
    <w:rsid w:val="0002071D"/>
  </w:style>
  <w:style w:type="numbering" w:customStyle="1" w:styleId="NoList10112">
    <w:name w:val="No List10112"/>
    <w:next w:val="a3"/>
    <w:uiPriority w:val="99"/>
    <w:semiHidden/>
    <w:unhideWhenUsed/>
    <w:rsid w:val="0002071D"/>
  </w:style>
  <w:style w:type="numbering" w:customStyle="1" w:styleId="LFO191112">
    <w:name w:val="LFO191112"/>
    <w:basedOn w:val="a3"/>
    <w:rsid w:val="0002071D"/>
  </w:style>
  <w:style w:type="numbering" w:customStyle="1" w:styleId="NoList12312">
    <w:name w:val="No List12312"/>
    <w:next w:val="a3"/>
    <w:uiPriority w:val="99"/>
    <w:semiHidden/>
    <w:rsid w:val="0002071D"/>
  </w:style>
  <w:style w:type="numbering" w:customStyle="1" w:styleId="NoList111312">
    <w:name w:val="No List111312"/>
    <w:next w:val="a3"/>
    <w:uiPriority w:val="99"/>
    <w:semiHidden/>
    <w:unhideWhenUsed/>
    <w:rsid w:val="0002071D"/>
  </w:style>
  <w:style w:type="numbering" w:customStyle="1" w:styleId="1312">
    <w:name w:val="无列表1312"/>
    <w:next w:val="a3"/>
    <w:semiHidden/>
    <w:rsid w:val="0002071D"/>
  </w:style>
  <w:style w:type="numbering" w:customStyle="1" w:styleId="13120">
    <w:name w:val="リストなし1312"/>
    <w:next w:val="a3"/>
    <w:uiPriority w:val="99"/>
    <w:semiHidden/>
    <w:unhideWhenUsed/>
    <w:rsid w:val="0002071D"/>
  </w:style>
  <w:style w:type="numbering" w:customStyle="1" w:styleId="11312">
    <w:name w:val="无列表11312"/>
    <w:next w:val="a3"/>
    <w:semiHidden/>
    <w:rsid w:val="0002071D"/>
  </w:style>
  <w:style w:type="numbering" w:customStyle="1" w:styleId="112120">
    <w:name w:val="リストなし11212"/>
    <w:next w:val="a3"/>
    <w:uiPriority w:val="99"/>
    <w:semiHidden/>
    <w:unhideWhenUsed/>
    <w:rsid w:val="0002071D"/>
  </w:style>
  <w:style w:type="numbering" w:customStyle="1" w:styleId="NoList22312">
    <w:name w:val="No List22312"/>
    <w:next w:val="a3"/>
    <w:uiPriority w:val="99"/>
    <w:semiHidden/>
    <w:unhideWhenUsed/>
    <w:rsid w:val="0002071D"/>
  </w:style>
  <w:style w:type="numbering" w:customStyle="1" w:styleId="NoList32312">
    <w:name w:val="No List32312"/>
    <w:next w:val="a3"/>
    <w:uiPriority w:val="99"/>
    <w:semiHidden/>
    <w:unhideWhenUsed/>
    <w:rsid w:val="0002071D"/>
  </w:style>
  <w:style w:type="numbering" w:customStyle="1" w:styleId="NoList42212">
    <w:name w:val="No List42212"/>
    <w:next w:val="a3"/>
    <w:uiPriority w:val="99"/>
    <w:semiHidden/>
    <w:unhideWhenUsed/>
    <w:rsid w:val="0002071D"/>
  </w:style>
  <w:style w:type="numbering" w:customStyle="1" w:styleId="NoList211212">
    <w:name w:val="No List211212"/>
    <w:next w:val="a3"/>
    <w:uiPriority w:val="99"/>
    <w:semiHidden/>
    <w:unhideWhenUsed/>
    <w:rsid w:val="0002071D"/>
  </w:style>
  <w:style w:type="numbering" w:customStyle="1" w:styleId="NoList311212">
    <w:name w:val="No List311212"/>
    <w:next w:val="a3"/>
    <w:uiPriority w:val="99"/>
    <w:semiHidden/>
    <w:unhideWhenUsed/>
    <w:rsid w:val="0002071D"/>
  </w:style>
  <w:style w:type="numbering" w:customStyle="1" w:styleId="NoList411212">
    <w:name w:val="No List411212"/>
    <w:next w:val="a3"/>
    <w:uiPriority w:val="99"/>
    <w:semiHidden/>
    <w:unhideWhenUsed/>
    <w:rsid w:val="0002071D"/>
  </w:style>
  <w:style w:type="numbering" w:customStyle="1" w:styleId="111212">
    <w:name w:val="无列表111212"/>
    <w:next w:val="a3"/>
    <w:semiHidden/>
    <w:rsid w:val="0002071D"/>
  </w:style>
  <w:style w:type="numbering" w:customStyle="1" w:styleId="NoList1111212">
    <w:name w:val="No List1111212"/>
    <w:next w:val="a3"/>
    <w:uiPriority w:val="99"/>
    <w:semiHidden/>
    <w:unhideWhenUsed/>
    <w:rsid w:val="0002071D"/>
  </w:style>
  <w:style w:type="numbering" w:customStyle="1" w:styleId="NoList121212">
    <w:name w:val="No List121212"/>
    <w:next w:val="a3"/>
    <w:uiPriority w:val="99"/>
    <w:semiHidden/>
    <w:unhideWhenUsed/>
    <w:rsid w:val="0002071D"/>
  </w:style>
  <w:style w:type="numbering" w:customStyle="1" w:styleId="NoList221212">
    <w:name w:val="No List221212"/>
    <w:next w:val="a3"/>
    <w:uiPriority w:val="99"/>
    <w:semiHidden/>
    <w:unhideWhenUsed/>
    <w:rsid w:val="0002071D"/>
  </w:style>
  <w:style w:type="numbering" w:customStyle="1" w:styleId="NoList321212">
    <w:name w:val="No List321212"/>
    <w:next w:val="a3"/>
    <w:uiPriority w:val="99"/>
    <w:semiHidden/>
    <w:unhideWhenUsed/>
    <w:rsid w:val="0002071D"/>
  </w:style>
  <w:style w:type="numbering" w:customStyle="1" w:styleId="NoList1612">
    <w:name w:val="No List1612"/>
    <w:next w:val="a3"/>
    <w:uiPriority w:val="99"/>
    <w:semiHidden/>
    <w:unhideWhenUsed/>
    <w:rsid w:val="0002071D"/>
  </w:style>
  <w:style w:type="numbering" w:customStyle="1" w:styleId="NoList1712">
    <w:name w:val="No List1712"/>
    <w:next w:val="a3"/>
    <w:uiPriority w:val="99"/>
    <w:semiHidden/>
    <w:unhideWhenUsed/>
    <w:rsid w:val="0002071D"/>
  </w:style>
  <w:style w:type="numbering" w:customStyle="1" w:styleId="NoList2512">
    <w:name w:val="No List2512"/>
    <w:next w:val="a3"/>
    <w:uiPriority w:val="99"/>
    <w:semiHidden/>
    <w:unhideWhenUsed/>
    <w:rsid w:val="0002071D"/>
  </w:style>
  <w:style w:type="numbering" w:customStyle="1" w:styleId="NoList3512">
    <w:name w:val="No List3512"/>
    <w:next w:val="a3"/>
    <w:uiPriority w:val="99"/>
    <w:semiHidden/>
    <w:unhideWhenUsed/>
    <w:rsid w:val="0002071D"/>
  </w:style>
  <w:style w:type="numbering" w:customStyle="1" w:styleId="NoList4512">
    <w:name w:val="No List4512"/>
    <w:next w:val="a3"/>
    <w:uiPriority w:val="99"/>
    <w:semiHidden/>
    <w:unhideWhenUsed/>
    <w:rsid w:val="0002071D"/>
  </w:style>
  <w:style w:type="numbering" w:customStyle="1" w:styleId="NoList5412">
    <w:name w:val="No List5412"/>
    <w:next w:val="a3"/>
    <w:uiPriority w:val="99"/>
    <w:semiHidden/>
    <w:unhideWhenUsed/>
    <w:rsid w:val="0002071D"/>
  </w:style>
  <w:style w:type="numbering" w:customStyle="1" w:styleId="NoList6412">
    <w:name w:val="No List6412"/>
    <w:next w:val="a3"/>
    <w:uiPriority w:val="99"/>
    <w:semiHidden/>
    <w:unhideWhenUsed/>
    <w:rsid w:val="0002071D"/>
  </w:style>
  <w:style w:type="numbering" w:customStyle="1" w:styleId="NoList7412">
    <w:name w:val="No List7412"/>
    <w:next w:val="a3"/>
    <w:uiPriority w:val="99"/>
    <w:semiHidden/>
    <w:unhideWhenUsed/>
    <w:rsid w:val="0002071D"/>
  </w:style>
  <w:style w:type="numbering" w:customStyle="1" w:styleId="NoList8312">
    <w:name w:val="No List8312"/>
    <w:next w:val="a3"/>
    <w:uiPriority w:val="99"/>
    <w:semiHidden/>
    <w:unhideWhenUsed/>
    <w:rsid w:val="0002071D"/>
  </w:style>
  <w:style w:type="numbering" w:customStyle="1" w:styleId="NoList9312">
    <w:name w:val="No List9312"/>
    <w:next w:val="a3"/>
    <w:uiPriority w:val="99"/>
    <w:semiHidden/>
    <w:unhideWhenUsed/>
    <w:rsid w:val="0002071D"/>
  </w:style>
  <w:style w:type="numbering" w:customStyle="1" w:styleId="NoList11412">
    <w:name w:val="No List11412"/>
    <w:next w:val="a3"/>
    <w:uiPriority w:val="99"/>
    <w:semiHidden/>
    <w:unhideWhenUsed/>
    <w:rsid w:val="0002071D"/>
  </w:style>
  <w:style w:type="numbering" w:customStyle="1" w:styleId="NoList21412">
    <w:name w:val="No List21412"/>
    <w:next w:val="a3"/>
    <w:uiPriority w:val="99"/>
    <w:semiHidden/>
    <w:unhideWhenUsed/>
    <w:rsid w:val="0002071D"/>
  </w:style>
  <w:style w:type="numbering" w:customStyle="1" w:styleId="NoList31412">
    <w:name w:val="No List31412"/>
    <w:next w:val="a3"/>
    <w:uiPriority w:val="99"/>
    <w:semiHidden/>
    <w:unhideWhenUsed/>
    <w:rsid w:val="0002071D"/>
  </w:style>
  <w:style w:type="numbering" w:customStyle="1" w:styleId="NoList41412">
    <w:name w:val="No List41412"/>
    <w:next w:val="a3"/>
    <w:uiPriority w:val="99"/>
    <w:semiHidden/>
    <w:unhideWhenUsed/>
    <w:rsid w:val="0002071D"/>
  </w:style>
  <w:style w:type="numbering" w:customStyle="1" w:styleId="NoList51312">
    <w:name w:val="No List51312"/>
    <w:next w:val="a3"/>
    <w:uiPriority w:val="99"/>
    <w:semiHidden/>
    <w:unhideWhenUsed/>
    <w:rsid w:val="0002071D"/>
  </w:style>
  <w:style w:type="numbering" w:customStyle="1" w:styleId="NoList61312">
    <w:name w:val="No List61312"/>
    <w:next w:val="a3"/>
    <w:uiPriority w:val="99"/>
    <w:semiHidden/>
    <w:unhideWhenUsed/>
    <w:rsid w:val="0002071D"/>
  </w:style>
  <w:style w:type="numbering" w:customStyle="1" w:styleId="NoList71312">
    <w:name w:val="No List71312"/>
    <w:next w:val="a3"/>
    <w:uiPriority w:val="99"/>
    <w:semiHidden/>
    <w:unhideWhenUsed/>
    <w:rsid w:val="0002071D"/>
  </w:style>
  <w:style w:type="numbering" w:customStyle="1" w:styleId="NoList81312">
    <w:name w:val="No List81312"/>
    <w:next w:val="a3"/>
    <w:uiPriority w:val="99"/>
    <w:semiHidden/>
    <w:unhideWhenUsed/>
    <w:rsid w:val="0002071D"/>
  </w:style>
  <w:style w:type="numbering" w:customStyle="1" w:styleId="NoList91212">
    <w:name w:val="No List91212"/>
    <w:next w:val="a3"/>
    <w:uiPriority w:val="99"/>
    <w:semiHidden/>
    <w:unhideWhenUsed/>
    <w:rsid w:val="0002071D"/>
  </w:style>
  <w:style w:type="numbering" w:customStyle="1" w:styleId="LFO19312">
    <w:name w:val="LFO19312"/>
    <w:basedOn w:val="a3"/>
    <w:rsid w:val="0002071D"/>
  </w:style>
  <w:style w:type="numbering" w:customStyle="1" w:styleId="NoList10212">
    <w:name w:val="No List10212"/>
    <w:next w:val="a3"/>
    <w:uiPriority w:val="99"/>
    <w:semiHidden/>
    <w:unhideWhenUsed/>
    <w:rsid w:val="0002071D"/>
  </w:style>
  <w:style w:type="numbering" w:customStyle="1" w:styleId="LFO191212">
    <w:name w:val="LFO191212"/>
    <w:basedOn w:val="a3"/>
    <w:rsid w:val="0002071D"/>
  </w:style>
  <w:style w:type="numbering" w:customStyle="1" w:styleId="NoList12412">
    <w:name w:val="No List12412"/>
    <w:next w:val="a3"/>
    <w:uiPriority w:val="99"/>
    <w:semiHidden/>
    <w:rsid w:val="0002071D"/>
  </w:style>
  <w:style w:type="numbering" w:customStyle="1" w:styleId="NoList111412">
    <w:name w:val="No List111412"/>
    <w:next w:val="a3"/>
    <w:uiPriority w:val="99"/>
    <w:semiHidden/>
    <w:unhideWhenUsed/>
    <w:rsid w:val="0002071D"/>
  </w:style>
  <w:style w:type="numbering" w:customStyle="1" w:styleId="1412">
    <w:name w:val="无列表1412"/>
    <w:next w:val="a3"/>
    <w:semiHidden/>
    <w:rsid w:val="0002071D"/>
  </w:style>
  <w:style w:type="numbering" w:customStyle="1" w:styleId="14120">
    <w:name w:val="リストなし1412"/>
    <w:next w:val="a3"/>
    <w:uiPriority w:val="99"/>
    <w:semiHidden/>
    <w:unhideWhenUsed/>
    <w:rsid w:val="0002071D"/>
  </w:style>
  <w:style w:type="numbering" w:customStyle="1" w:styleId="11412">
    <w:name w:val="无列表11412"/>
    <w:next w:val="a3"/>
    <w:semiHidden/>
    <w:rsid w:val="0002071D"/>
  </w:style>
  <w:style w:type="numbering" w:customStyle="1" w:styleId="113120">
    <w:name w:val="リストなし11312"/>
    <w:next w:val="a3"/>
    <w:uiPriority w:val="99"/>
    <w:semiHidden/>
    <w:unhideWhenUsed/>
    <w:rsid w:val="0002071D"/>
  </w:style>
  <w:style w:type="numbering" w:customStyle="1" w:styleId="NoList22412">
    <w:name w:val="No List22412"/>
    <w:next w:val="a3"/>
    <w:uiPriority w:val="99"/>
    <w:semiHidden/>
    <w:unhideWhenUsed/>
    <w:rsid w:val="0002071D"/>
  </w:style>
  <w:style w:type="numbering" w:customStyle="1" w:styleId="NoList32412">
    <w:name w:val="No List32412"/>
    <w:next w:val="a3"/>
    <w:uiPriority w:val="99"/>
    <w:semiHidden/>
    <w:unhideWhenUsed/>
    <w:rsid w:val="0002071D"/>
  </w:style>
  <w:style w:type="numbering" w:customStyle="1" w:styleId="NoList42312">
    <w:name w:val="No List42312"/>
    <w:next w:val="a3"/>
    <w:uiPriority w:val="99"/>
    <w:semiHidden/>
    <w:unhideWhenUsed/>
    <w:rsid w:val="0002071D"/>
  </w:style>
  <w:style w:type="numbering" w:customStyle="1" w:styleId="NoList211312">
    <w:name w:val="No List211312"/>
    <w:next w:val="a3"/>
    <w:uiPriority w:val="99"/>
    <w:semiHidden/>
    <w:unhideWhenUsed/>
    <w:rsid w:val="0002071D"/>
  </w:style>
  <w:style w:type="numbering" w:customStyle="1" w:styleId="NoList311312">
    <w:name w:val="No List311312"/>
    <w:next w:val="a3"/>
    <w:uiPriority w:val="99"/>
    <w:semiHidden/>
    <w:unhideWhenUsed/>
    <w:rsid w:val="0002071D"/>
  </w:style>
  <w:style w:type="numbering" w:customStyle="1" w:styleId="NoList411312">
    <w:name w:val="No List411312"/>
    <w:next w:val="a3"/>
    <w:uiPriority w:val="99"/>
    <w:semiHidden/>
    <w:unhideWhenUsed/>
    <w:rsid w:val="0002071D"/>
  </w:style>
  <w:style w:type="numbering" w:customStyle="1" w:styleId="111312">
    <w:name w:val="无列表111312"/>
    <w:next w:val="a3"/>
    <w:semiHidden/>
    <w:rsid w:val="0002071D"/>
  </w:style>
  <w:style w:type="numbering" w:customStyle="1" w:styleId="NoList1111312">
    <w:name w:val="No List1111312"/>
    <w:next w:val="a3"/>
    <w:uiPriority w:val="99"/>
    <w:semiHidden/>
    <w:unhideWhenUsed/>
    <w:rsid w:val="0002071D"/>
  </w:style>
  <w:style w:type="numbering" w:customStyle="1" w:styleId="NoList121312">
    <w:name w:val="No List121312"/>
    <w:next w:val="a3"/>
    <w:uiPriority w:val="99"/>
    <w:semiHidden/>
    <w:unhideWhenUsed/>
    <w:rsid w:val="0002071D"/>
  </w:style>
  <w:style w:type="numbering" w:customStyle="1" w:styleId="NoList221312">
    <w:name w:val="No List221312"/>
    <w:next w:val="a3"/>
    <w:uiPriority w:val="99"/>
    <w:semiHidden/>
    <w:unhideWhenUsed/>
    <w:rsid w:val="0002071D"/>
  </w:style>
  <w:style w:type="numbering" w:customStyle="1" w:styleId="NoList321312">
    <w:name w:val="No List321312"/>
    <w:next w:val="a3"/>
    <w:uiPriority w:val="99"/>
    <w:semiHidden/>
    <w:unhideWhenUsed/>
    <w:rsid w:val="0002071D"/>
  </w:style>
  <w:style w:type="table" w:customStyle="1" w:styleId="1123">
    <w:name w:val="网格型112"/>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02071D"/>
    <w:rPr>
      <w:rFonts w:eastAsia="MS Mincho"/>
      <w:lang w:val="en-US" w:eastAsia="en-US"/>
    </w:rPr>
    <w:tblPr/>
  </w:style>
  <w:style w:type="table" w:customStyle="1" w:styleId="Tabellengitternetz11122">
    <w:name w:val="Tabellengitternetz1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2"/>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02071D"/>
    <w:pPr>
      <w:keepNext/>
      <w:ind w:left="1418" w:hanging="1418"/>
    </w:pPr>
    <w:rPr>
      <w:rFonts w:eastAsia="MS Mincho"/>
      <w:lang w:eastAsia="en-GB"/>
    </w:rPr>
  </w:style>
  <w:style w:type="paragraph" w:customStyle="1" w:styleId="TableofFigures4">
    <w:name w:val="Table of Figures4"/>
    <w:basedOn w:val="a0"/>
    <w:next w:val="a0"/>
    <w:qFormat/>
    <w:rsid w:val="0002071D"/>
    <w:pPr>
      <w:ind w:left="400" w:hanging="400"/>
      <w:jc w:val="center"/>
    </w:pPr>
    <w:rPr>
      <w:rFonts w:eastAsia="MS Mincho"/>
      <w:b/>
      <w:lang w:eastAsia="en-GB"/>
    </w:rPr>
  </w:style>
  <w:style w:type="numbering" w:customStyle="1" w:styleId="KeineListe1">
    <w:name w:val="Keine Liste1"/>
    <w:next w:val="a3"/>
    <w:uiPriority w:val="99"/>
    <w:semiHidden/>
    <w:unhideWhenUsed/>
    <w:rsid w:val="0002071D"/>
  </w:style>
  <w:style w:type="table" w:customStyle="1" w:styleId="Tabellenraster1">
    <w:name w:val="Tabellenraster1"/>
    <w:basedOn w:val="a2"/>
    <w:next w:val="afff4"/>
    <w:qFormat/>
    <w:rsid w:val="0002071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next w:val="afff4"/>
    <w:qFormat/>
    <w:rsid w:val="0002071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02071D"/>
    <w:rPr>
      <w:color w:val="605E5C"/>
      <w:shd w:val="clear" w:color="auto" w:fill="E1DFDD"/>
    </w:rPr>
  </w:style>
  <w:style w:type="table" w:customStyle="1" w:styleId="118">
    <w:name w:val="网格型 11"/>
    <w:basedOn w:val="a2"/>
    <w:next w:val="1f4"/>
    <w:unhideWhenUsed/>
    <w:qFormat/>
    <w:rsid w:val="0002071D"/>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2"/>
    <w:next w:val="1f4"/>
    <w:semiHidden/>
    <w:unhideWhenUsed/>
    <w:qFormat/>
    <w:rsid w:val="0002071D"/>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next w:val="afff4"/>
    <w:uiPriority w:val="39"/>
    <w:qFormat/>
    <w:rsid w:val="0002071D"/>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next w:val="1f4"/>
    <w:qFormat/>
    <w:rsid w:val="0002071D"/>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02071D"/>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2"/>
    <w:qFormat/>
    <w:rsid w:val="0002071D"/>
    <w:rPr>
      <w:rFonts w:eastAsia="MS Mincho"/>
      <w:lang w:val="en-US" w:eastAsia="zh-CN"/>
    </w:rPr>
    <w:tblPr/>
  </w:style>
  <w:style w:type="table" w:customStyle="1" w:styleId="TableGrid7113">
    <w:name w:val="Table Grid7113"/>
    <w:basedOn w:val="a2"/>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02071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2"/>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02071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02071D"/>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02071D"/>
    <w:rPr>
      <w:rFonts w:ascii="Arial" w:eastAsia="SimSun" w:hAnsi="Arial"/>
      <w:lang w:val="en-US"/>
    </w:rPr>
  </w:style>
  <w:style w:type="paragraph" w:customStyle="1" w:styleId="CharCharCharCharCharCharCharCharCharChar2CharCharCharChar">
    <w:name w:val="Char Char Char Char Char Char Char Char Char Char2 Char Char Char Char"/>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207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qFormat/>
    <w:rsid w:val="0002071D"/>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ffffb">
    <w:name w:val="参考文献"/>
    <w:basedOn w:val="a0"/>
    <w:qFormat/>
    <w:rsid w:val="0002071D"/>
    <w:pPr>
      <w:keepLines/>
      <w:tabs>
        <w:tab w:val="num" w:pos="720"/>
      </w:tabs>
      <w:overflowPunct/>
      <w:autoSpaceDE/>
      <w:adjustRightInd/>
      <w:spacing w:after="0"/>
      <w:ind w:left="720" w:hanging="360"/>
      <w:textAlignment w:val="auto"/>
    </w:pPr>
    <w:rPr>
      <w:rFonts w:eastAsia="MS Mincho"/>
    </w:rPr>
  </w:style>
  <w:style w:type="character" w:customStyle="1" w:styleId="3GPPChar">
    <w:name w:val="3GPP 正文 Char"/>
    <w:link w:val="3GPP"/>
    <w:qFormat/>
    <w:locked/>
    <w:rsid w:val="0002071D"/>
    <w:rPr>
      <w:lang w:eastAsia="ja-JP"/>
    </w:rPr>
  </w:style>
  <w:style w:type="paragraph" w:customStyle="1" w:styleId="3GPP">
    <w:name w:val="3GPP 正文"/>
    <w:basedOn w:val="a0"/>
    <w:link w:val="3GPPChar"/>
    <w:qFormat/>
    <w:rsid w:val="0002071D"/>
    <w:pPr>
      <w:overflowPunct/>
      <w:autoSpaceDE/>
      <w:adjustRightInd/>
      <w:textAlignment w:val="auto"/>
    </w:pPr>
    <w:rPr>
      <w:lang w:eastAsia="ja-JP"/>
    </w:rPr>
  </w:style>
  <w:style w:type="paragraph" w:customStyle="1" w:styleId="00BodyText">
    <w:name w:val="00 BodyText"/>
    <w:basedOn w:val="a0"/>
    <w:qFormat/>
    <w:rsid w:val="0002071D"/>
    <w:pPr>
      <w:overflowPunct/>
      <w:autoSpaceDE/>
      <w:adjustRightInd/>
      <w:spacing w:after="220"/>
      <w:textAlignment w:val="auto"/>
    </w:pPr>
    <w:rPr>
      <w:rFonts w:ascii="Arial" w:eastAsia="Malgun Gothic" w:hAnsi="Arial"/>
      <w:sz w:val="22"/>
      <w:lang w:val="en-US"/>
    </w:rPr>
  </w:style>
  <w:style w:type="paragraph" w:customStyle="1" w:styleId="affffc">
    <w:name w:val="??"/>
    <w:qFormat/>
    <w:rsid w:val="0002071D"/>
    <w:pPr>
      <w:widowControl w:val="0"/>
      <w:autoSpaceDN w:val="0"/>
    </w:pPr>
    <w:rPr>
      <w:rFonts w:eastAsia="Malgun Gothic"/>
      <w:lang w:val="en-US" w:eastAsia="en-US"/>
    </w:rPr>
  </w:style>
  <w:style w:type="paragraph" w:customStyle="1" w:styleId="body">
    <w:name w:val="body"/>
    <w:basedOn w:val="a0"/>
    <w:qFormat/>
    <w:rsid w:val="0002071D"/>
    <w:pPr>
      <w:tabs>
        <w:tab w:val="left" w:pos="2160"/>
      </w:tabs>
      <w:spacing w:before="120" w:after="120" w:line="280" w:lineRule="atLeast"/>
      <w:jc w:val="both"/>
      <w:textAlignment w:val="auto"/>
    </w:pPr>
    <w:rPr>
      <w:rFonts w:ascii="New York" w:eastAsia="Malgun Gothic" w:hAnsi="New York"/>
      <w:sz w:val="24"/>
      <w:lang w:val="en-US"/>
    </w:rPr>
  </w:style>
  <w:style w:type="paragraph" w:customStyle="1" w:styleId="AL">
    <w:name w:val="AL"/>
    <w:basedOn w:val="TAL"/>
    <w:qFormat/>
    <w:rsid w:val="0002071D"/>
    <w:pPr>
      <w:textAlignment w:val="auto"/>
    </w:pPr>
    <w:rPr>
      <w:rFonts w:eastAsia="Malgun Gothic" w:cs="Arial"/>
      <w:szCs w:val="18"/>
    </w:rPr>
  </w:style>
  <w:style w:type="character" w:customStyle="1" w:styleId="BodyBestChar">
    <w:name w:val="BodyBest Char"/>
    <w:link w:val="BodyBest"/>
    <w:qFormat/>
    <w:locked/>
    <w:rsid w:val="0002071D"/>
    <w:rPr>
      <w:rFonts w:ascii="Arial" w:eastAsia="MS Mincho" w:hAnsi="Arial" w:cs="Arial"/>
    </w:rPr>
  </w:style>
  <w:style w:type="paragraph" w:customStyle="1" w:styleId="BodyBest">
    <w:name w:val="BodyBest"/>
    <w:basedOn w:val="a0"/>
    <w:link w:val="BodyBestChar"/>
    <w:qFormat/>
    <w:rsid w:val="0002071D"/>
    <w:pPr>
      <w:overflowPunct/>
      <w:autoSpaceDE/>
      <w:adjustRightInd/>
      <w:spacing w:before="240" w:after="0"/>
      <w:ind w:left="540"/>
      <w:jc w:val="both"/>
      <w:textAlignment w:val="auto"/>
    </w:pPr>
    <w:rPr>
      <w:rFonts w:ascii="Arial" w:eastAsia="MS Mincho" w:hAnsi="Arial" w:cs="Arial"/>
      <w:lang w:eastAsia="en-GB"/>
    </w:rPr>
  </w:style>
  <w:style w:type="paragraph" w:customStyle="1" w:styleId="3GPPHeader">
    <w:name w:val="3GPP_Header"/>
    <w:basedOn w:val="a0"/>
    <w:qFormat/>
    <w:rsid w:val="0002071D"/>
    <w:pPr>
      <w:tabs>
        <w:tab w:val="left" w:pos="1701"/>
        <w:tab w:val="right" w:pos="9639"/>
      </w:tabs>
      <w:spacing w:after="240"/>
      <w:jc w:val="both"/>
      <w:textAlignment w:val="auto"/>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02071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02071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a0"/>
    <w:qFormat/>
    <w:rsid w:val="0002071D"/>
    <w:pPr>
      <w:widowControl w:val="0"/>
      <w:jc w:val="center"/>
      <w:textAlignment w:val="auto"/>
    </w:pPr>
    <w:rPr>
      <w:rFonts w:ascii="Arial" w:eastAsia="Malgun Gothic" w:hAnsi="Arial"/>
      <w:b/>
      <w:noProof/>
      <w:sz w:val="18"/>
      <w:lang w:eastAsia="ko-KR"/>
    </w:rPr>
  </w:style>
  <w:style w:type="character" w:customStyle="1" w:styleId="B12">
    <w:name w:val="B1 (文字)"/>
    <w:qFormat/>
    <w:rsid w:val="0002071D"/>
    <w:rPr>
      <w:lang w:val="en-GB" w:eastAsia="ja-JP" w:bidi="ar-SA"/>
    </w:rPr>
  </w:style>
  <w:style w:type="character" w:customStyle="1" w:styleId="tgc">
    <w:name w:val="_tgc"/>
    <w:qFormat/>
    <w:rsid w:val="0002071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071D"/>
    <w:rPr>
      <w:rFonts w:ascii="Arial" w:hAnsi="Arial" w:cs="Arial" w:hint="default"/>
      <w:sz w:val="28"/>
      <w:lang w:val="en-GB" w:eastAsia="en-US"/>
    </w:rPr>
  </w:style>
  <w:style w:type="table" w:customStyle="1" w:styleId="TableClassic23">
    <w:name w:val="Table Classic 23"/>
    <w:basedOn w:val="a2"/>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2"/>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02071D"/>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02071D"/>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02071D"/>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2"/>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2"/>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2"/>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2"/>
    <w:qFormat/>
    <w:rsid w:val="0002071D"/>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02071D"/>
    <w:rPr>
      <w:rFonts w:ascii="Times New Roman" w:hAnsi="Times New Roman" w:cs="Times New Roman" w:hint="default"/>
    </w:rPr>
  </w:style>
  <w:style w:type="table" w:customStyle="1" w:styleId="100">
    <w:name w:val="网格型10"/>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02071D"/>
    <w:rPr>
      <w:rFonts w:eastAsia="MS Mincho"/>
      <w:lang w:val="en-US" w:eastAsia="en-US"/>
    </w:rPr>
    <w:tblPr/>
  </w:style>
  <w:style w:type="table" w:customStyle="1" w:styleId="TableGrid67">
    <w:name w:val="Table Grid67"/>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02071D"/>
    <w:rPr>
      <w:rFonts w:eastAsia="MS Mincho"/>
      <w:lang w:val="en-US" w:eastAsia="en-US"/>
    </w:rPr>
    <w:tblPr/>
  </w:style>
  <w:style w:type="table" w:customStyle="1" w:styleId="Tabellengitternetz123">
    <w:name w:val="Tabellengitternetz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02071D"/>
    <w:rPr>
      <w:rFonts w:eastAsia="MS Mincho"/>
      <w:lang w:val="en-US" w:eastAsia="en-US"/>
    </w:rPr>
    <w:tblPr/>
  </w:style>
  <w:style w:type="table" w:customStyle="1" w:styleId="Tabellengitternetz11123">
    <w:name w:val="Tabellengitternetz1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a2"/>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2"/>
    <w:semiHidden/>
    <w:qFormat/>
    <w:rsid w:val="0002071D"/>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02071D"/>
    <w:rPr>
      <w:rFonts w:eastAsia="MS Mincho"/>
      <w:lang w:val="en-US" w:eastAsia="en-US"/>
    </w:rPr>
    <w:tblPr/>
  </w:style>
  <w:style w:type="table" w:customStyle="1" w:styleId="TableGrid581">
    <w:name w:val="Table Grid58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02071D"/>
    <w:rPr>
      <w:rFonts w:eastAsia="MS Mincho"/>
      <w:lang w:val="en-US" w:eastAsia="en-US"/>
    </w:rPr>
    <w:tblPr/>
  </w:style>
  <w:style w:type="table" w:customStyle="1" w:styleId="TableGrid5151">
    <w:name w:val="Table Grid51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02071D"/>
    <w:rPr>
      <w:rFonts w:eastAsia="MS Mincho"/>
      <w:lang w:val="en-US" w:eastAsia="en-US"/>
    </w:rPr>
    <w:tblPr/>
  </w:style>
  <w:style w:type="table" w:customStyle="1" w:styleId="Tabellengitternetz111211">
    <w:name w:val="Tabellengitternetz1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2"/>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02071D"/>
    <w:rPr>
      <w:rFonts w:eastAsia="MS Mincho"/>
      <w:lang w:val="en-US" w:eastAsia="en-US"/>
    </w:rPr>
    <w:tblPr/>
  </w:style>
  <w:style w:type="table" w:customStyle="1" w:styleId="TableGrid591">
    <w:name w:val="Table Grid59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02071D"/>
    <w:rPr>
      <w:rFonts w:eastAsia="MS Mincho"/>
      <w:lang w:val="en-US" w:eastAsia="en-US"/>
    </w:rPr>
    <w:tblPr/>
  </w:style>
  <w:style w:type="table" w:customStyle="1" w:styleId="TableGrid5161">
    <w:name w:val="Table Grid51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2"/>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a3"/>
    <w:rsid w:val="0002071D"/>
  </w:style>
  <w:style w:type="table" w:customStyle="1" w:styleId="TableClassic224">
    <w:name w:val="Table Classic 224"/>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next w:val="afff4"/>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02071D"/>
    <w:pPr>
      <w:keepNext/>
      <w:ind w:left="1418" w:hanging="1418"/>
    </w:pPr>
    <w:rPr>
      <w:rFonts w:ascii="Intel Clear" w:eastAsia="Intel Clear" w:hAnsi="Intel Clear" w:cs="Intel Clear"/>
      <w:bCs/>
      <w:szCs w:val="22"/>
      <w:lang w:val="en-US" w:eastAsia="en-GB"/>
    </w:rPr>
  </w:style>
  <w:style w:type="paragraph" w:customStyle="1" w:styleId="1f7">
    <w:name w:val="题注1"/>
    <w:basedOn w:val="a0"/>
    <w:next w:val="a0"/>
    <w:qFormat/>
    <w:rsid w:val="0002071D"/>
    <w:pPr>
      <w:spacing w:before="120" w:after="120"/>
    </w:pPr>
    <w:rPr>
      <w:rFonts w:ascii="Intel Clear" w:eastAsia="Intel Clear" w:hAnsi="Intel Clear" w:cs="Intel Clear"/>
      <w:b/>
      <w:lang w:eastAsia="en-GB"/>
    </w:rPr>
  </w:style>
  <w:style w:type="paragraph" w:customStyle="1" w:styleId="1f8">
    <w:name w:val="图表目录1"/>
    <w:basedOn w:val="a0"/>
    <w:next w:val="a0"/>
    <w:qFormat/>
    <w:rsid w:val="0002071D"/>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2071D"/>
    <w:rPr>
      <w:lang w:val="en-GB" w:eastAsia="ja-JP" w:bidi="ar-SA"/>
    </w:rPr>
  </w:style>
  <w:style w:type="paragraph" w:customStyle="1" w:styleId="1Char5">
    <w:name w:val="(文字) (文字)1 Char (文字) (文字)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0"/>
    <w:qFormat/>
    <w:rsid w:val="0002071D"/>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qFormat/>
    <w:rsid w:val="0002071D"/>
    <w:rPr>
      <w:rFonts w:ascii="Calibri Light" w:hAnsi="Calibri Light"/>
      <w:lang w:val="nb-NO" w:eastAsia="ja-JP" w:bidi="ar-SA"/>
    </w:rPr>
  </w:style>
  <w:style w:type="paragraph" w:customStyle="1" w:styleId="CharCharCharCharCharChar5">
    <w:name w:val="Char Char Char Char Char Char5"/>
    <w:semiHidden/>
    <w:qFormat/>
    <w:rsid w:val="0002071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2071D"/>
    <w:rPr>
      <w:rFonts w:ascii="Intel Clear" w:hAnsi="Intel Clear" w:cs="Intel Clear"/>
      <w:shd w:val="clear" w:color="auto" w:fill="000080"/>
      <w:lang w:val="en-GB" w:eastAsia="en-US"/>
    </w:rPr>
  </w:style>
  <w:style w:type="character" w:customStyle="1" w:styleId="ZchnZchn55">
    <w:name w:val="Zchn Zchn55"/>
    <w:qFormat/>
    <w:rsid w:val="0002071D"/>
    <w:rPr>
      <w:rFonts w:ascii="Calibri Light" w:eastAsia="Calibri Light" w:hAnsi="Calibri Light"/>
      <w:lang w:val="nb-NO" w:eastAsia="en-US" w:bidi="ar-SA"/>
    </w:rPr>
  </w:style>
  <w:style w:type="character" w:customStyle="1" w:styleId="CharChar105">
    <w:name w:val="Char Char105"/>
    <w:semiHidden/>
    <w:qFormat/>
    <w:rsid w:val="0002071D"/>
    <w:rPr>
      <w:rFonts w:ascii="Intel Clear" w:hAnsi="Intel Clear"/>
      <w:lang w:val="en-GB" w:eastAsia="en-US"/>
    </w:rPr>
  </w:style>
  <w:style w:type="character" w:customStyle="1" w:styleId="CharChar95">
    <w:name w:val="Char Char95"/>
    <w:semiHidden/>
    <w:qFormat/>
    <w:rsid w:val="0002071D"/>
    <w:rPr>
      <w:rFonts w:ascii="Intel Clear" w:hAnsi="Intel Clear" w:cs="Intel Clear"/>
      <w:sz w:val="16"/>
      <w:szCs w:val="16"/>
      <w:lang w:val="en-GB" w:eastAsia="en-US"/>
    </w:rPr>
  </w:style>
  <w:style w:type="character" w:customStyle="1" w:styleId="CharChar85">
    <w:name w:val="Char Char85"/>
    <w:semiHidden/>
    <w:qFormat/>
    <w:rsid w:val="0002071D"/>
    <w:rPr>
      <w:rFonts w:ascii="Intel Clear" w:hAnsi="Intel Clear"/>
      <w:b/>
      <w:bCs/>
      <w:lang w:val="en-GB" w:eastAsia="en-US"/>
    </w:rPr>
  </w:style>
  <w:style w:type="paragraph" w:customStyle="1" w:styleId="1CharChar1Char5">
    <w:name w:val="(文字) (文字)1 Char (文字) (文字) Char (文字) (文字)1 Char (文字) (文字)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02071D"/>
    <w:pPr>
      <w:keepNext/>
      <w:ind w:left="1418" w:hanging="1418"/>
    </w:pPr>
    <w:rPr>
      <w:rFonts w:ascii="Intel Clear" w:eastAsia="Intel Clear" w:hAnsi="Intel Clear" w:cs="Intel Clear"/>
      <w:lang w:eastAsia="en-GB"/>
    </w:rPr>
  </w:style>
  <w:style w:type="paragraph" w:customStyle="1" w:styleId="2f4">
    <w:name w:val="题注2"/>
    <w:basedOn w:val="a0"/>
    <w:next w:val="a0"/>
    <w:qFormat/>
    <w:rsid w:val="0002071D"/>
    <w:pPr>
      <w:spacing w:before="120" w:after="120"/>
    </w:pPr>
    <w:rPr>
      <w:rFonts w:ascii="Intel Clear" w:eastAsia="Intel Clear" w:hAnsi="Intel Clear" w:cs="Intel Clear"/>
      <w:b/>
      <w:lang w:eastAsia="en-GB"/>
    </w:rPr>
  </w:style>
  <w:style w:type="paragraph" w:customStyle="1" w:styleId="2f5">
    <w:name w:val="图表目录2"/>
    <w:basedOn w:val="a0"/>
    <w:next w:val="a0"/>
    <w:qFormat/>
    <w:rsid w:val="0002071D"/>
    <w:pPr>
      <w:ind w:left="400" w:hanging="400"/>
      <w:jc w:val="center"/>
    </w:pPr>
    <w:rPr>
      <w:rFonts w:ascii="Intel Clear" w:eastAsia="Intel Clear" w:hAnsi="Intel Clear" w:cs="Intel Clear"/>
      <w:b/>
      <w:lang w:eastAsia="en-GB"/>
    </w:rPr>
  </w:style>
  <w:style w:type="character" w:customStyle="1" w:styleId="CharChar295">
    <w:name w:val="Char Char295"/>
    <w:qFormat/>
    <w:rsid w:val="0002071D"/>
    <w:rPr>
      <w:rFonts w:ascii="Intel Clear" w:hAnsi="Intel Clear"/>
      <w:sz w:val="36"/>
      <w:lang w:val="en-GB" w:eastAsia="en-US" w:bidi="ar-SA"/>
    </w:rPr>
  </w:style>
  <w:style w:type="character" w:customStyle="1" w:styleId="CharChar285">
    <w:name w:val="Char Char285"/>
    <w:qFormat/>
    <w:rsid w:val="0002071D"/>
    <w:rPr>
      <w:rFonts w:ascii="Intel Clear" w:hAnsi="Intel Clear"/>
      <w:sz w:val="32"/>
      <w:lang w:val="en-GB"/>
    </w:rPr>
  </w:style>
  <w:style w:type="paragraph" w:customStyle="1" w:styleId="CharCharCharCharChar4">
    <w:name w:val="Char Char Char Char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2071D"/>
    <w:rPr>
      <w:lang w:val="en-GB" w:eastAsia="ja-JP" w:bidi="ar-SA"/>
    </w:rPr>
  </w:style>
  <w:style w:type="paragraph" w:customStyle="1" w:styleId="1Char4">
    <w:name w:val="(文字) (文字)1 Char (文字) (文字)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0"/>
    <w:qFormat/>
    <w:rsid w:val="0002071D"/>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qFormat/>
    <w:rsid w:val="0002071D"/>
    <w:rPr>
      <w:rFonts w:ascii="Calibri Light" w:hAnsi="Calibri Light"/>
      <w:lang w:val="nb-NO" w:eastAsia="ja-JP" w:bidi="ar-SA"/>
    </w:rPr>
  </w:style>
  <w:style w:type="paragraph" w:customStyle="1" w:styleId="CharCharCharCharCharChar4">
    <w:name w:val="Char Char Char Char Char Char4"/>
    <w:semiHidden/>
    <w:qFormat/>
    <w:rsid w:val="0002071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02071D"/>
    <w:rPr>
      <w:rFonts w:ascii="Intel Clear" w:hAnsi="Intel Clear" w:cs="Intel Clear"/>
      <w:shd w:val="clear" w:color="auto" w:fill="000080"/>
      <w:lang w:val="en-GB" w:eastAsia="en-US"/>
    </w:rPr>
  </w:style>
  <w:style w:type="character" w:customStyle="1" w:styleId="ZchnZchn54">
    <w:name w:val="Zchn Zchn54"/>
    <w:qFormat/>
    <w:rsid w:val="0002071D"/>
    <w:rPr>
      <w:rFonts w:ascii="Calibri Light" w:eastAsia="Calibri Light" w:hAnsi="Calibri Light"/>
      <w:lang w:val="nb-NO" w:eastAsia="en-US" w:bidi="ar-SA"/>
    </w:rPr>
  </w:style>
  <w:style w:type="character" w:customStyle="1" w:styleId="CharChar104">
    <w:name w:val="Char Char104"/>
    <w:semiHidden/>
    <w:qFormat/>
    <w:rsid w:val="0002071D"/>
    <w:rPr>
      <w:rFonts w:ascii="Intel Clear" w:hAnsi="Intel Clear"/>
      <w:lang w:val="en-GB" w:eastAsia="en-US"/>
    </w:rPr>
  </w:style>
  <w:style w:type="character" w:customStyle="1" w:styleId="CharChar94">
    <w:name w:val="Char Char94"/>
    <w:qFormat/>
    <w:rsid w:val="0002071D"/>
    <w:rPr>
      <w:rFonts w:ascii="Intel Clear" w:hAnsi="Intel Clear" w:cs="Intel Clear"/>
      <w:sz w:val="16"/>
      <w:szCs w:val="16"/>
      <w:lang w:val="en-GB" w:eastAsia="en-US"/>
    </w:rPr>
  </w:style>
  <w:style w:type="character" w:customStyle="1" w:styleId="CharChar84">
    <w:name w:val="Char Char84"/>
    <w:semiHidden/>
    <w:qFormat/>
    <w:rsid w:val="0002071D"/>
    <w:rPr>
      <w:rFonts w:ascii="Intel Clear" w:hAnsi="Intel Clear"/>
      <w:b/>
      <w:bCs/>
      <w:lang w:val="en-GB" w:eastAsia="en-US"/>
    </w:rPr>
  </w:style>
  <w:style w:type="paragraph" w:customStyle="1" w:styleId="1CharChar1Char4">
    <w:name w:val="(文字) (文字)1 Char (文字) (文字) Char (文字) (文字)1 Char (文字) (文字)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02071D"/>
    <w:pPr>
      <w:keepNext/>
      <w:ind w:left="1418" w:hanging="1418"/>
    </w:pPr>
    <w:rPr>
      <w:rFonts w:ascii="Intel Clear" w:eastAsia="Intel Clear" w:hAnsi="Intel Clear" w:cs="Intel Clear"/>
      <w:lang w:val="en-US" w:eastAsia="en-GB"/>
    </w:rPr>
  </w:style>
  <w:style w:type="paragraph" w:customStyle="1" w:styleId="3f">
    <w:name w:val="题注3"/>
    <w:basedOn w:val="a0"/>
    <w:next w:val="a0"/>
    <w:qFormat/>
    <w:rsid w:val="0002071D"/>
    <w:pPr>
      <w:spacing w:before="120" w:after="120"/>
    </w:pPr>
    <w:rPr>
      <w:rFonts w:ascii="Intel Clear" w:eastAsia="Intel Clear" w:hAnsi="Intel Clear" w:cs="Intel Clear"/>
      <w:b/>
      <w:lang w:eastAsia="en-GB"/>
    </w:rPr>
  </w:style>
  <w:style w:type="paragraph" w:customStyle="1" w:styleId="3f0">
    <w:name w:val="图表目录3"/>
    <w:basedOn w:val="a0"/>
    <w:next w:val="a0"/>
    <w:qFormat/>
    <w:rsid w:val="0002071D"/>
    <w:pPr>
      <w:ind w:left="400" w:hanging="400"/>
      <w:jc w:val="center"/>
    </w:pPr>
    <w:rPr>
      <w:rFonts w:ascii="Intel Clear" w:eastAsia="Intel Clear" w:hAnsi="Intel Clear" w:cs="Intel Clear"/>
      <w:b/>
      <w:lang w:eastAsia="en-GB"/>
    </w:rPr>
  </w:style>
  <w:style w:type="character" w:customStyle="1" w:styleId="CharChar294">
    <w:name w:val="Char Char294"/>
    <w:qFormat/>
    <w:rsid w:val="0002071D"/>
    <w:rPr>
      <w:rFonts w:ascii="Intel Clear" w:hAnsi="Intel Clear"/>
      <w:sz w:val="36"/>
      <w:lang w:val="en-GB" w:eastAsia="en-US" w:bidi="ar-SA"/>
    </w:rPr>
  </w:style>
  <w:style w:type="character" w:customStyle="1" w:styleId="CharChar284">
    <w:name w:val="Char Char284"/>
    <w:qFormat/>
    <w:rsid w:val="0002071D"/>
    <w:rPr>
      <w:rFonts w:ascii="Intel Clear" w:hAnsi="Intel Clear"/>
      <w:sz w:val="32"/>
      <w:lang w:val="en-GB"/>
    </w:rPr>
  </w:style>
  <w:style w:type="paragraph" w:customStyle="1" w:styleId="CharCharCharCharChar3">
    <w:name w:val="Char Char Char Char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0"/>
    <w:qFormat/>
    <w:rsid w:val="0002071D"/>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qFormat/>
    <w:rsid w:val="0002071D"/>
    <w:rPr>
      <w:rFonts w:ascii="Calibri Light" w:hAnsi="Calibri Light"/>
      <w:lang w:val="nb-NO" w:eastAsia="ja-JP" w:bidi="ar-SA"/>
    </w:rPr>
  </w:style>
  <w:style w:type="paragraph" w:customStyle="1" w:styleId="CharCharCharCharCharChar3">
    <w:name w:val="Char Char Char Char Char Char3"/>
    <w:semiHidden/>
    <w:qFormat/>
    <w:rsid w:val="0002071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02071D"/>
    <w:rPr>
      <w:rFonts w:ascii="Intel Clear" w:hAnsi="Intel Clear" w:cs="Intel Clear"/>
      <w:shd w:val="clear" w:color="auto" w:fill="000080"/>
      <w:lang w:val="en-GB" w:eastAsia="en-US"/>
    </w:rPr>
  </w:style>
  <w:style w:type="character" w:customStyle="1" w:styleId="ZchnZchn53">
    <w:name w:val="Zchn Zchn53"/>
    <w:qFormat/>
    <w:rsid w:val="0002071D"/>
    <w:rPr>
      <w:rFonts w:ascii="Calibri Light" w:eastAsia="Calibri Light" w:hAnsi="Calibri Light"/>
      <w:lang w:val="nb-NO" w:eastAsia="en-US" w:bidi="ar-SA"/>
    </w:rPr>
  </w:style>
  <w:style w:type="character" w:customStyle="1" w:styleId="CharChar103">
    <w:name w:val="Char Char103"/>
    <w:qFormat/>
    <w:rsid w:val="0002071D"/>
    <w:rPr>
      <w:rFonts w:ascii="Intel Clear" w:hAnsi="Intel Clear"/>
      <w:lang w:val="en-GB" w:eastAsia="en-US"/>
    </w:rPr>
  </w:style>
  <w:style w:type="character" w:customStyle="1" w:styleId="CharChar93">
    <w:name w:val="Char Char93"/>
    <w:qFormat/>
    <w:rsid w:val="0002071D"/>
    <w:rPr>
      <w:rFonts w:ascii="Intel Clear" w:hAnsi="Intel Clear" w:cs="Intel Clear"/>
      <w:sz w:val="16"/>
      <w:szCs w:val="16"/>
      <w:lang w:val="en-GB" w:eastAsia="en-US"/>
    </w:rPr>
  </w:style>
  <w:style w:type="character" w:customStyle="1" w:styleId="CharChar83">
    <w:name w:val="Char Char83"/>
    <w:semiHidden/>
    <w:qFormat/>
    <w:rsid w:val="0002071D"/>
    <w:rPr>
      <w:rFonts w:ascii="Intel Clear" w:hAnsi="Intel Clear"/>
      <w:b/>
      <w:bCs/>
      <w:lang w:val="en-GB" w:eastAsia="en-US"/>
    </w:rPr>
  </w:style>
  <w:style w:type="paragraph" w:customStyle="1" w:styleId="1CharChar1Char3">
    <w:name w:val="(文字) (文字)1 Char (文字) (文字) Char (文字) (文字)1 Char (文字) (文字)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02071D"/>
    <w:pPr>
      <w:keepNext/>
      <w:ind w:left="1418" w:hanging="1418"/>
    </w:pPr>
    <w:rPr>
      <w:rFonts w:ascii="Intel Clear" w:eastAsia="Intel Clear" w:hAnsi="Intel Clear" w:cs="Intel Clear"/>
      <w:lang w:val="en-US" w:eastAsia="en-GB"/>
    </w:rPr>
  </w:style>
  <w:style w:type="paragraph" w:customStyle="1" w:styleId="4a">
    <w:name w:val="题注4"/>
    <w:basedOn w:val="a0"/>
    <w:next w:val="a0"/>
    <w:qFormat/>
    <w:rsid w:val="0002071D"/>
    <w:pPr>
      <w:spacing w:before="120" w:after="120"/>
    </w:pPr>
    <w:rPr>
      <w:rFonts w:ascii="Intel Clear" w:eastAsia="Intel Clear" w:hAnsi="Intel Clear" w:cs="Intel Clear"/>
      <w:b/>
      <w:lang w:eastAsia="en-GB"/>
    </w:rPr>
  </w:style>
  <w:style w:type="paragraph" w:customStyle="1" w:styleId="4b">
    <w:name w:val="图表目录4"/>
    <w:basedOn w:val="a0"/>
    <w:next w:val="a0"/>
    <w:qFormat/>
    <w:rsid w:val="0002071D"/>
    <w:pPr>
      <w:ind w:left="400" w:hanging="400"/>
      <w:jc w:val="center"/>
    </w:pPr>
    <w:rPr>
      <w:rFonts w:ascii="Intel Clear" w:eastAsia="Intel Clear" w:hAnsi="Intel Clear" w:cs="Intel Clear"/>
      <w:b/>
      <w:lang w:eastAsia="en-GB"/>
    </w:rPr>
  </w:style>
  <w:style w:type="character" w:customStyle="1" w:styleId="CharChar293">
    <w:name w:val="Char Char293"/>
    <w:qFormat/>
    <w:rsid w:val="0002071D"/>
    <w:rPr>
      <w:rFonts w:ascii="Intel Clear" w:hAnsi="Intel Clear"/>
      <w:sz w:val="36"/>
      <w:lang w:val="en-GB" w:eastAsia="en-US" w:bidi="ar-SA"/>
    </w:rPr>
  </w:style>
  <w:style w:type="character" w:customStyle="1" w:styleId="CharChar283">
    <w:name w:val="Char Char283"/>
    <w:qFormat/>
    <w:rsid w:val="0002071D"/>
    <w:rPr>
      <w:rFonts w:ascii="Intel Clear" w:hAnsi="Intel Clear"/>
      <w:sz w:val="32"/>
      <w:lang w:val="en-GB"/>
    </w:rPr>
  </w:style>
  <w:style w:type="paragraph" w:customStyle="1" w:styleId="95">
    <w:name w:val="目录 95"/>
    <w:basedOn w:val="80"/>
    <w:qFormat/>
    <w:rsid w:val="0002071D"/>
    <w:pPr>
      <w:keepNext/>
      <w:ind w:left="1418" w:hanging="1418"/>
    </w:pPr>
    <w:rPr>
      <w:rFonts w:ascii="Intel Clear" w:eastAsia="Intel Clear" w:hAnsi="Intel Clear" w:cs="Intel Clear"/>
      <w:lang w:val="en-US" w:eastAsia="en-GB"/>
    </w:rPr>
  </w:style>
  <w:style w:type="paragraph" w:customStyle="1" w:styleId="59">
    <w:name w:val="题注5"/>
    <w:basedOn w:val="a0"/>
    <w:next w:val="a0"/>
    <w:qFormat/>
    <w:rsid w:val="0002071D"/>
    <w:pPr>
      <w:spacing w:before="120" w:after="120"/>
    </w:pPr>
    <w:rPr>
      <w:rFonts w:ascii="Intel Clear" w:eastAsia="Intel Clear" w:hAnsi="Intel Clear" w:cs="Intel Clear"/>
      <w:b/>
      <w:lang w:eastAsia="en-GB"/>
    </w:rPr>
  </w:style>
  <w:style w:type="paragraph" w:customStyle="1" w:styleId="5a">
    <w:name w:val="图表目录5"/>
    <w:basedOn w:val="a0"/>
    <w:next w:val="a0"/>
    <w:qFormat/>
    <w:rsid w:val="0002071D"/>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02071D"/>
    <w:pPr>
      <w:keepNext/>
      <w:ind w:left="1418" w:hanging="1418"/>
    </w:pPr>
    <w:rPr>
      <w:rFonts w:ascii="Intel Clear" w:eastAsia="Intel Clear" w:hAnsi="Intel Clear" w:cs="Intel Clear"/>
      <w:lang w:val="en-US" w:eastAsia="en-GB"/>
    </w:rPr>
  </w:style>
  <w:style w:type="paragraph" w:customStyle="1" w:styleId="65">
    <w:name w:val="题注6"/>
    <w:basedOn w:val="a0"/>
    <w:next w:val="a0"/>
    <w:qFormat/>
    <w:rsid w:val="0002071D"/>
    <w:pPr>
      <w:spacing w:before="120" w:after="120"/>
    </w:pPr>
    <w:rPr>
      <w:rFonts w:ascii="Intel Clear" w:eastAsia="Intel Clear" w:hAnsi="Intel Clear" w:cs="Intel Clear"/>
      <w:b/>
      <w:lang w:eastAsia="en-GB"/>
    </w:rPr>
  </w:style>
  <w:style w:type="paragraph" w:customStyle="1" w:styleId="66">
    <w:name w:val="图表目录6"/>
    <w:basedOn w:val="a0"/>
    <w:next w:val="a0"/>
    <w:qFormat/>
    <w:rsid w:val="0002071D"/>
    <w:pPr>
      <w:ind w:left="400" w:hanging="400"/>
      <w:jc w:val="center"/>
    </w:pPr>
    <w:rPr>
      <w:rFonts w:ascii="Intel Clear" w:eastAsia="Intel Clear" w:hAnsi="Intel Clear" w:cs="Intel Clear"/>
      <w:b/>
      <w:lang w:eastAsia="en-GB"/>
    </w:rPr>
  </w:style>
  <w:style w:type="table" w:customStyle="1" w:styleId="TableGrid701">
    <w:name w:val="Table Grid701"/>
    <w:basedOn w:val="a2"/>
    <w:next w:val="afff4"/>
    <w:qFormat/>
    <w:rsid w:val="0002071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2"/>
    <w:next w:val="afff4"/>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next w:val="afff4"/>
    <w:qFormat/>
    <w:rsid w:val="0002071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02071D"/>
    <w:rPr>
      <w:lang w:eastAsia="en-GB"/>
    </w:rPr>
  </w:style>
  <w:style w:type="paragraph" w:customStyle="1" w:styleId="Header7">
    <w:name w:val="Header 7"/>
    <w:basedOn w:val="H6"/>
    <w:qFormat/>
    <w:rsid w:val="0002071D"/>
    <w:rPr>
      <w:lang w:eastAsia="en-GB"/>
    </w:rPr>
  </w:style>
  <w:style w:type="table" w:customStyle="1" w:styleId="TableGrid20">
    <w:name w:val="Table Grid20"/>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uiPriority w:val="99"/>
    <w:semiHidden/>
    <w:unhideWhenUsed/>
    <w:rsid w:val="0002071D"/>
  </w:style>
  <w:style w:type="table" w:customStyle="1" w:styleId="TableGrid542">
    <w:name w:val="Table Grid542"/>
    <w:basedOn w:val="a2"/>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2"/>
    <w:qFormat/>
    <w:rsid w:val="0002071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3"/>
    <w:uiPriority w:val="99"/>
    <w:semiHidden/>
    <w:unhideWhenUsed/>
    <w:rsid w:val="0002071D"/>
  </w:style>
  <w:style w:type="numbering" w:customStyle="1" w:styleId="NoList20">
    <w:name w:val="No List20"/>
    <w:next w:val="a3"/>
    <w:uiPriority w:val="99"/>
    <w:semiHidden/>
    <w:unhideWhenUsed/>
    <w:rsid w:val="0002071D"/>
  </w:style>
  <w:style w:type="numbering" w:customStyle="1" w:styleId="NoList117">
    <w:name w:val="No List117"/>
    <w:next w:val="a3"/>
    <w:uiPriority w:val="99"/>
    <w:semiHidden/>
    <w:unhideWhenUsed/>
    <w:rsid w:val="0002071D"/>
  </w:style>
  <w:style w:type="numbering" w:customStyle="1" w:styleId="NoList28">
    <w:name w:val="No List28"/>
    <w:next w:val="a3"/>
    <w:uiPriority w:val="99"/>
    <w:semiHidden/>
    <w:unhideWhenUsed/>
    <w:rsid w:val="0002071D"/>
  </w:style>
  <w:style w:type="numbering" w:customStyle="1" w:styleId="NoList38">
    <w:name w:val="No List38"/>
    <w:next w:val="a3"/>
    <w:uiPriority w:val="99"/>
    <w:semiHidden/>
    <w:unhideWhenUsed/>
    <w:rsid w:val="0002071D"/>
  </w:style>
  <w:style w:type="numbering" w:customStyle="1" w:styleId="NoList48">
    <w:name w:val="No List48"/>
    <w:next w:val="a3"/>
    <w:uiPriority w:val="99"/>
    <w:semiHidden/>
    <w:unhideWhenUsed/>
    <w:rsid w:val="0002071D"/>
  </w:style>
  <w:style w:type="numbering" w:customStyle="1" w:styleId="NoList57">
    <w:name w:val="No List57"/>
    <w:next w:val="a3"/>
    <w:uiPriority w:val="99"/>
    <w:semiHidden/>
    <w:unhideWhenUsed/>
    <w:rsid w:val="0002071D"/>
  </w:style>
  <w:style w:type="numbering" w:customStyle="1" w:styleId="NoList118">
    <w:name w:val="No List118"/>
    <w:next w:val="a3"/>
    <w:uiPriority w:val="99"/>
    <w:semiHidden/>
    <w:unhideWhenUsed/>
    <w:rsid w:val="0002071D"/>
  </w:style>
  <w:style w:type="numbering" w:customStyle="1" w:styleId="NoList217">
    <w:name w:val="No List217"/>
    <w:next w:val="a3"/>
    <w:uiPriority w:val="99"/>
    <w:semiHidden/>
    <w:unhideWhenUsed/>
    <w:rsid w:val="0002071D"/>
  </w:style>
  <w:style w:type="numbering" w:customStyle="1" w:styleId="NoList317">
    <w:name w:val="No List317"/>
    <w:next w:val="a3"/>
    <w:uiPriority w:val="99"/>
    <w:semiHidden/>
    <w:unhideWhenUsed/>
    <w:rsid w:val="0002071D"/>
  </w:style>
  <w:style w:type="numbering" w:customStyle="1" w:styleId="NoList417">
    <w:name w:val="No List417"/>
    <w:next w:val="a3"/>
    <w:uiPriority w:val="99"/>
    <w:semiHidden/>
    <w:unhideWhenUsed/>
    <w:rsid w:val="0002071D"/>
  </w:style>
  <w:style w:type="numbering" w:customStyle="1" w:styleId="NoList67">
    <w:name w:val="No List67"/>
    <w:next w:val="a3"/>
    <w:uiPriority w:val="99"/>
    <w:semiHidden/>
    <w:unhideWhenUsed/>
    <w:rsid w:val="0002071D"/>
  </w:style>
  <w:style w:type="numbering" w:customStyle="1" w:styleId="171">
    <w:name w:val="无列表17"/>
    <w:next w:val="a3"/>
    <w:semiHidden/>
    <w:rsid w:val="0002071D"/>
  </w:style>
  <w:style w:type="numbering" w:customStyle="1" w:styleId="172">
    <w:name w:val="リストなし17"/>
    <w:next w:val="a3"/>
    <w:uiPriority w:val="99"/>
    <w:semiHidden/>
    <w:unhideWhenUsed/>
    <w:rsid w:val="0002071D"/>
  </w:style>
  <w:style w:type="numbering" w:customStyle="1" w:styleId="1170">
    <w:name w:val="无列表117"/>
    <w:next w:val="a3"/>
    <w:semiHidden/>
    <w:rsid w:val="0002071D"/>
  </w:style>
  <w:style w:type="numbering" w:customStyle="1" w:styleId="1161">
    <w:name w:val="リストなし116"/>
    <w:next w:val="a3"/>
    <w:uiPriority w:val="99"/>
    <w:semiHidden/>
    <w:unhideWhenUsed/>
    <w:rsid w:val="0002071D"/>
  </w:style>
  <w:style w:type="numbering" w:customStyle="1" w:styleId="NoList1117">
    <w:name w:val="No List1117"/>
    <w:next w:val="a3"/>
    <w:uiPriority w:val="99"/>
    <w:semiHidden/>
    <w:unhideWhenUsed/>
    <w:rsid w:val="0002071D"/>
  </w:style>
  <w:style w:type="numbering" w:customStyle="1" w:styleId="NoList77">
    <w:name w:val="No List77"/>
    <w:next w:val="a3"/>
    <w:uiPriority w:val="99"/>
    <w:semiHidden/>
    <w:unhideWhenUsed/>
    <w:rsid w:val="0002071D"/>
  </w:style>
  <w:style w:type="numbering" w:customStyle="1" w:styleId="NoList127">
    <w:name w:val="No List127"/>
    <w:next w:val="a3"/>
    <w:uiPriority w:val="99"/>
    <w:semiHidden/>
    <w:unhideWhenUsed/>
    <w:rsid w:val="0002071D"/>
  </w:style>
  <w:style w:type="numbering" w:customStyle="1" w:styleId="NoList227">
    <w:name w:val="No List227"/>
    <w:next w:val="a3"/>
    <w:uiPriority w:val="99"/>
    <w:semiHidden/>
    <w:unhideWhenUsed/>
    <w:rsid w:val="0002071D"/>
  </w:style>
  <w:style w:type="numbering" w:customStyle="1" w:styleId="NoList327">
    <w:name w:val="No List327"/>
    <w:next w:val="a3"/>
    <w:uiPriority w:val="99"/>
    <w:semiHidden/>
    <w:unhideWhenUsed/>
    <w:rsid w:val="0002071D"/>
  </w:style>
  <w:style w:type="numbering" w:customStyle="1" w:styleId="NoList426">
    <w:name w:val="No List426"/>
    <w:next w:val="a3"/>
    <w:uiPriority w:val="99"/>
    <w:semiHidden/>
    <w:unhideWhenUsed/>
    <w:rsid w:val="0002071D"/>
  </w:style>
  <w:style w:type="numbering" w:customStyle="1" w:styleId="NoList516">
    <w:name w:val="No List516"/>
    <w:next w:val="a3"/>
    <w:uiPriority w:val="99"/>
    <w:semiHidden/>
    <w:unhideWhenUsed/>
    <w:rsid w:val="0002071D"/>
  </w:style>
  <w:style w:type="numbering" w:customStyle="1" w:styleId="NoList2116">
    <w:name w:val="No List2116"/>
    <w:next w:val="a3"/>
    <w:uiPriority w:val="99"/>
    <w:semiHidden/>
    <w:unhideWhenUsed/>
    <w:rsid w:val="0002071D"/>
  </w:style>
  <w:style w:type="numbering" w:customStyle="1" w:styleId="NoList3116">
    <w:name w:val="No List3116"/>
    <w:next w:val="a3"/>
    <w:uiPriority w:val="99"/>
    <w:semiHidden/>
    <w:unhideWhenUsed/>
    <w:rsid w:val="0002071D"/>
  </w:style>
  <w:style w:type="numbering" w:customStyle="1" w:styleId="NoList4116">
    <w:name w:val="No List4116"/>
    <w:next w:val="a3"/>
    <w:uiPriority w:val="99"/>
    <w:semiHidden/>
    <w:unhideWhenUsed/>
    <w:rsid w:val="0002071D"/>
  </w:style>
  <w:style w:type="numbering" w:customStyle="1" w:styleId="NoList616">
    <w:name w:val="No List616"/>
    <w:next w:val="a3"/>
    <w:uiPriority w:val="99"/>
    <w:semiHidden/>
    <w:unhideWhenUsed/>
    <w:rsid w:val="0002071D"/>
  </w:style>
  <w:style w:type="numbering" w:customStyle="1" w:styleId="1116">
    <w:name w:val="无列表1116"/>
    <w:next w:val="a3"/>
    <w:semiHidden/>
    <w:rsid w:val="0002071D"/>
  </w:style>
  <w:style w:type="numbering" w:customStyle="1" w:styleId="NoList11116">
    <w:name w:val="No List11116"/>
    <w:next w:val="a3"/>
    <w:uiPriority w:val="99"/>
    <w:semiHidden/>
    <w:unhideWhenUsed/>
    <w:rsid w:val="0002071D"/>
  </w:style>
  <w:style w:type="numbering" w:customStyle="1" w:styleId="NoList716">
    <w:name w:val="No List716"/>
    <w:next w:val="a3"/>
    <w:uiPriority w:val="99"/>
    <w:semiHidden/>
    <w:unhideWhenUsed/>
    <w:rsid w:val="0002071D"/>
  </w:style>
  <w:style w:type="numbering" w:customStyle="1" w:styleId="NoList1216">
    <w:name w:val="No List1216"/>
    <w:next w:val="a3"/>
    <w:uiPriority w:val="99"/>
    <w:semiHidden/>
    <w:unhideWhenUsed/>
    <w:rsid w:val="0002071D"/>
  </w:style>
  <w:style w:type="numbering" w:customStyle="1" w:styleId="NoList2216">
    <w:name w:val="No List2216"/>
    <w:next w:val="a3"/>
    <w:uiPriority w:val="99"/>
    <w:semiHidden/>
    <w:unhideWhenUsed/>
    <w:rsid w:val="0002071D"/>
  </w:style>
  <w:style w:type="numbering" w:customStyle="1" w:styleId="NoList3216">
    <w:name w:val="No List3216"/>
    <w:next w:val="a3"/>
    <w:uiPriority w:val="99"/>
    <w:semiHidden/>
    <w:unhideWhenUsed/>
    <w:rsid w:val="0002071D"/>
  </w:style>
  <w:style w:type="numbering" w:customStyle="1" w:styleId="NoList86">
    <w:name w:val="No List86"/>
    <w:next w:val="a3"/>
    <w:uiPriority w:val="99"/>
    <w:semiHidden/>
    <w:unhideWhenUsed/>
    <w:rsid w:val="0002071D"/>
  </w:style>
  <w:style w:type="numbering" w:customStyle="1" w:styleId="NoList133">
    <w:name w:val="No List133"/>
    <w:next w:val="a3"/>
    <w:uiPriority w:val="99"/>
    <w:semiHidden/>
    <w:unhideWhenUsed/>
    <w:rsid w:val="0002071D"/>
  </w:style>
  <w:style w:type="numbering" w:customStyle="1" w:styleId="NoList233">
    <w:name w:val="No List233"/>
    <w:next w:val="a3"/>
    <w:uiPriority w:val="99"/>
    <w:semiHidden/>
    <w:unhideWhenUsed/>
    <w:rsid w:val="0002071D"/>
  </w:style>
  <w:style w:type="numbering" w:customStyle="1" w:styleId="NoList333">
    <w:name w:val="No List333"/>
    <w:next w:val="a3"/>
    <w:uiPriority w:val="99"/>
    <w:semiHidden/>
    <w:unhideWhenUsed/>
    <w:rsid w:val="0002071D"/>
  </w:style>
  <w:style w:type="numbering" w:customStyle="1" w:styleId="NoList433">
    <w:name w:val="No List433"/>
    <w:next w:val="a3"/>
    <w:uiPriority w:val="99"/>
    <w:semiHidden/>
    <w:unhideWhenUsed/>
    <w:rsid w:val="0002071D"/>
  </w:style>
  <w:style w:type="numbering" w:customStyle="1" w:styleId="NoList523">
    <w:name w:val="No List523"/>
    <w:next w:val="a3"/>
    <w:uiPriority w:val="99"/>
    <w:semiHidden/>
    <w:unhideWhenUsed/>
    <w:rsid w:val="0002071D"/>
  </w:style>
  <w:style w:type="numbering" w:customStyle="1" w:styleId="NoList623">
    <w:name w:val="No List623"/>
    <w:next w:val="a3"/>
    <w:uiPriority w:val="99"/>
    <w:semiHidden/>
    <w:unhideWhenUsed/>
    <w:rsid w:val="0002071D"/>
  </w:style>
  <w:style w:type="numbering" w:customStyle="1" w:styleId="NoList723">
    <w:name w:val="No List723"/>
    <w:next w:val="a3"/>
    <w:uiPriority w:val="99"/>
    <w:semiHidden/>
    <w:unhideWhenUsed/>
    <w:rsid w:val="0002071D"/>
  </w:style>
  <w:style w:type="numbering" w:customStyle="1" w:styleId="NoList816">
    <w:name w:val="No List816"/>
    <w:next w:val="a3"/>
    <w:uiPriority w:val="99"/>
    <w:semiHidden/>
    <w:unhideWhenUsed/>
    <w:rsid w:val="0002071D"/>
  </w:style>
  <w:style w:type="numbering" w:customStyle="1" w:styleId="NoList96">
    <w:name w:val="No List96"/>
    <w:next w:val="a3"/>
    <w:uiPriority w:val="99"/>
    <w:semiHidden/>
    <w:unhideWhenUsed/>
    <w:rsid w:val="0002071D"/>
  </w:style>
  <w:style w:type="numbering" w:customStyle="1" w:styleId="NoList1123">
    <w:name w:val="No List1123"/>
    <w:next w:val="a3"/>
    <w:uiPriority w:val="99"/>
    <w:semiHidden/>
    <w:unhideWhenUsed/>
    <w:rsid w:val="0002071D"/>
  </w:style>
  <w:style w:type="numbering" w:customStyle="1" w:styleId="NoList2123">
    <w:name w:val="No List2123"/>
    <w:next w:val="a3"/>
    <w:uiPriority w:val="99"/>
    <w:semiHidden/>
    <w:unhideWhenUsed/>
    <w:rsid w:val="0002071D"/>
  </w:style>
  <w:style w:type="numbering" w:customStyle="1" w:styleId="NoList3123">
    <w:name w:val="No List3123"/>
    <w:next w:val="a3"/>
    <w:uiPriority w:val="99"/>
    <w:semiHidden/>
    <w:unhideWhenUsed/>
    <w:rsid w:val="0002071D"/>
  </w:style>
  <w:style w:type="numbering" w:customStyle="1" w:styleId="NoList4123">
    <w:name w:val="No List4123"/>
    <w:next w:val="a3"/>
    <w:uiPriority w:val="99"/>
    <w:semiHidden/>
    <w:unhideWhenUsed/>
    <w:rsid w:val="0002071D"/>
  </w:style>
  <w:style w:type="numbering" w:customStyle="1" w:styleId="NoList5113">
    <w:name w:val="No List5113"/>
    <w:next w:val="a3"/>
    <w:uiPriority w:val="99"/>
    <w:semiHidden/>
    <w:unhideWhenUsed/>
    <w:rsid w:val="0002071D"/>
  </w:style>
  <w:style w:type="numbering" w:customStyle="1" w:styleId="NoList6113">
    <w:name w:val="No List6113"/>
    <w:next w:val="a3"/>
    <w:uiPriority w:val="99"/>
    <w:semiHidden/>
    <w:unhideWhenUsed/>
    <w:rsid w:val="0002071D"/>
  </w:style>
  <w:style w:type="numbering" w:customStyle="1" w:styleId="NoList7113">
    <w:name w:val="No List7113"/>
    <w:next w:val="a3"/>
    <w:uiPriority w:val="99"/>
    <w:semiHidden/>
    <w:unhideWhenUsed/>
    <w:rsid w:val="0002071D"/>
  </w:style>
  <w:style w:type="numbering" w:customStyle="1" w:styleId="NoList8113">
    <w:name w:val="No List8113"/>
    <w:next w:val="a3"/>
    <w:uiPriority w:val="99"/>
    <w:semiHidden/>
    <w:unhideWhenUsed/>
    <w:rsid w:val="0002071D"/>
  </w:style>
  <w:style w:type="numbering" w:customStyle="1" w:styleId="NoList915">
    <w:name w:val="No List915"/>
    <w:next w:val="a3"/>
    <w:uiPriority w:val="99"/>
    <w:semiHidden/>
    <w:unhideWhenUsed/>
    <w:rsid w:val="0002071D"/>
  </w:style>
  <w:style w:type="numbering" w:customStyle="1" w:styleId="LFO197">
    <w:name w:val="LFO197"/>
    <w:basedOn w:val="a3"/>
    <w:rsid w:val="0002071D"/>
  </w:style>
  <w:style w:type="numbering" w:customStyle="1" w:styleId="NoList105">
    <w:name w:val="No List105"/>
    <w:next w:val="a3"/>
    <w:uiPriority w:val="99"/>
    <w:semiHidden/>
    <w:unhideWhenUsed/>
    <w:rsid w:val="0002071D"/>
  </w:style>
  <w:style w:type="numbering" w:customStyle="1" w:styleId="LFO1915">
    <w:name w:val="LFO1915"/>
    <w:basedOn w:val="a3"/>
    <w:rsid w:val="0002071D"/>
  </w:style>
  <w:style w:type="numbering" w:customStyle="1" w:styleId="NoList1223">
    <w:name w:val="No List1223"/>
    <w:next w:val="a3"/>
    <w:uiPriority w:val="99"/>
    <w:semiHidden/>
    <w:rsid w:val="0002071D"/>
  </w:style>
  <w:style w:type="numbering" w:customStyle="1" w:styleId="NoList11123">
    <w:name w:val="No List11123"/>
    <w:next w:val="a3"/>
    <w:uiPriority w:val="99"/>
    <w:semiHidden/>
    <w:unhideWhenUsed/>
    <w:rsid w:val="0002071D"/>
  </w:style>
  <w:style w:type="numbering" w:customStyle="1" w:styleId="1230">
    <w:name w:val="无列表123"/>
    <w:next w:val="a3"/>
    <w:semiHidden/>
    <w:rsid w:val="0002071D"/>
  </w:style>
  <w:style w:type="numbering" w:customStyle="1" w:styleId="1231">
    <w:name w:val="リストなし123"/>
    <w:next w:val="a3"/>
    <w:uiPriority w:val="99"/>
    <w:semiHidden/>
    <w:unhideWhenUsed/>
    <w:rsid w:val="0002071D"/>
  </w:style>
  <w:style w:type="numbering" w:customStyle="1" w:styleId="11230">
    <w:name w:val="无列表1123"/>
    <w:next w:val="a3"/>
    <w:semiHidden/>
    <w:rsid w:val="0002071D"/>
  </w:style>
  <w:style w:type="numbering" w:customStyle="1" w:styleId="11133">
    <w:name w:val="リストなし1113"/>
    <w:next w:val="a3"/>
    <w:uiPriority w:val="99"/>
    <w:semiHidden/>
    <w:unhideWhenUsed/>
    <w:rsid w:val="0002071D"/>
  </w:style>
  <w:style w:type="numbering" w:customStyle="1" w:styleId="NoList2223">
    <w:name w:val="No List2223"/>
    <w:next w:val="a3"/>
    <w:uiPriority w:val="99"/>
    <w:semiHidden/>
    <w:unhideWhenUsed/>
    <w:rsid w:val="0002071D"/>
  </w:style>
  <w:style w:type="numbering" w:customStyle="1" w:styleId="NoList3223">
    <w:name w:val="No List3223"/>
    <w:next w:val="a3"/>
    <w:uiPriority w:val="99"/>
    <w:semiHidden/>
    <w:unhideWhenUsed/>
    <w:rsid w:val="0002071D"/>
  </w:style>
  <w:style w:type="numbering" w:customStyle="1" w:styleId="NoList4213">
    <w:name w:val="No List4213"/>
    <w:next w:val="a3"/>
    <w:uiPriority w:val="99"/>
    <w:semiHidden/>
    <w:unhideWhenUsed/>
    <w:rsid w:val="0002071D"/>
  </w:style>
  <w:style w:type="numbering" w:customStyle="1" w:styleId="NoList21113">
    <w:name w:val="No List21113"/>
    <w:next w:val="a3"/>
    <w:uiPriority w:val="99"/>
    <w:semiHidden/>
    <w:unhideWhenUsed/>
    <w:rsid w:val="0002071D"/>
  </w:style>
  <w:style w:type="numbering" w:customStyle="1" w:styleId="NoList31113">
    <w:name w:val="No List31113"/>
    <w:next w:val="a3"/>
    <w:uiPriority w:val="99"/>
    <w:semiHidden/>
    <w:unhideWhenUsed/>
    <w:rsid w:val="0002071D"/>
  </w:style>
  <w:style w:type="numbering" w:customStyle="1" w:styleId="NoList41113">
    <w:name w:val="No List41113"/>
    <w:next w:val="a3"/>
    <w:uiPriority w:val="99"/>
    <w:semiHidden/>
    <w:unhideWhenUsed/>
    <w:rsid w:val="0002071D"/>
  </w:style>
  <w:style w:type="numbering" w:customStyle="1" w:styleId="11113">
    <w:name w:val="无列表11113"/>
    <w:next w:val="a3"/>
    <w:semiHidden/>
    <w:rsid w:val="0002071D"/>
  </w:style>
  <w:style w:type="numbering" w:customStyle="1" w:styleId="NoList111113">
    <w:name w:val="No List111113"/>
    <w:next w:val="a3"/>
    <w:uiPriority w:val="99"/>
    <w:semiHidden/>
    <w:unhideWhenUsed/>
    <w:rsid w:val="0002071D"/>
  </w:style>
  <w:style w:type="numbering" w:customStyle="1" w:styleId="NoList12113">
    <w:name w:val="No List12113"/>
    <w:next w:val="a3"/>
    <w:uiPriority w:val="99"/>
    <w:semiHidden/>
    <w:unhideWhenUsed/>
    <w:rsid w:val="0002071D"/>
  </w:style>
  <w:style w:type="numbering" w:customStyle="1" w:styleId="NoList22113">
    <w:name w:val="No List22113"/>
    <w:next w:val="a3"/>
    <w:uiPriority w:val="99"/>
    <w:semiHidden/>
    <w:unhideWhenUsed/>
    <w:rsid w:val="0002071D"/>
  </w:style>
  <w:style w:type="numbering" w:customStyle="1" w:styleId="NoList32113">
    <w:name w:val="No List32113"/>
    <w:next w:val="a3"/>
    <w:uiPriority w:val="99"/>
    <w:semiHidden/>
    <w:unhideWhenUsed/>
    <w:rsid w:val="0002071D"/>
  </w:style>
  <w:style w:type="numbering" w:customStyle="1" w:styleId="NoList143">
    <w:name w:val="No List143"/>
    <w:next w:val="a3"/>
    <w:uiPriority w:val="99"/>
    <w:semiHidden/>
    <w:unhideWhenUsed/>
    <w:rsid w:val="0002071D"/>
  </w:style>
  <w:style w:type="numbering" w:customStyle="1" w:styleId="NoList153">
    <w:name w:val="No List153"/>
    <w:next w:val="a3"/>
    <w:uiPriority w:val="99"/>
    <w:semiHidden/>
    <w:unhideWhenUsed/>
    <w:rsid w:val="0002071D"/>
  </w:style>
  <w:style w:type="numbering" w:customStyle="1" w:styleId="NoList243">
    <w:name w:val="No List243"/>
    <w:next w:val="a3"/>
    <w:uiPriority w:val="99"/>
    <w:semiHidden/>
    <w:unhideWhenUsed/>
    <w:rsid w:val="0002071D"/>
  </w:style>
  <w:style w:type="numbering" w:customStyle="1" w:styleId="NoList343">
    <w:name w:val="No List343"/>
    <w:next w:val="a3"/>
    <w:uiPriority w:val="99"/>
    <w:semiHidden/>
    <w:unhideWhenUsed/>
    <w:rsid w:val="0002071D"/>
  </w:style>
  <w:style w:type="numbering" w:customStyle="1" w:styleId="NoList443">
    <w:name w:val="No List443"/>
    <w:next w:val="a3"/>
    <w:uiPriority w:val="99"/>
    <w:semiHidden/>
    <w:unhideWhenUsed/>
    <w:rsid w:val="0002071D"/>
  </w:style>
  <w:style w:type="numbering" w:customStyle="1" w:styleId="NoList533">
    <w:name w:val="No List533"/>
    <w:next w:val="a3"/>
    <w:uiPriority w:val="99"/>
    <w:semiHidden/>
    <w:unhideWhenUsed/>
    <w:rsid w:val="0002071D"/>
  </w:style>
  <w:style w:type="numbering" w:customStyle="1" w:styleId="NoList633">
    <w:name w:val="No List633"/>
    <w:next w:val="a3"/>
    <w:uiPriority w:val="99"/>
    <w:semiHidden/>
    <w:unhideWhenUsed/>
    <w:rsid w:val="0002071D"/>
  </w:style>
  <w:style w:type="numbering" w:customStyle="1" w:styleId="NoList733">
    <w:name w:val="No List733"/>
    <w:next w:val="a3"/>
    <w:uiPriority w:val="99"/>
    <w:semiHidden/>
    <w:unhideWhenUsed/>
    <w:rsid w:val="0002071D"/>
  </w:style>
  <w:style w:type="numbering" w:customStyle="1" w:styleId="NoList823">
    <w:name w:val="No List823"/>
    <w:next w:val="a3"/>
    <w:uiPriority w:val="99"/>
    <w:semiHidden/>
    <w:unhideWhenUsed/>
    <w:rsid w:val="0002071D"/>
  </w:style>
  <w:style w:type="numbering" w:customStyle="1" w:styleId="NoList923">
    <w:name w:val="No List923"/>
    <w:next w:val="a3"/>
    <w:uiPriority w:val="99"/>
    <w:semiHidden/>
    <w:unhideWhenUsed/>
    <w:rsid w:val="0002071D"/>
  </w:style>
  <w:style w:type="numbering" w:customStyle="1" w:styleId="NoList1133">
    <w:name w:val="No List1133"/>
    <w:next w:val="a3"/>
    <w:uiPriority w:val="99"/>
    <w:semiHidden/>
    <w:unhideWhenUsed/>
    <w:rsid w:val="0002071D"/>
  </w:style>
  <w:style w:type="numbering" w:customStyle="1" w:styleId="NoList2133">
    <w:name w:val="No List2133"/>
    <w:next w:val="a3"/>
    <w:uiPriority w:val="99"/>
    <w:semiHidden/>
    <w:unhideWhenUsed/>
    <w:rsid w:val="0002071D"/>
  </w:style>
  <w:style w:type="numbering" w:customStyle="1" w:styleId="NoList3133">
    <w:name w:val="No List3133"/>
    <w:next w:val="a3"/>
    <w:uiPriority w:val="99"/>
    <w:semiHidden/>
    <w:unhideWhenUsed/>
    <w:rsid w:val="0002071D"/>
  </w:style>
  <w:style w:type="numbering" w:customStyle="1" w:styleId="NoList4133">
    <w:name w:val="No List4133"/>
    <w:next w:val="a3"/>
    <w:uiPriority w:val="99"/>
    <w:semiHidden/>
    <w:unhideWhenUsed/>
    <w:rsid w:val="0002071D"/>
  </w:style>
  <w:style w:type="numbering" w:customStyle="1" w:styleId="NoList5123">
    <w:name w:val="No List5123"/>
    <w:next w:val="a3"/>
    <w:uiPriority w:val="99"/>
    <w:semiHidden/>
    <w:unhideWhenUsed/>
    <w:rsid w:val="0002071D"/>
  </w:style>
  <w:style w:type="numbering" w:customStyle="1" w:styleId="NoList6123">
    <w:name w:val="No List6123"/>
    <w:next w:val="a3"/>
    <w:uiPriority w:val="99"/>
    <w:semiHidden/>
    <w:unhideWhenUsed/>
    <w:rsid w:val="0002071D"/>
  </w:style>
  <w:style w:type="numbering" w:customStyle="1" w:styleId="NoList7123">
    <w:name w:val="No List7123"/>
    <w:next w:val="a3"/>
    <w:uiPriority w:val="99"/>
    <w:semiHidden/>
    <w:unhideWhenUsed/>
    <w:rsid w:val="0002071D"/>
  </w:style>
  <w:style w:type="numbering" w:customStyle="1" w:styleId="NoList8123">
    <w:name w:val="No List8123"/>
    <w:next w:val="a3"/>
    <w:uiPriority w:val="99"/>
    <w:semiHidden/>
    <w:unhideWhenUsed/>
    <w:rsid w:val="0002071D"/>
  </w:style>
  <w:style w:type="numbering" w:customStyle="1" w:styleId="NoList9113">
    <w:name w:val="No List9113"/>
    <w:next w:val="a3"/>
    <w:uiPriority w:val="99"/>
    <w:semiHidden/>
    <w:unhideWhenUsed/>
    <w:rsid w:val="0002071D"/>
  </w:style>
  <w:style w:type="numbering" w:customStyle="1" w:styleId="LFO1923">
    <w:name w:val="LFO1923"/>
    <w:basedOn w:val="a3"/>
    <w:rsid w:val="0002071D"/>
  </w:style>
  <w:style w:type="numbering" w:customStyle="1" w:styleId="NoList1013">
    <w:name w:val="No List1013"/>
    <w:next w:val="a3"/>
    <w:uiPriority w:val="99"/>
    <w:semiHidden/>
    <w:unhideWhenUsed/>
    <w:rsid w:val="0002071D"/>
  </w:style>
  <w:style w:type="numbering" w:customStyle="1" w:styleId="LFO19113">
    <w:name w:val="LFO19113"/>
    <w:basedOn w:val="a3"/>
    <w:rsid w:val="0002071D"/>
  </w:style>
  <w:style w:type="numbering" w:customStyle="1" w:styleId="NoList1233">
    <w:name w:val="No List1233"/>
    <w:next w:val="a3"/>
    <w:uiPriority w:val="99"/>
    <w:semiHidden/>
    <w:rsid w:val="0002071D"/>
  </w:style>
  <w:style w:type="numbering" w:customStyle="1" w:styleId="NoList11133">
    <w:name w:val="No List11133"/>
    <w:next w:val="a3"/>
    <w:uiPriority w:val="99"/>
    <w:semiHidden/>
    <w:unhideWhenUsed/>
    <w:rsid w:val="0002071D"/>
  </w:style>
  <w:style w:type="numbering" w:customStyle="1" w:styleId="1330">
    <w:name w:val="无列表133"/>
    <w:next w:val="a3"/>
    <w:semiHidden/>
    <w:rsid w:val="0002071D"/>
  </w:style>
  <w:style w:type="numbering" w:customStyle="1" w:styleId="1331">
    <w:name w:val="リストなし133"/>
    <w:next w:val="a3"/>
    <w:uiPriority w:val="99"/>
    <w:semiHidden/>
    <w:unhideWhenUsed/>
    <w:rsid w:val="0002071D"/>
  </w:style>
  <w:style w:type="numbering" w:customStyle="1" w:styleId="11330">
    <w:name w:val="无列表1133"/>
    <w:next w:val="a3"/>
    <w:semiHidden/>
    <w:rsid w:val="0002071D"/>
  </w:style>
  <w:style w:type="numbering" w:customStyle="1" w:styleId="11231">
    <w:name w:val="リストなし1123"/>
    <w:next w:val="a3"/>
    <w:uiPriority w:val="99"/>
    <w:semiHidden/>
    <w:unhideWhenUsed/>
    <w:rsid w:val="0002071D"/>
  </w:style>
  <w:style w:type="numbering" w:customStyle="1" w:styleId="NoList2233">
    <w:name w:val="No List2233"/>
    <w:next w:val="a3"/>
    <w:uiPriority w:val="99"/>
    <w:semiHidden/>
    <w:unhideWhenUsed/>
    <w:rsid w:val="0002071D"/>
  </w:style>
  <w:style w:type="numbering" w:customStyle="1" w:styleId="NoList3233">
    <w:name w:val="No List3233"/>
    <w:next w:val="a3"/>
    <w:uiPriority w:val="99"/>
    <w:semiHidden/>
    <w:unhideWhenUsed/>
    <w:rsid w:val="0002071D"/>
  </w:style>
  <w:style w:type="numbering" w:customStyle="1" w:styleId="NoList4223">
    <w:name w:val="No List4223"/>
    <w:next w:val="a3"/>
    <w:uiPriority w:val="99"/>
    <w:semiHidden/>
    <w:unhideWhenUsed/>
    <w:rsid w:val="0002071D"/>
  </w:style>
  <w:style w:type="numbering" w:customStyle="1" w:styleId="NoList21123">
    <w:name w:val="No List21123"/>
    <w:next w:val="a3"/>
    <w:uiPriority w:val="99"/>
    <w:semiHidden/>
    <w:unhideWhenUsed/>
    <w:rsid w:val="0002071D"/>
  </w:style>
  <w:style w:type="numbering" w:customStyle="1" w:styleId="NoList31123">
    <w:name w:val="No List31123"/>
    <w:next w:val="a3"/>
    <w:uiPriority w:val="99"/>
    <w:semiHidden/>
    <w:unhideWhenUsed/>
    <w:rsid w:val="0002071D"/>
  </w:style>
  <w:style w:type="numbering" w:customStyle="1" w:styleId="NoList41123">
    <w:name w:val="No List41123"/>
    <w:next w:val="a3"/>
    <w:uiPriority w:val="99"/>
    <w:semiHidden/>
    <w:unhideWhenUsed/>
    <w:rsid w:val="0002071D"/>
  </w:style>
  <w:style w:type="numbering" w:customStyle="1" w:styleId="111230">
    <w:name w:val="无列表11123"/>
    <w:next w:val="a3"/>
    <w:semiHidden/>
    <w:rsid w:val="0002071D"/>
  </w:style>
  <w:style w:type="numbering" w:customStyle="1" w:styleId="NoList111123">
    <w:name w:val="No List111123"/>
    <w:next w:val="a3"/>
    <w:uiPriority w:val="99"/>
    <w:semiHidden/>
    <w:unhideWhenUsed/>
    <w:rsid w:val="0002071D"/>
  </w:style>
  <w:style w:type="numbering" w:customStyle="1" w:styleId="NoList12123">
    <w:name w:val="No List12123"/>
    <w:next w:val="a3"/>
    <w:uiPriority w:val="99"/>
    <w:semiHidden/>
    <w:unhideWhenUsed/>
    <w:rsid w:val="0002071D"/>
  </w:style>
  <w:style w:type="numbering" w:customStyle="1" w:styleId="NoList22123">
    <w:name w:val="No List22123"/>
    <w:next w:val="a3"/>
    <w:uiPriority w:val="99"/>
    <w:semiHidden/>
    <w:unhideWhenUsed/>
    <w:rsid w:val="0002071D"/>
  </w:style>
  <w:style w:type="numbering" w:customStyle="1" w:styleId="NoList32123">
    <w:name w:val="No List32123"/>
    <w:next w:val="a3"/>
    <w:uiPriority w:val="99"/>
    <w:semiHidden/>
    <w:unhideWhenUsed/>
    <w:rsid w:val="0002071D"/>
  </w:style>
  <w:style w:type="numbering" w:customStyle="1" w:styleId="NoList163">
    <w:name w:val="No List163"/>
    <w:next w:val="a3"/>
    <w:uiPriority w:val="99"/>
    <w:semiHidden/>
    <w:unhideWhenUsed/>
    <w:rsid w:val="0002071D"/>
  </w:style>
  <w:style w:type="numbering" w:customStyle="1" w:styleId="NoList173">
    <w:name w:val="No List173"/>
    <w:next w:val="a3"/>
    <w:uiPriority w:val="99"/>
    <w:semiHidden/>
    <w:unhideWhenUsed/>
    <w:rsid w:val="0002071D"/>
  </w:style>
  <w:style w:type="numbering" w:customStyle="1" w:styleId="NoList253">
    <w:name w:val="No List253"/>
    <w:next w:val="a3"/>
    <w:uiPriority w:val="99"/>
    <w:semiHidden/>
    <w:unhideWhenUsed/>
    <w:rsid w:val="0002071D"/>
  </w:style>
  <w:style w:type="numbering" w:customStyle="1" w:styleId="NoList353">
    <w:name w:val="No List353"/>
    <w:next w:val="a3"/>
    <w:uiPriority w:val="99"/>
    <w:semiHidden/>
    <w:unhideWhenUsed/>
    <w:rsid w:val="0002071D"/>
  </w:style>
  <w:style w:type="numbering" w:customStyle="1" w:styleId="NoList453">
    <w:name w:val="No List453"/>
    <w:next w:val="a3"/>
    <w:uiPriority w:val="99"/>
    <w:semiHidden/>
    <w:unhideWhenUsed/>
    <w:rsid w:val="0002071D"/>
  </w:style>
  <w:style w:type="numbering" w:customStyle="1" w:styleId="NoList543">
    <w:name w:val="No List543"/>
    <w:next w:val="a3"/>
    <w:uiPriority w:val="99"/>
    <w:semiHidden/>
    <w:unhideWhenUsed/>
    <w:rsid w:val="0002071D"/>
  </w:style>
  <w:style w:type="numbering" w:customStyle="1" w:styleId="NoList643">
    <w:name w:val="No List643"/>
    <w:next w:val="a3"/>
    <w:uiPriority w:val="99"/>
    <w:semiHidden/>
    <w:unhideWhenUsed/>
    <w:rsid w:val="0002071D"/>
  </w:style>
  <w:style w:type="numbering" w:customStyle="1" w:styleId="NoList743">
    <w:name w:val="No List743"/>
    <w:next w:val="a3"/>
    <w:uiPriority w:val="99"/>
    <w:semiHidden/>
    <w:unhideWhenUsed/>
    <w:rsid w:val="0002071D"/>
  </w:style>
  <w:style w:type="numbering" w:customStyle="1" w:styleId="NoList833">
    <w:name w:val="No List833"/>
    <w:next w:val="a3"/>
    <w:uiPriority w:val="99"/>
    <w:semiHidden/>
    <w:unhideWhenUsed/>
    <w:rsid w:val="0002071D"/>
  </w:style>
  <w:style w:type="numbering" w:customStyle="1" w:styleId="NoList933">
    <w:name w:val="No List933"/>
    <w:next w:val="a3"/>
    <w:uiPriority w:val="99"/>
    <w:semiHidden/>
    <w:unhideWhenUsed/>
    <w:rsid w:val="0002071D"/>
  </w:style>
  <w:style w:type="numbering" w:customStyle="1" w:styleId="NoList1143">
    <w:name w:val="No List1143"/>
    <w:next w:val="a3"/>
    <w:uiPriority w:val="99"/>
    <w:semiHidden/>
    <w:unhideWhenUsed/>
    <w:rsid w:val="0002071D"/>
  </w:style>
  <w:style w:type="numbering" w:customStyle="1" w:styleId="NoList2143">
    <w:name w:val="No List2143"/>
    <w:next w:val="a3"/>
    <w:uiPriority w:val="99"/>
    <w:semiHidden/>
    <w:unhideWhenUsed/>
    <w:rsid w:val="0002071D"/>
  </w:style>
  <w:style w:type="numbering" w:customStyle="1" w:styleId="NoList3143">
    <w:name w:val="No List3143"/>
    <w:next w:val="a3"/>
    <w:uiPriority w:val="99"/>
    <w:semiHidden/>
    <w:unhideWhenUsed/>
    <w:rsid w:val="0002071D"/>
  </w:style>
  <w:style w:type="numbering" w:customStyle="1" w:styleId="NoList4143">
    <w:name w:val="No List4143"/>
    <w:next w:val="a3"/>
    <w:uiPriority w:val="99"/>
    <w:semiHidden/>
    <w:unhideWhenUsed/>
    <w:rsid w:val="0002071D"/>
  </w:style>
  <w:style w:type="numbering" w:customStyle="1" w:styleId="NoList5133">
    <w:name w:val="No List5133"/>
    <w:next w:val="a3"/>
    <w:uiPriority w:val="99"/>
    <w:semiHidden/>
    <w:unhideWhenUsed/>
    <w:rsid w:val="0002071D"/>
  </w:style>
  <w:style w:type="numbering" w:customStyle="1" w:styleId="NoList6133">
    <w:name w:val="No List6133"/>
    <w:next w:val="a3"/>
    <w:uiPriority w:val="99"/>
    <w:semiHidden/>
    <w:unhideWhenUsed/>
    <w:rsid w:val="0002071D"/>
  </w:style>
  <w:style w:type="numbering" w:customStyle="1" w:styleId="NoList7133">
    <w:name w:val="No List7133"/>
    <w:next w:val="a3"/>
    <w:uiPriority w:val="99"/>
    <w:semiHidden/>
    <w:unhideWhenUsed/>
    <w:rsid w:val="0002071D"/>
  </w:style>
  <w:style w:type="numbering" w:customStyle="1" w:styleId="NoList8133">
    <w:name w:val="No List8133"/>
    <w:next w:val="a3"/>
    <w:uiPriority w:val="99"/>
    <w:semiHidden/>
    <w:unhideWhenUsed/>
    <w:rsid w:val="0002071D"/>
  </w:style>
  <w:style w:type="numbering" w:customStyle="1" w:styleId="NoList9123">
    <w:name w:val="No List9123"/>
    <w:next w:val="a3"/>
    <w:uiPriority w:val="99"/>
    <w:semiHidden/>
    <w:unhideWhenUsed/>
    <w:rsid w:val="0002071D"/>
  </w:style>
  <w:style w:type="numbering" w:customStyle="1" w:styleId="LFO1933">
    <w:name w:val="LFO1933"/>
    <w:basedOn w:val="a3"/>
    <w:rsid w:val="0002071D"/>
  </w:style>
  <w:style w:type="numbering" w:customStyle="1" w:styleId="NoList1023">
    <w:name w:val="No List1023"/>
    <w:next w:val="a3"/>
    <w:uiPriority w:val="99"/>
    <w:semiHidden/>
    <w:unhideWhenUsed/>
    <w:rsid w:val="0002071D"/>
  </w:style>
  <w:style w:type="numbering" w:customStyle="1" w:styleId="LFO19123">
    <w:name w:val="LFO19123"/>
    <w:basedOn w:val="a3"/>
    <w:rsid w:val="0002071D"/>
  </w:style>
  <w:style w:type="numbering" w:customStyle="1" w:styleId="NoList1243">
    <w:name w:val="No List1243"/>
    <w:next w:val="a3"/>
    <w:uiPriority w:val="99"/>
    <w:semiHidden/>
    <w:rsid w:val="0002071D"/>
  </w:style>
  <w:style w:type="numbering" w:customStyle="1" w:styleId="NoList11143">
    <w:name w:val="No List11143"/>
    <w:next w:val="a3"/>
    <w:uiPriority w:val="99"/>
    <w:semiHidden/>
    <w:unhideWhenUsed/>
    <w:rsid w:val="0002071D"/>
  </w:style>
  <w:style w:type="numbering" w:customStyle="1" w:styleId="1430">
    <w:name w:val="无列表143"/>
    <w:next w:val="a3"/>
    <w:semiHidden/>
    <w:rsid w:val="0002071D"/>
  </w:style>
  <w:style w:type="numbering" w:customStyle="1" w:styleId="1431">
    <w:name w:val="リストなし143"/>
    <w:next w:val="a3"/>
    <w:uiPriority w:val="99"/>
    <w:semiHidden/>
    <w:unhideWhenUsed/>
    <w:rsid w:val="0002071D"/>
  </w:style>
  <w:style w:type="numbering" w:customStyle="1" w:styleId="11430">
    <w:name w:val="无列表1143"/>
    <w:next w:val="a3"/>
    <w:semiHidden/>
    <w:rsid w:val="0002071D"/>
  </w:style>
  <w:style w:type="numbering" w:customStyle="1" w:styleId="11331">
    <w:name w:val="リストなし1133"/>
    <w:next w:val="a3"/>
    <w:uiPriority w:val="99"/>
    <w:semiHidden/>
    <w:unhideWhenUsed/>
    <w:rsid w:val="0002071D"/>
  </w:style>
  <w:style w:type="numbering" w:customStyle="1" w:styleId="NoList2243">
    <w:name w:val="No List2243"/>
    <w:next w:val="a3"/>
    <w:uiPriority w:val="99"/>
    <w:semiHidden/>
    <w:unhideWhenUsed/>
    <w:rsid w:val="0002071D"/>
  </w:style>
  <w:style w:type="numbering" w:customStyle="1" w:styleId="NoList3243">
    <w:name w:val="No List3243"/>
    <w:next w:val="a3"/>
    <w:uiPriority w:val="99"/>
    <w:semiHidden/>
    <w:unhideWhenUsed/>
    <w:rsid w:val="0002071D"/>
  </w:style>
  <w:style w:type="numbering" w:customStyle="1" w:styleId="NoList4233">
    <w:name w:val="No List4233"/>
    <w:next w:val="a3"/>
    <w:uiPriority w:val="99"/>
    <w:semiHidden/>
    <w:unhideWhenUsed/>
    <w:rsid w:val="0002071D"/>
  </w:style>
  <w:style w:type="numbering" w:customStyle="1" w:styleId="NoList21133">
    <w:name w:val="No List21133"/>
    <w:next w:val="a3"/>
    <w:uiPriority w:val="99"/>
    <w:semiHidden/>
    <w:unhideWhenUsed/>
    <w:rsid w:val="0002071D"/>
  </w:style>
  <w:style w:type="numbering" w:customStyle="1" w:styleId="NoList31133">
    <w:name w:val="No List31133"/>
    <w:next w:val="a3"/>
    <w:uiPriority w:val="99"/>
    <w:semiHidden/>
    <w:unhideWhenUsed/>
    <w:rsid w:val="0002071D"/>
  </w:style>
  <w:style w:type="numbering" w:customStyle="1" w:styleId="NoList41133">
    <w:name w:val="No List41133"/>
    <w:next w:val="a3"/>
    <w:uiPriority w:val="99"/>
    <w:semiHidden/>
    <w:unhideWhenUsed/>
    <w:rsid w:val="0002071D"/>
  </w:style>
  <w:style w:type="numbering" w:customStyle="1" w:styleId="111330">
    <w:name w:val="无列表11133"/>
    <w:next w:val="a3"/>
    <w:semiHidden/>
    <w:rsid w:val="0002071D"/>
  </w:style>
  <w:style w:type="numbering" w:customStyle="1" w:styleId="NoList111133">
    <w:name w:val="No List111133"/>
    <w:next w:val="a3"/>
    <w:uiPriority w:val="99"/>
    <w:semiHidden/>
    <w:unhideWhenUsed/>
    <w:rsid w:val="0002071D"/>
  </w:style>
  <w:style w:type="numbering" w:customStyle="1" w:styleId="NoList12133">
    <w:name w:val="No List12133"/>
    <w:next w:val="a3"/>
    <w:uiPriority w:val="99"/>
    <w:semiHidden/>
    <w:unhideWhenUsed/>
    <w:rsid w:val="0002071D"/>
  </w:style>
  <w:style w:type="numbering" w:customStyle="1" w:styleId="NoList22133">
    <w:name w:val="No List22133"/>
    <w:next w:val="a3"/>
    <w:uiPriority w:val="99"/>
    <w:semiHidden/>
    <w:unhideWhenUsed/>
    <w:rsid w:val="0002071D"/>
  </w:style>
  <w:style w:type="numbering" w:customStyle="1" w:styleId="NoList32133">
    <w:name w:val="No List32133"/>
    <w:next w:val="a3"/>
    <w:uiPriority w:val="99"/>
    <w:semiHidden/>
    <w:unhideWhenUsed/>
    <w:rsid w:val="0002071D"/>
  </w:style>
  <w:style w:type="numbering" w:customStyle="1" w:styleId="NoList191">
    <w:name w:val="No List191"/>
    <w:next w:val="a3"/>
    <w:uiPriority w:val="99"/>
    <w:semiHidden/>
    <w:unhideWhenUsed/>
    <w:rsid w:val="0002071D"/>
  </w:style>
  <w:style w:type="numbering" w:customStyle="1" w:styleId="324">
    <w:name w:val="无列表32"/>
    <w:next w:val="a3"/>
    <w:uiPriority w:val="99"/>
    <w:semiHidden/>
    <w:unhideWhenUsed/>
    <w:rsid w:val="0002071D"/>
  </w:style>
  <w:style w:type="table" w:customStyle="1" w:styleId="TableGrid652">
    <w:name w:val="Table Grid652"/>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2"/>
    <w:uiPriority w:val="49"/>
    <w:rsid w:val="0002071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2"/>
    <w:uiPriority w:val="48"/>
    <w:rsid w:val="0002071D"/>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0"/>
    <w:uiPriority w:val="34"/>
    <w:qFormat/>
    <w:rsid w:val="0002071D"/>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2071D"/>
    <w:rPr>
      <w:color w:val="808080"/>
    </w:rPr>
  </w:style>
  <w:style w:type="paragraph" w:customStyle="1" w:styleId="affffd">
    <w:name w:val="段"/>
    <w:uiPriority w:val="99"/>
    <w:qFormat/>
    <w:rsid w:val="0002071D"/>
    <w:pPr>
      <w:autoSpaceDE w:val="0"/>
      <w:autoSpaceDN w:val="0"/>
      <w:ind w:firstLineChars="200" w:firstLine="200"/>
      <w:jc w:val="both"/>
    </w:pPr>
    <w:rPr>
      <w:rFonts w:ascii="SimSun" w:eastAsia="SimSun"/>
      <w:noProof/>
      <w:sz w:val="21"/>
      <w:lang w:val="en-US" w:eastAsia="zh-CN"/>
    </w:rPr>
  </w:style>
  <w:style w:type="character" w:customStyle="1" w:styleId="c-phonebook-results-content">
    <w:name w:val="c-phonebook-results-content"/>
    <w:basedOn w:val="a1"/>
    <w:qFormat/>
    <w:rsid w:val="0002071D"/>
  </w:style>
  <w:style w:type="character" w:styleId="HTML4">
    <w:name w:val="HTML Acronym"/>
    <w:basedOn w:val="a1"/>
    <w:uiPriority w:val="99"/>
    <w:unhideWhenUsed/>
    <w:qFormat/>
    <w:rsid w:val="0002071D"/>
  </w:style>
  <w:style w:type="table" w:styleId="affffe">
    <w:name w:val="Light List"/>
    <w:basedOn w:val="a2"/>
    <w:uiPriority w:val="61"/>
    <w:qFormat/>
    <w:rsid w:val="0002071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f9">
    <w:name w:val="Grid Table 1 Light"/>
    <w:basedOn w:val="a2"/>
    <w:uiPriority w:val="46"/>
    <w:rsid w:val="0002071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2"/>
    <w:uiPriority w:val="49"/>
    <w:rsid w:val="0002071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2"/>
    <w:uiPriority w:val="52"/>
    <w:rsid w:val="0002071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6">
    <w:name w:val="Grid Table 2"/>
    <w:basedOn w:val="a2"/>
    <w:uiPriority w:val="47"/>
    <w:rsid w:val="0002071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2"/>
    <w:uiPriority w:val="48"/>
    <w:rsid w:val="0002071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2"/>
    <w:uiPriority w:val="51"/>
    <w:rsid w:val="0002071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02071D"/>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2"/>
    <w:uiPriority w:val="50"/>
    <w:rsid w:val="0002071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2"/>
    <w:uiPriority w:val="50"/>
    <w:rsid w:val="0002071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a">
    <w:name w:val="未解決のメンション1"/>
    <w:uiPriority w:val="99"/>
    <w:semiHidden/>
    <w:unhideWhenUsed/>
    <w:qFormat/>
    <w:rsid w:val="0002071D"/>
    <w:rPr>
      <w:color w:val="605E5C"/>
      <w:shd w:val="clear" w:color="auto" w:fill="E1DFDD"/>
    </w:rPr>
  </w:style>
  <w:style w:type="numbering" w:customStyle="1" w:styleId="NoList2111111">
    <w:name w:val="No List2111111"/>
    <w:next w:val="a3"/>
    <w:uiPriority w:val="99"/>
    <w:semiHidden/>
    <w:unhideWhenUsed/>
    <w:rsid w:val="0002071D"/>
  </w:style>
  <w:style w:type="numbering" w:customStyle="1" w:styleId="NoList3111111">
    <w:name w:val="No List3111111"/>
    <w:next w:val="a3"/>
    <w:uiPriority w:val="99"/>
    <w:semiHidden/>
    <w:unhideWhenUsed/>
    <w:rsid w:val="0002071D"/>
  </w:style>
  <w:style w:type="numbering" w:customStyle="1" w:styleId="NoList4111111">
    <w:name w:val="No List4111111"/>
    <w:next w:val="a3"/>
    <w:uiPriority w:val="99"/>
    <w:semiHidden/>
    <w:unhideWhenUsed/>
    <w:rsid w:val="0002071D"/>
  </w:style>
  <w:style w:type="numbering" w:customStyle="1" w:styleId="NoList11111111">
    <w:name w:val="No List11111111"/>
    <w:next w:val="a3"/>
    <w:uiPriority w:val="99"/>
    <w:semiHidden/>
    <w:unhideWhenUsed/>
    <w:rsid w:val="0002071D"/>
  </w:style>
  <w:style w:type="numbering" w:customStyle="1" w:styleId="NoList1211111">
    <w:name w:val="No List1211111"/>
    <w:next w:val="a3"/>
    <w:uiPriority w:val="99"/>
    <w:semiHidden/>
    <w:unhideWhenUsed/>
    <w:rsid w:val="0002071D"/>
  </w:style>
  <w:style w:type="numbering" w:customStyle="1" w:styleId="LFO1911111">
    <w:name w:val="LFO1911111"/>
    <w:basedOn w:val="a3"/>
    <w:rsid w:val="0002071D"/>
  </w:style>
  <w:style w:type="table" w:customStyle="1" w:styleId="TableGrid98">
    <w:name w:val="Table Grid98"/>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1"/>
    <w:qFormat/>
    <w:rsid w:val="0002071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1"/>
    <w:semiHidden/>
    <w:qFormat/>
    <w:rsid w:val="0002071D"/>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1"/>
    <w:semiHidden/>
    <w:qFormat/>
    <w:rsid w:val="0002071D"/>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02071D"/>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1"/>
    <w:semiHidden/>
    <w:qFormat/>
    <w:rsid w:val="0002071D"/>
    <w:rPr>
      <w:rFonts w:asciiTheme="majorHAnsi" w:eastAsiaTheme="majorEastAsia" w:hAnsiTheme="majorHAnsi" w:cstheme="majorBidi"/>
      <w:b/>
      <w:bCs/>
      <w:sz w:val="36"/>
      <w:szCs w:val="36"/>
      <w:lang w:eastAsia="en-US"/>
    </w:rPr>
  </w:style>
  <w:style w:type="character" w:customStyle="1" w:styleId="1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02071D"/>
    <w:rPr>
      <w:rFonts w:ascii="Times New Roman" w:hAnsi="Times New Roman"/>
      <w:lang w:val="en-GB" w:eastAsia="en-US"/>
    </w:rPr>
  </w:style>
  <w:style w:type="character" w:customStyle="1" w:styleId="1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02071D"/>
    <w:rPr>
      <w:rFonts w:ascii="Times New Roman" w:hAnsi="Times New Roman"/>
      <w:lang w:val="en-GB" w:eastAsia="en-US"/>
    </w:rPr>
  </w:style>
  <w:style w:type="character" w:customStyle="1" w:styleId="1fd">
    <w:name w:val="頁尾 字元1"/>
    <w:aliases w:val="footer odd 字元1,footer 字元1,fo 字元1,pie de página 字元1"/>
    <w:basedOn w:val="a1"/>
    <w:semiHidden/>
    <w:rsid w:val="0002071D"/>
    <w:rPr>
      <w:rFonts w:ascii="Times New Roman" w:hAnsi="Times New Roman"/>
      <w:lang w:val="en-GB" w:eastAsia="en-US"/>
    </w:rPr>
  </w:style>
  <w:style w:type="character" w:customStyle="1" w:styleId="1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02071D"/>
    <w:rPr>
      <w:rFonts w:ascii="Times New Roman" w:hAnsi="Times New Roman"/>
      <w:lang w:val="en-GB" w:eastAsia="en-US"/>
    </w:rPr>
  </w:style>
  <w:style w:type="paragraph" w:customStyle="1" w:styleId="135">
    <w:name w:val="修订13"/>
    <w:hidden/>
    <w:uiPriority w:val="99"/>
    <w:semiHidden/>
    <w:qFormat/>
    <w:rsid w:val="0002071D"/>
    <w:rPr>
      <w:rFonts w:eastAsia="Batang"/>
      <w:lang w:eastAsia="en-US"/>
    </w:rPr>
  </w:style>
  <w:style w:type="character" w:customStyle="1" w:styleId="7Char1">
    <w:name w:val="标题 7 Char1"/>
    <w:aliases w:val="L7 Char,Header 7 Char,标题 7 Char2,Header 7 Char1"/>
    <w:basedOn w:val="a1"/>
    <w:uiPriority w:val="9"/>
    <w:qFormat/>
    <w:rsid w:val="0002071D"/>
    <w:rPr>
      <w:rFonts w:ascii="Arial" w:eastAsia="Times New Roman" w:hAnsi="Arial" w:cs="Times New Roman"/>
      <w:sz w:val="20"/>
      <w:szCs w:val="20"/>
      <w:lang w:eastAsia="ja-JP"/>
    </w:rPr>
  </w:style>
  <w:style w:type="character" w:customStyle="1" w:styleId="8Char6">
    <w:name w:val="标题 8 Char6"/>
    <w:basedOn w:val="a1"/>
    <w:qFormat/>
    <w:rsid w:val="0002071D"/>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1"/>
    <w:qFormat/>
    <w:rsid w:val="0002071D"/>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1"/>
    <w:qFormat/>
    <w:rsid w:val="0002071D"/>
    <w:rPr>
      <w:rFonts w:ascii="Times New Roman" w:eastAsia="Times New Roman" w:hAnsi="Times New Roman" w:cs="Times New Roman"/>
      <w:color w:val="000000"/>
      <w:sz w:val="20"/>
      <w:szCs w:val="20"/>
      <w:lang w:eastAsia="ja-JP"/>
    </w:rPr>
  </w:style>
  <w:style w:type="character" w:customStyle="1" w:styleId="Char6">
    <w:name w:val="文档结构图 Char6"/>
    <w:basedOn w:val="a1"/>
    <w:uiPriority w:val="99"/>
    <w:qFormat/>
    <w:rsid w:val="0002071D"/>
    <w:rPr>
      <w:rFonts w:ascii="SimSun" w:eastAsia="Times New Roman" w:hAnsi="Times New Roman" w:cs="Times New Roman"/>
      <w:color w:val="000000"/>
      <w:sz w:val="18"/>
      <w:szCs w:val="18"/>
      <w:lang w:eastAsia="ja-JP"/>
    </w:rPr>
  </w:style>
  <w:style w:type="character" w:customStyle="1" w:styleId="Char60">
    <w:name w:val="批注框文本 Char6"/>
    <w:basedOn w:val="a1"/>
    <w:uiPriority w:val="99"/>
    <w:qFormat/>
    <w:rsid w:val="0002071D"/>
    <w:rPr>
      <w:rFonts w:ascii="Times New Roman" w:eastAsia="Times New Roman" w:hAnsi="Times New Roman" w:cs="Times New Roman"/>
      <w:color w:val="000000"/>
      <w:sz w:val="18"/>
      <w:szCs w:val="18"/>
      <w:lang w:eastAsia="ja-JP"/>
    </w:rPr>
  </w:style>
  <w:style w:type="character" w:customStyle="1" w:styleId="B2Car">
    <w:name w:val="B2 Car"/>
    <w:qFormat/>
    <w:rsid w:val="0002071D"/>
    <w:rPr>
      <w:lang w:val="en-GB" w:eastAsia="en-US"/>
    </w:rPr>
  </w:style>
  <w:style w:type="character" w:customStyle="1" w:styleId="Char7">
    <w:name w:val="批注文字 Char7"/>
    <w:basedOn w:val="a1"/>
    <w:uiPriority w:val="99"/>
    <w:qFormat/>
    <w:rsid w:val="0002071D"/>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02071D"/>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2071D"/>
    <w:rPr>
      <w:rFonts w:eastAsia="MS Mincho"/>
      <w:lang w:eastAsia="en-US"/>
    </w:rPr>
  </w:style>
  <w:style w:type="character" w:customStyle="1" w:styleId="B2Char1">
    <w:name w:val="B2 Char1"/>
    <w:qFormat/>
    <w:rsid w:val="0002071D"/>
    <w:rPr>
      <w:rFonts w:ascii="Times New Roman" w:hAnsi="Times New Roman"/>
      <w:lang w:val="en-GB" w:eastAsia="en-US"/>
    </w:rPr>
  </w:style>
  <w:style w:type="character" w:customStyle="1" w:styleId="Heading6Char3">
    <w:name w:val="Heading 6 Char3"/>
    <w:aliases w:val="T1 Char10,Header 6 Char1,T1 Char11,Header 6 Char2,标题 6 Char1"/>
    <w:qFormat/>
    <w:rsid w:val="0002071D"/>
    <w:rPr>
      <w:rFonts w:ascii="Arial" w:hAnsi="Arial"/>
      <w:lang w:val="en-GB"/>
    </w:rPr>
  </w:style>
  <w:style w:type="character" w:customStyle="1" w:styleId="TF0">
    <w:name w:val="TF字符"/>
    <w:aliases w:val="left字符"/>
    <w:qFormat/>
    <w:rsid w:val="0002071D"/>
    <w:rPr>
      <w:rFonts w:ascii="Arial" w:eastAsia="Times New Roman" w:hAnsi="Arial" w:cs="Times New Roman"/>
      <w:b/>
      <w:sz w:val="20"/>
      <w:szCs w:val="20"/>
      <w:lang w:eastAsia="en-GB"/>
    </w:rPr>
  </w:style>
  <w:style w:type="character" w:customStyle="1" w:styleId="1-11">
    <w:name w:val="网格表 1 浅色 - 着色 11"/>
    <w:uiPriority w:val="31"/>
    <w:qFormat/>
    <w:rsid w:val="0002071D"/>
    <w:rPr>
      <w:smallCaps/>
      <w:color w:val="5A5A5A"/>
    </w:rPr>
  </w:style>
  <w:style w:type="character" w:customStyle="1" w:styleId="Char61">
    <w:name w:val="纯文本 Char6"/>
    <w:basedOn w:val="a1"/>
    <w:uiPriority w:val="99"/>
    <w:qFormat/>
    <w:rsid w:val="0002071D"/>
    <w:rPr>
      <w:rFonts w:ascii="Courier New" w:eastAsia="Times New Roman" w:hAnsi="Courier New" w:cs="Times New Roman"/>
      <w:color w:val="000000"/>
      <w:sz w:val="20"/>
      <w:szCs w:val="20"/>
      <w:lang w:val="nb-NO" w:eastAsia="ja-JP"/>
    </w:rPr>
  </w:style>
  <w:style w:type="paragraph" w:customStyle="1" w:styleId="-310">
    <w:name w:val="彩色底纹 - 着色 31"/>
    <w:basedOn w:val="a0"/>
    <w:uiPriority w:val="34"/>
    <w:qFormat/>
    <w:rsid w:val="0002071D"/>
    <w:pPr>
      <w:ind w:left="720"/>
      <w:contextualSpacing/>
    </w:pPr>
    <w:rPr>
      <w:rFonts w:eastAsia="SimSun"/>
      <w:lang w:eastAsia="en-GB"/>
    </w:rPr>
  </w:style>
  <w:style w:type="character" w:customStyle="1" w:styleId="Char8">
    <w:name w:val="日期 Char8"/>
    <w:basedOn w:val="a1"/>
    <w:qFormat/>
    <w:rsid w:val="0002071D"/>
    <w:rPr>
      <w:rFonts w:ascii="Times New Roman" w:eastAsia="Times New Roman" w:hAnsi="Times New Roman" w:cs="Times New Roman"/>
      <w:color w:val="000000"/>
      <w:sz w:val="20"/>
      <w:szCs w:val="20"/>
      <w:lang w:eastAsia="x-none"/>
    </w:rPr>
  </w:style>
  <w:style w:type="character" w:customStyle="1" w:styleId="Char40">
    <w:name w:val="列表 Char4"/>
    <w:qFormat/>
    <w:rsid w:val="0002071D"/>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02071D"/>
    <w:rPr>
      <w:color w:val="808080"/>
    </w:rPr>
  </w:style>
  <w:style w:type="paragraph" w:customStyle="1" w:styleId="2-21">
    <w:name w:val="中等深浅列表 2 - 着色 21"/>
    <w:uiPriority w:val="99"/>
    <w:semiHidden/>
    <w:qFormat/>
    <w:rsid w:val="0002071D"/>
    <w:rPr>
      <w:rFonts w:eastAsia="SimSun"/>
      <w:lang w:eastAsia="en-US"/>
    </w:rPr>
  </w:style>
  <w:style w:type="character" w:customStyle="1" w:styleId="-11">
    <w:name w:val="浅色网格 - 着色 11"/>
    <w:uiPriority w:val="99"/>
    <w:qFormat/>
    <w:rsid w:val="0002071D"/>
    <w:rPr>
      <w:color w:val="808080"/>
    </w:rPr>
  </w:style>
  <w:style w:type="paragraph" w:customStyle="1" w:styleId="-110">
    <w:name w:val="彩色底纹 - 着色 11"/>
    <w:hidden/>
    <w:uiPriority w:val="99"/>
    <w:semiHidden/>
    <w:qFormat/>
    <w:rsid w:val="0002071D"/>
    <w:rPr>
      <w:rFonts w:eastAsia="SimSun"/>
      <w:lang w:eastAsia="en-US"/>
    </w:rPr>
  </w:style>
  <w:style w:type="paragraph" w:customStyle="1" w:styleId="LightShading-Accent51">
    <w:name w:val="Light Shading - Accent 51"/>
    <w:hidden/>
    <w:uiPriority w:val="99"/>
    <w:semiHidden/>
    <w:qFormat/>
    <w:rsid w:val="0002071D"/>
    <w:rPr>
      <w:rFonts w:eastAsia="SimSun"/>
      <w:lang w:eastAsia="en-US"/>
    </w:rPr>
  </w:style>
  <w:style w:type="paragraph" w:customStyle="1" w:styleId="LightList-Accent51">
    <w:name w:val="Light List - Accent 51"/>
    <w:basedOn w:val="a0"/>
    <w:uiPriority w:val="34"/>
    <w:qFormat/>
    <w:rsid w:val="0002071D"/>
    <w:pPr>
      <w:ind w:left="720"/>
    </w:pPr>
    <w:rPr>
      <w:rFonts w:eastAsia="DengXian"/>
      <w:lang w:eastAsia="en-GB"/>
    </w:rPr>
  </w:style>
  <w:style w:type="character" w:customStyle="1" w:styleId="2f7">
    <w:name w:val="未处理的提及2"/>
    <w:uiPriority w:val="52"/>
    <w:qFormat/>
    <w:rsid w:val="0002071D"/>
    <w:rPr>
      <w:color w:val="808080"/>
      <w:shd w:val="clear" w:color="auto" w:fill="E6E6E6"/>
    </w:rPr>
  </w:style>
  <w:style w:type="paragraph" w:customStyle="1" w:styleId="MediumList1-Accent41">
    <w:name w:val="Medium List 1 - Accent 41"/>
    <w:hidden/>
    <w:uiPriority w:val="99"/>
    <w:semiHidden/>
    <w:qFormat/>
    <w:rsid w:val="0002071D"/>
    <w:rPr>
      <w:rFonts w:eastAsia="SimSun"/>
      <w:lang w:eastAsia="en-US"/>
    </w:rPr>
  </w:style>
  <w:style w:type="character" w:customStyle="1" w:styleId="68">
    <w:name w:val="未处理的提及6"/>
    <w:uiPriority w:val="52"/>
    <w:rsid w:val="0002071D"/>
    <w:rPr>
      <w:color w:val="808080"/>
      <w:shd w:val="clear" w:color="auto" w:fill="E6E6E6"/>
    </w:rPr>
  </w:style>
  <w:style w:type="paragraph" w:customStyle="1" w:styleId="LightList-Accent32">
    <w:name w:val="Light List - Accent 32"/>
    <w:hidden/>
    <w:uiPriority w:val="99"/>
    <w:semiHidden/>
    <w:qFormat/>
    <w:rsid w:val="0002071D"/>
    <w:rPr>
      <w:rFonts w:eastAsia="SimSun"/>
      <w:lang w:eastAsia="en-US"/>
    </w:rPr>
  </w:style>
  <w:style w:type="paragraph" w:customStyle="1" w:styleId="CharChar37">
    <w:name w:val="Char Char37"/>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2071D"/>
    <w:rPr>
      <w:lang w:val="en-GB" w:eastAsia="ja-JP" w:bidi="ar-SA"/>
    </w:rPr>
  </w:style>
  <w:style w:type="paragraph" w:customStyle="1" w:styleId="CarCar12">
    <w:name w:val="Car Car12"/>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02071D"/>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071D"/>
    <w:rPr>
      <w:rFonts w:ascii="Arial" w:eastAsia="SimSun" w:hAnsi="Arial"/>
      <w:sz w:val="32"/>
      <w:lang w:val="en-GB" w:eastAsia="en-US" w:bidi="ar-SA"/>
    </w:rPr>
  </w:style>
  <w:style w:type="paragraph" w:customStyle="1" w:styleId="CarCar1CharCharCarCar">
    <w:name w:val="Car Car1 Char Char Car Car"/>
    <w:uiPriority w:val="99"/>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02071D"/>
    <w:rPr>
      <w:rFonts w:ascii="Arial" w:hAnsi="Arial"/>
      <w:lang w:val="en-GB" w:eastAsia="en-US"/>
    </w:rPr>
  </w:style>
  <w:style w:type="character" w:customStyle="1" w:styleId="CharChar243">
    <w:name w:val="Char Char243"/>
    <w:rsid w:val="0002071D"/>
    <w:rPr>
      <w:rFonts w:ascii="Arial" w:hAnsi="Arial"/>
      <w:sz w:val="36"/>
      <w:lang w:val="en-GB" w:eastAsia="en-US"/>
    </w:rPr>
  </w:style>
  <w:style w:type="character" w:customStyle="1" w:styleId="CharChar17">
    <w:name w:val="Char Char17"/>
    <w:qFormat/>
    <w:rsid w:val="0002071D"/>
    <w:rPr>
      <w:rFonts w:ascii="Tahoma" w:hAnsi="Tahoma" w:cs="Tahoma"/>
      <w:shd w:val="clear" w:color="auto" w:fill="000080"/>
      <w:lang w:val="en-GB" w:eastAsia="en-US"/>
    </w:rPr>
  </w:style>
  <w:style w:type="character" w:customStyle="1" w:styleId="CharChar19">
    <w:name w:val="Char Char19"/>
    <w:qFormat/>
    <w:rsid w:val="0002071D"/>
    <w:rPr>
      <w:rFonts w:ascii="Times New Roman" w:hAnsi="Times New Roman"/>
      <w:lang w:val="en-GB"/>
    </w:rPr>
  </w:style>
  <w:style w:type="character" w:customStyle="1" w:styleId="CharChar20">
    <w:name w:val="Char Char20"/>
    <w:qFormat/>
    <w:rsid w:val="0002071D"/>
    <w:rPr>
      <w:rFonts w:ascii="Tahoma" w:hAnsi="Tahoma" w:cs="Tahoma"/>
      <w:sz w:val="16"/>
      <w:szCs w:val="16"/>
      <w:lang w:val="en-GB" w:eastAsia="en-US"/>
    </w:rPr>
  </w:style>
  <w:style w:type="character" w:customStyle="1" w:styleId="CharChar30">
    <w:name w:val="Char Char30"/>
    <w:qFormat/>
    <w:rsid w:val="0002071D"/>
    <w:rPr>
      <w:rFonts w:ascii="Arial" w:hAnsi="Arial"/>
      <w:lang w:val="en-GB" w:eastAsia="en-US"/>
    </w:rPr>
  </w:style>
  <w:style w:type="character" w:customStyle="1" w:styleId="CharChar26">
    <w:name w:val="Char Char26"/>
    <w:qFormat/>
    <w:rsid w:val="0002071D"/>
    <w:rPr>
      <w:rFonts w:ascii="Times New Roman" w:hAnsi="Times New Roman"/>
      <w:lang w:val="en-GB" w:eastAsia="en-US"/>
    </w:rPr>
  </w:style>
  <w:style w:type="character" w:customStyle="1" w:styleId="CharChar27">
    <w:name w:val="Char Char27"/>
    <w:qFormat/>
    <w:rsid w:val="0002071D"/>
    <w:rPr>
      <w:rFonts w:ascii="Arial" w:hAnsi="Arial"/>
      <w:b/>
      <w:i/>
      <w:noProof/>
      <w:sz w:val="18"/>
      <w:lang w:val="en-GB" w:eastAsia="en-US"/>
    </w:rPr>
  </w:style>
  <w:style w:type="paragraph" w:customStyle="1" w:styleId="Objetducommentaire">
    <w:name w:val="Objet du commentaire"/>
    <w:basedOn w:val="a8"/>
    <w:next w:val="a8"/>
    <w:uiPriority w:val="99"/>
    <w:semiHidden/>
    <w:qFormat/>
    <w:rsid w:val="0002071D"/>
    <w:rPr>
      <w:rFonts w:eastAsia="新細明體"/>
      <w:b/>
      <w:bCs/>
      <w:lang w:eastAsia="x-none"/>
    </w:rPr>
  </w:style>
  <w:style w:type="paragraph" w:customStyle="1" w:styleId="Textedebulles">
    <w:name w:val="Texte de bulles"/>
    <w:basedOn w:val="a0"/>
    <w:uiPriority w:val="99"/>
    <w:semiHidden/>
    <w:qFormat/>
    <w:rsid w:val="0002071D"/>
    <w:rPr>
      <w:rFonts w:ascii="Tahoma" w:eastAsia="新細明體" w:hAnsi="Tahoma" w:cs="Tahoma"/>
      <w:sz w:val="16"/>
      <w:szCs w:val="16"/>
      <w:lang w:eastAsia="en-GB"/>
    </w:rPr>
  </w:style>
  <w:style w:type="character" w:customStyle="1" w:styleId="salin1c">
    <w:name w:val="salin1c"/>
    <w:semiHidden/>
    <w:qFormat/>
    <w:rsid w:val="0002071D"/>
    <w:rPr>
      <w:rFonts w:ascii="Arial" w:hAnsi="Arial" w:cs="Arial"/>
      <w:color w:val="auto"/>
      <w:sz w:val="20"/>
      <w:szCs w:val="20"/>
    </w:rPr>
  </w:style>
  <w:style w:type="paragraph" w:customStyle="1" w:styleId="TALCharChar">
    <w:name w:val="TAL Char Char"/>
    <w:basedOn w:val="a0"/>
    <w:link w:val="TALCharCharChar"/>
    <w:qFormat/>
    <w:rsid w:val="0002071D"/>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02071D"/>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02071D"/>
    <w:rPr>
      <w:sz w:val="16"/>
      <w:szCs w:val="16"/>
      <w:lang w:eastAsia="x-none"/>
    </w:rPr>
  </w:style>
  <w:style w:type="paragraph" w:customStyle="1" w:styleId="xl22">
    <w:name w:val="xl22"/>
    <w:basedOn w:val="a0"/>
    <w:uiPriority w:val="99"/>
    <w:qFormat/>
    <w:rsid w:val="0002071D"/>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en-GB"/>
    </w:rPr>
  </w:style>
  <w:style w:type="paragraph" w:customStyle="1" w:styleId="xl23">
    <w:name w:val="xl23"/>
    <w:basedOn w:val="a0"/>
    <w:uiPriority w:val="99"/>
    <w:qFormat/>
    <w:rsid w:val="0002071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en-GB"/>
    </w:rPr>
  </w:style>
  <w:style w:type="paragraph" w:customStyle="1" w:styleId="xl24">
    <w:name w:val="xl24"/>
    <w:basedOn w:val="a0"/>
    <w:uiPriority w:val="99"/>
    <w:qFormat/>
    <w:rsid w:val="0002071D"/>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en-GB"/>
    </w:rPr>
  </w:style>
  <w:style w:type="paragraph" w:customStyle="1" w:styleId="xl25">
    <w:name w:val="xl25"/>
    <w:basedOn w:val="a0"/>
    <w:uiPriority w:val="99"/>
    <w:qFormat/>
    <w:rsid w:val="0002071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en-GB"/>
    </w:rPr>
  </w:style>
  <w:style w:type="paragraph" w:customStyle="1" w:styleId="xl26">
    <w:name w:val="xl26"/>
    <w:basedOn w:val="a0"/>
    <w:uiPriority w:val="99"/>
    <w:qFormat/>
    <w:rsid w:val="0002071D"/>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en-GB"/>
    </w:rPr>
  </w:style>
  <w:style w:type="paragraph" w:customStyle="1" w:styleId="xl27">
    <w:name w:val="xl27"/>
    <w:basedOn w:val="a0"/>
    <w:uiPriority w:val="99"/>
    <w:qFormat/>
    <w:rsid w:val="0002071D"/>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en-GB"/>
    </w:rPr>
  </w:style>
  <w:style w:type="paragraph" w:customStyle="1" w:styleId="xl28">
    <w:name w:val="xl28"/>
    <w:basedOn w:val="a0"/>
    <w:uiPriority w:val="99"/>
    <w:qFormat/>
    <w:rsid w:val="0002071D"/>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en-GB"/>
    </w:rPr>
  </w:style>
  <w:style w:type="paragraph" w:customStyle="1" w:styleId="xl30">
    <w:name w:val="xl30"/>
    <w:basedOn w:val="a0"/>
    <w:uiPriority w:val="99"/>
    <w:qFormat/>
    <w:rsid w:val="0002071D"/>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en-GB"/>
    </w:rPr>
  </w:style>
  <w:style w:type="paragraph" w:customStyle="1" w:styleId="xl31">
    <w:name w:val="xl31"/>
    <w:basedOn w:val="a0"/>
    <w:uiPriority w:val="99"/>
    <w:qFormat/>
    <w:rsid w:val="0002071D"/>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en-GB"/>
    </w:rPr>
  </w:style>
  <w:style w:type="paragraph" w:customStyle="1" w:styleId="xl32">
    <w:name w:val="xl32"/>
    <w:basedOn w:val="a0"/>
    <w:uiPriority w:val="99"/>
    <w:qFormat/>
    <w:rsid w:val="0002071D"/>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en-GB"/>
    </w:rPr>
  </w:style>
  <w:style w:type="character" w:customStyle="1" w:styleId="MTDisplayEquationZchn">
    <w:name w:val="MTDisplayEquation Zchn"/>
    <w:link w:val="MTDisplayEquation"/>
    <w:uiPriority w:val="99"/>
    <w:qFormat/>
    <w:rsid w:val="0002071D"/>
    <w:rPr>
      <w:lang w:eastAsia="ja-JP"/>
    </w:rPr>
  </w:style>
  <w:style w:type="character" w:customStyle="1" w:styleId="ENChar">
    <w:name w:val="EN Char"/>
    <w:qFormat/>
    <w:rsid w:val="0002071D"/>
    <w:rPr>
      <w:rFonts w:ascii="Times New Roman" w:hAnsi="Times New Roman"/>
      <w:color w:val="FF0000"/>
      <w:lang w:val="en-US" w:eastAsia="en-US"/>
    </w:rPr>
  </w:style>
  <w:style w:type="character" w:customStyle="1" w:styleId="ListChar3">
    <w:name w:val="List Char3"/>
    <w:qFormat/>
    <w:rsid w:val="0002071D"/>
    <w:rPr>
      <w:rFonts w:ascii="Times New Roman" w:hAnsi="Times New Roman"/>
      <w:lang w:val="en-GB" w:eastAsia="en-US"/>
    </w:rPr>
  </w:style>
  <w:style w:type="paragraph" w:customStyle="1" w:styleId="76">
    <w:name w:val="修订7"/>
    <w:hidden/>
    <w:uiPriority w:val="99"/>
    <w:semiHidden/>
    <w:qFormat/>
    <w:rsid w:val="0002071D"/>
    <w:rPr>
      <w:rFonts w:eastAsia="Batang"/>
      <w:lang w:eastAsia="en-US"/>
    </w:rPr>
  </w:style>
  <w:style w:type="character" w:customStyle="1" w:styleId="Char13">
    <w:name w:val="批注主题 Char1"/>
    <w:qFormat/>
    <w:rsid w:val="0002071D"/>
    <w:rPr>
      <w:rFonts w:eastAsia="MS Mincho"/>
      <w:b/>
      <w:bCs/>
      <w:lang w:val="en-GB"/>
    </w:rPr>
  </w:style>
  <w:style w:type="character" w:customStyle="1" w:styleId="Char14">
    <w:name w:val="日期 Char1"/>
    <w:qFormat/>
    <w:rsid w:val="0002071D"/>
    <w:rPr>
      <w:rFonts w:eastAsia="MS Mincho"/>
      <w:lang w:val="en-GB" w:eastAsia="x-none"/>
    </w:rPr>
  </w:style>
  <w:style w:type="paragraph" w:customStyle="1" w:styleId="1ff">
    <w:name w:val="无间隔1"/>
    <w:uiPriority w:val="99"/>
    <w:qFormat/>
    <w:rsid w:val="0002071D"/>
    <w:rPr>
      <w:rFonts w:eastAsia="SimSun"/>
      <w:lang w:eastAsia="en-US"/>
    </w:rPr>
  </w:style>
  <w:style w:type="paragraph" w:customStyle="1" w:styleId="69">
    <w:name w:val="无间隔6"/>
    <w:uiPriority w:val="99"/>
    <w:qFormat/>
    <w:rsid w:val="0002071D"/>
    <w:rPr>
      <w:rFonts w:eastAsia="SimSun"/>
      <w:lang w:eastAsia="en-US"/>
    </w:rPr>
  </w:style>
  <w:style w:type="character" w:customStyle="1" w:styleId="CharChar36">
    <w:name w:val="Char Char36"/>
    <w:rsid w:val="0002071D"/>
    <w:rPr>
      <w:rFonts w:ascii="Arial" w:hAnsi="Arial" w:cs="Arial" w:hint="default"/>
      <w:sz w:val="22"/>
      <w:lang w:val="en-GB" w:eastAsia="en-US" w:bidi="ar-SA"/>
    </w:rPr>
  </w:style>
  <w:style w:type="paragraph" w:customStyle="1" w:styleId="MO">
    <w:name w:val="MO"/>
    <w:basedOn w:val="a0"/>
    <w:uiPriority w:val="99"/>
    <w:qFormat/>
    <w:rsid w:val="0002071D"/>
    <w:rPr>
      <w:lang w:eastAsia="en-GB"/>
    </w:rPr>
  </w:style>
  <w:style w:type="character" w:customStyle="1" w:styleId="Heading7Char3">
    <w:name w:val="Heading 7 Char3"/>
    <w:qFormat/>
    <w:rsid w:val="0002071D"/>
    <w:rPr>
      <w:rFonts w:ascii="Arial" w:eastAsia="SimSun" w:hAnsi="Arial" w:cs="Times New Roman"/>
      <w:kern w:val="0"/>
      <w:sz w:val="20"/>
      <w:szCs w:val="20"/>
      <w:lang w:val="en-GB" w:eastAsia="en-US"/>
    </w:rPr>
  </w:style>
  <w:style w:type="character" w:customStyle="1" w:styleId="Heading8Char3">
    <w:name w:val="Heading 8 Char3"/>
    <w:qFormat/>
    <w:rsid w:val="0002071D"/>
    <w:rPr>
      <w:rFonts w:ascii="Arial" w:eastAsia="SimSun" w:hAnsi="Arial" w:cs="Times New Roman"/>
      <w:kern w:val="0"/>
      <w:sz w:val="36"/>
      <w:szCs w:val="20"/>
      <w:lang w:val="en-GB" w:eastAsia="en-US"/>
    </w:rPr>
  </w:style>
  <w:style w:type="character" w:customStyle="1" w:styleId="Heading9Char2">
    <w:name w:val="Heading 9 Char2"/>
    <w:qFormat/>
    <w:rsid w:val="0002071D"/>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2071D"/>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2071D"/>
    <w:rPr>
      <w:rFonts w:ascii="Times New Roman" w:eastAsia="MS Mincho" w:hAnsi="Times New Roman"/>
      <w:lang w:val="en-GB" w:eastAsia="en-US"/>
    </w:rPr>
  </w:style>
  <w:style w:type="character" w:customStyle="1" w:styleId="CharChar215">
    <w:name w:val="Char Char215"/>
    <w:rsid w:val="0002071D"/>
    <w:rPr>
      <w:rFonts w:ascii="Times New Roman" w:hAnsi="Times New Roman"/>
      <w:lang w:val="en-GB" w:eastAsia="en-US"/>
    </w:rPr>
  </w:style>
  <w:style w:type="character" w:customStyle="1" w:styleId="DocumentMapChar1">
    <w:name w:val="Document Map Char1"/>
    <w:uiPriority w:val="99"/>
    <w:semiHidden/>
    <w:qFormat/>
    <w:rsid w:val="0002071D"/>
    <w:rPr>
      <w:rFonts w:ascii="Tahoma" w:eastAsia="SimSun" w:hAnsi="Tahoma" w:cs="Times New Roman"/>
      <w:kern w:val="0"/>
      <w:sz w:val="20"/>
      <w:szCs w:val="20"/>
      <w:shd w:val="clear" w:color="auto" w:fill="000080"/>
      <w:lang w:val="en-GB" w:eastAsia="en-US"/>
    </w:rPr>
  </w:style>
  <w:style w:type="character" w:customStyle="1" w:styleId="CharChar63">
    <w:name w:val="Char Char63"/>
    <w:rsid w:val="0002071D"/>
    <w:rPr>
      <w:rFonts w:ascii="Arial" w:eastAsia="SimSun" w:hAnsi="Arial"/>
      <w:sz w:val="32"/>
      <w:lang w:val="en-GB" w:eastAsia="en-US" w:bidi="ar-SA"/>
    </w:rPr>
  </w:style>
  <w:style w:type="character" w:customStyle="1" w:styleId="CharChar53">
    <w:name w:val="Char Char53"/>
    <w:rsid w:val="0002071D"/>
    <w:rPr>
      <w:rFonts w:ascii="Arial" w:eastAsia="SimSun" w:hAnsi="Arial"/>
      <w:sz w:val="28"/>
      <w:lang w:val="en-GB" w:eastAsia="en-US" w:bidi="ar-SA"/>
    </w:rPr>
  </w:style>
  <w:style w:type="character" w:customStyle="1" w:styleId="CharChar163">
    <w:name w:val="Char Char163"/>
    <w:rsid w:val="0002071D"/>
    <w:rPr>
      <w:rFonts w:ascii="Arial" w:eastAsia="SimSun" w:hAnsi="Arial"/>
      <w:lang w:val="en-GB" w:eastAsia="en-US" w:bidi="ar-SA"/>
    </w:rPr>
  </w:style>
  <w:style w:type="character" w:customStyle="1" w:styleId="CharChar143">
    <w:name w:val="Char Char143"/>
    <w:rsid w:val="0002071D"/>
    <w:rPr>
      <w:rFonts w:ascii="Arial" w:eastAsia="SimSun" w:hAnsi="Arial"/>
      <w:sz w:val="36"/>
      <w:lang w:val="en-GB" w:eastAsia="en-US" w:bidi="ar-SA"/>
    </w:rPr>
  </w:style>
  <w:style w:type="paragraph" w:customStyle="1" w:styleId="CarCar1CharCharCarCar3">
    <w:name w:val="Car Car1 Char Char Car Car3"/>
    <w:uiPriority w:val="99"/>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2071D"/>
    <w:rPr>
      <w:rFonts w:ascii="Courier New" w:eastAsia="SimSun" w:hAnsi="Courier New" w:cs="Times New Roman"/>
      <w:kern w:val="0"/>
      <w:sz w:val="20"/>
      <w:szCs w:val="20"/>
      <w:lang w:val="nb-NO" w:eastAsia="ja-JP"/>
    </w:rPr>
  </w:style>
  <w:style w:type="character" w:customStyle="1" w:styleId="CharChar253">
    <w:name w:val="Char Char253"/>
    <w:qFormat/>
    <w:rsid w:val="0002071D"/>
    <w:rPr>
      <w:rFonts w:ascii="Arial" w:hAnsi="Arial"/>
      <w:lang w:val="en-GB" w:eastAsia="en-US"/>
    </w:rPr>
  </w:style>
  <w:style w:type="character" w:customStyle="1" w:styleId="CharChar173">
    <w:name w:val="Char Char173"/>
    <w:qFormat/>
    <w:rsid w:val="0002071D"/>
    <w:rPr>
      <w:rFonts w:ascii="Tahoma" w:hAnsi="Tahoma" w:cs="Tahoma"/>
      <w:shd w:val="clear" w:color="auto" w:fill="000080"/>
      <w:lang w:val="en-GB" w:eastAsia="en-US"/>
    </w:rPr>
  </w:style>
  <w:style w:type="character" w:customStyle="1" w:styleId="CharChar193">
    <w:name w:val="Char Char193"/>
    <w:qFormat/>
    <w:rsid w:val="0002071D"/>
    <w:rPr>
      <w:rFonts w:ascii="Times New Roman" w:hAnsi="Times New Roman"/>
      <w:lang w:val="en-GB"/>
    </w:rPr>
  </w:style>
  <w:style w:type="character" w:customStyle="1" w:styleId="CharChar203">
    <w:name w:val="Char Char203"/>
    <w:qFormat/>
    <w:rsid w:val="0002071D"/>
    <w:rPr>
      <w:rFonts w:ascii="Tahoma" w:hAnsi="Tahoma" w:cs="Tahoma"/>
      <w:sz w:val="16"/>
      <w:szCs w:val="16"/>
      <w:lang w:val="en-GB" w:eastAsia="en-US"/>
    </w:rPr>
  </w:style>
  <w:style w:type="character" w:customStyle="1" w:styleId="CharChar303">
    <w:name w:val="Char Char303"/>
    <w:qFormat/>
    <w:rsid w:val="0002071D"/>
    <w:rPr>
      <w:rFonts w:ascii="Arial" w:hAnsi="Arial"/>
      <w:lang w:val="en-GB" w:eastAsia="en-US"/>
    </w:rPr>
  </w:style>
  <w:style w:type="character" w:customStyle="1" w:styleId="CharChar263">
    <w:name w:val="Char Char263"/>
    <w:qFormat/>
    <w:rsid w:val="0002071D"/>
    <w:rPr>
      <w:rFonts w:ascii="Times New Roman" w:hAnsi="Times New Roman"/>
      <w:lang w:val="en-GB" w:eastAsia="en-US"/>
    </w:rPr>
  </w:style>
  <w:style w:type="character" w:customStyle="1" w:styleId="CharChar273">
    <w:name w:val="Char Char273"/>
    <w:rsid w:val="0002071D"/>
    <w:rPr>
      <w:rFonts w:ascii="Arial" w:hAnsi="Arial"/>
      <w:b/>
      <w:i/>
      <w:noProof/>
      <w:sz w:val="18"/>
      <w:lang w:val="en-GB" w:eastAsia="en-US"/>
    </w:rPr>
  </w:style>
  <w:style w:type="character" w:customStyle="1" w:styleId="Titre3Car">
    <w:name w:val="Titre 3 Car"/>
    <w:qFormat/>
    <w:rsid w:val="0002071D"/>
    <w:rPr>
      <w:rFonts w:ascii="Arial" w:hAnsi="Arial"/>
      <w:sz w:val="28"/>
      <w:szCs w:val="28"/>
      <w:lang w:val="en-GB" w:eastAsia="en-GB"/>
    </w:rPr>
  </w:style>
  <w:style w:type="paragraph" w:customStyle="1" w:styleId="IBN">
    <w:name w:val="IBN"/>
    <w:basedOn w:val="a0"/>
    <w:uiPriority w:val="99"/>
    <w:qFormat/>
    <w:rsid w:val="0002071D"/>
    <w:pPr>
      <w:tabs>
        <w:tab w:val="left" w:pos="567"/>
      </w:tabs>
    </w:pPr>
    <w:rPr>
      <w:lang w:eastAsia="en-GB"/>
    </w:rPr>
  </w:style>
  <w:style w:type="character" w:customStyle="1" w:styleId="1e9ptCar">
    <w:name w:val="1e) 9 pt Car"/>
    <w:qFormat/>
    <w:rsid w:val="0002071D"/>
    <w:rPr>
      <w:rFonts w:ascii="Times New Roman" w:eastAsia="Times New Roman" w:hAnsi="Times New Roman" w:cs="Times New Roman"/>
      <w:noProof/>
      <w:sz w:val="20"/>
      <w:szCs w:val="18"/>
      <w:lang w:eastAsia="x-none"/>
    </w:rPr>
  </w:style>
  <w:style w:type="paragraph" w:customStyle="1" w:styleId="Npr">
    <w:name w:val="Npr"/>
    <w:basedOn w:val="a0"/>
    <w:uiPriority w:val="99"/>
    <w:qFormat/>
    <w:rsid w:val="0002071D"/>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2071D"/>
    <w:pPr>
      <w:spacing w:after="20"/>
      <w:ind w:left="2835" w:right="2835"/>
      <w:jc w:val="center"/>
    </w:pPr>
    <w:rPr>
      <w:rFonts w:ascii="Arial" w:hAnsi="Arial" w:cs="Arial"/>
      <w:sz w:val="18"/>
      <w:lang w:eastAsia="en-GB"/>
    </w:rPr>
  </w:style>
  <w:style w:type="paragraph" w:customStyle="1" w:styleId="NormalLatinItalique">
    <w:name w:val="Normal + (Latin) Italique"/>
    <w:basedOn w:val="a0"/>
    <w:link w:val="NormalLatinItaliqueCar"/>
    <w:qFormat/>
    <w:rsid w:val="0002071D"/>
    <w:rPr>
      <w:lang w:eastAsia="x-none"/>
    </w:rPr>
  </w:style>
  <w:style w:type="character" w:customStyle="1" w:styleId="NormalLatinItaliqueCar">
    <w:name w:val="Normal + (Latin) Italique Car"/>
    <w:link w:val="NormalLatinItalique"/>
    <w:qFormat/>
    <w:rsid w:val="0002071D"/>
    <w:rPr>
      <w:lang w:eastAsia="x-none"/>
    </w:rPr>
  </w:style>
  <w:style w:type="character" w:customStyle="1" w:styleId="H6Car">
    <w:name w:val="H6 Car"/>
    <w:qFormat/>
    <w:rsid w:val="0002071D"/>
    <w:rPr>
      <w:rFonts w:ascii="Arial" w:hAnsi="Arial"/>
      <w:sz w:val="22"/>
      <w:lang w:val="en-GB"/>
    </w:rPr>
  </w:style>
  <w:style w:type="character" w:customStyle="1" w:styleId="TALZchn">
    <w:name w:val="TAL Zchn"/>
    <w:qFormat/>
    <w:rsid w:val="0002071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071D"/>
    <w:rPr>
      <w:rFonts w:ascii="Arial" w:eastAsia="SimSun" w:hAnsi="Arial" w:cs="Arial"/>
      <w:color w:val="0000FF"/>
      <w:kern w:val="2"/>
      <w:sz w:val="24"/>
      <w:szCs w:val="28"/>
      <w:lang w:val="en-GB" w:eastAsia="en-GB"/>
    </w:rPr>
  </w:style>
  <w:style w:type="character" w:customStyle="1" w:styleId="BodyText2Char3">
    <w:name w:val="Body Text 2 Char3"/>
    <w:qFormat/>
    <w:rsid w:val="0002071D"/>
    <w:rPr>
      <w:rFonts w:ascii="Times New Roman" w:eastAsia="SimSun" w:hAnsi="Times New Roman" w:cs="Times New Roman"/>
      <w:kern w:val="0"/>
      <w:sz w:val="20"/>
      <w:szCs w:val="20"/>
      <w:lang w:val="en-GB" w:eastAsia="ja-JP"/>
    </w:rPr>
  </w:style>
  <w:style w:type="character" w:customStyle="1" w:styleId="BodyText3Char3">
    <w:name w:val="Body Text 3 Char3"/>
    <w:qFormat/>
    <w:rsid w:val="0002071D"/>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071D"/>
    <w:rPr>
      <w:rFonts w:ascii="Arial" w:hAnsi="Arial"/>
      <w:sz w:val="28"/>
      <w:lang w:val="en-GB"/>
    </w:rPr>
  </w:style>
  <w:style w:type="paragraph" w:customStyle="1" w:styleId="H60">
    <w:name w:val="样式 H6"/>
    <w:basedOn w:val="H6"/>
    <w:uiPriority w:val="99"/>
    <w:qFormat/>
    <w:rsid w:val="0002071D"/>
    <w:rPr>
      <w:lang w:eastAsia="zh-CN"/>
    </w:rPr>
  </w:style>
  <w:style w:type="paragraph" w:customStyle="1" w:styleId="TH0">
    <w:name w:val="样式 TH"/>
    <w:basedOn w:val="TH"/>
    <w:uiPriority w:val="99"/>
    <w:qFormat/>
    <w:rsid w:val="0002071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071D"/>
    <w:rPr>
      <w:rFonts w:ascii="Arial" w:hAnsi="Arial"/>
      <w:sz w:val="28"/>
      <w:lang w:val="en-GB" w:eastAsia="en-US" w:bidi="ar-SA"/>
    </w:rPr>
  </w:style>
  <w:style w:type="paragraph" w:customStyle="1" w:styleId="TableEntry0">
    <w:name w:val="Table Entry"/>
    <w:basedOn w:val="a0"/>
    <w:next w:val="a0"/>
    <w:uiPriority w:val="99"/>
    <w:qFormat/>
    <w:rsid w:val="0002071D"/>
    <w:pPr>
      <w:spacing w:after="0"/>
    </w:pPr>
    <w:rPr>
      <w:rFonts w:ascii="IMHNGF+BookmanOldStyle" w:hAnsi="IMHNGF+BookmanOldStyle"/>
      <w:sz w:val="24"/>
      <w:szCs w:val="24"/>
      <w:lang w:val="en-US" w:eastAsia="en-GB"/>
    </w:rPr>
  </w:style>
  <w:style w:type="character" w:customStyle="1" w:styleId="BodyTextIndentChar3">
    <w:name w:val="Body Text Indent Char3"/>
    <w:qFormat/>
    <w:rsid w:val="0002071D"/>
    <w:rPr>
      <w:rFonts w:ascii="Times New Roman" w:eastAsia="SimSun" w:hAnsi="Times New Roman" w:cs="Times New Roman"/>
      <w:kern w:val="0"/>
      <w:sz w:val="20"/>
      <w:szCs w:val="20"/>
      <w:lang w:val="en-GB" w:eastAsia="ja-JP"/>
    </w:rPr>
  </w:style>
  <w:style w:type="paragraph" w:customStyle="1" w:styleId="tal00">
    <w:name w:val="tal0"/>
    <w:basedOn w:val="a0"/>
    <w:uiPriority w:val="99"/>
    <w:qFormat/>
    <w:rsid w:val="0002071D"/>
    <w:pPr>
      <w:keepNext/>
      <w:spacing w:after="0"/>
    </w:pPr>
    <w:rPr>
      <w:rFonts w:ascii="Arial" w:hAnsi="Arial" w:cs="Arial"/>
      <w:sz w:val="18"/>
      <w:szCs w:val="18"/>
      <w:lang w:val="en-US" w:eastAsia="zh-CN"/>
    </w:rPr>
  </w:style>
  <w:style w:type="character" w:customStyle="1" w:styleId="BodyTextIndent2Char3">
    <w:name w:val="Body Text Indent 2 Char3"/>
    <w:qFormat/>
    <w:rsid w:val="0002071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071D"/>
    <w:rPr>
      <w:color w:val="FF0000"/>
      <w:lang w:val="en-GB" w:eastAsia="en-US" w:bidi="ar-SA"/>
    </w:rPr>
  </w:style>
  <w:style w:type="paragraph" w:customStyle="1" w:styleId="msolistparagraph0">
    <w:name w:val="msolistparagraph"/>
    <w:basedOn w:val="a0"/>
    <w:uiPriority w:val="99"/>
    <w:qFormat/>
    <w:rsid w:val="0002071D"/>
    <w:pPr>
      <w:spacing w:after="0"/>
      <w:ind w:leftChars="400" w:left="400"/>
    </w:pPr>
    <w:rPr>
      <w:sz w:val="24"/>
      <w:szCs w:val="24"/>
      <w:lang w:val="en-US" w:eastAsia="en-GB"/>
    </w:rPr>
  </w:style>
  <w:style w:type="paragraph" w:customStyle="1" w:styleId="talcharchar0">
    <w:name w:val="talcharchar"/>
    <w:basedOn w:val="a0"/>
    <w:uiPriority w:val="99"/>
    <w:qFormat/>
    <w:rsid w:val="0002071D"/>
    <w:pPr>
      <w:spacing w:before="100" w:beforeAutospacing="1" w:after="100" w:afterAutospacing="1"/>
    </w:pPr>
    <w:rPr>
      <w:rFonts w:eastAsia="Calibri"/>
      <w:sz w:val="24"/>
      <w:szCs w:val="24"/>
      <w:lang w:eastAsia="en-GB"/>
    </w:rPr>
  </w:style>
  <w:style w:type="paragraph" w:customStyle="1" w:styleId="B1LatinItalique">
    <w:name w:val="B1 + (Latin) Italique"/>
    <w:basedOn w:val="B1"/>
    <w:link w:val="B1LatinItaliqueCar"/>
    <w:qFormat/>
    <w:rsid w:val="0002071D"/>
    <w:rPr>
      <w:rFonts w:ascii="CG Times (WN)" w:eastAsia="SimSun" w:hAnsi="CG Times (WN)"/>
      <w:i/>
      <w:iCs/>
      <w:lang w:eastAsia="x-none"/>
    </w:rPr>
  </w:style>
  <w:style w:type="character" w:customStyle="1" w:styleId="mediumtext1">
    <w:name w:val="medium_text1"/>
    <w:qFormat/>
    <w:rsid w:val="0002071D"/>
    <w:rPr>
      <w:sz w:val="18"/>
      <w:szCs w:val="18"/>
    </w:rPr>
  </w:style>
  <w:style w:type="character" w:customStyle="1" w:styleId="shorttext1">
    <w:name w:val="short_text1"/>
    <w:qFormat/>
    <w:rsid w:val="0002071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071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071D"/>
    <w:rPr>
      <w:rFonts w:ascii="Arial" w:hAnsi="Arial"/>
      <w:sz w:val="24"/>
      <w:szCs w:val="28"/>
      <w:lang w:val="en-GB" w:eastAsia="en-US"/>
    </w:rPr>
  </w:style>
  <w:style w:type="character" w:customStyle="1" w:styleId="CharChar18">
    <w:name w:val="Char Char18"/>
    <w:qFormat/>
    <w:rsid w:val="0002071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071D"/>
    <w:rPr>
      <w:rFonts w:eastAsia="MS Mincho"/>
      <w:sz w:val="32"/>
      <w:lang w:val="en-GB" w:eastAsia="en-US"/>
    </w:rPr>
  </w:style>
  <w:style w:type="character" w:customStyle="1" w:styleId="B1LatinItaliqueCar">
    <w:name w:val="B1 + (Latin) Italique Car"/>
    <w:link w:val="B1LatinItalique"/>
    <w:qFormat/>
    <w:rsid w:val="0002071D"/>
    <w:rPr>
      <w:rFonts w:ascii="CG Times (WN)" w:eastAsia="SimSun" w:hAnsi="CG Times (WN)"/>
      <w:i/>
      <w:iCs/>
      <w:lang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071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071D"/>
    <w:rPr>
      <w:rFonts w:ascii="Arial" w:hAnsi="Arial"/>
      <w:sz w:val="24"/>
      <w:szCs w:val="28"/>
      <w:lang w:val="en-GB" w:eastAsia="en-GB" w:bidi="ar-SA"/>
    </w:rPr>
  </w:style>
  <w:style w:type="character" w:customStyle="1" w:styleId="Heading7Char2">
    <w:name w:val="Heading 7 Char2"/>
    <w:qFormat/>
    <w:rsid w:val="0002071D"/>
    <w:rPr>
      <w:rFonts w:ascii="Arial" w:hAnsi="Arial"/>
      <w:lang w:val="en-GB" w:eastAsia="en-GB" w:bidi="ar-SA"/>
    </w:rPr>
  </w:style>
  <w:style w:type="character" w:customStyle="1" w:styleId="Heading8Char2">
    <w:name w:val="Heading 8 Char2"/>
    <w:qFormat/>
    <w:rsid w:val="0002071D"/>
    <w:rPr>
      <w:rFonts w:ascii="Arial" w:hAnsi="Arial"/>
      <w:sz w:val="36"/>
      <w:lang w:val="en-GB" w:eastAsia="en-GB" w:bidi="ar-SA"/>
    </w:rPr>
  </w:style>
  <w:style w:type="character" w:customStyle="1" w:styleId="ListChar2">
    <w:name w:val="List Char2"/>
    <w:qFormat/>
    <w:rsid w:val="0002071D"/>
    <w:rPr>
      <w:lang w:val="en-GB" w:eastAsia="en-GB" w:bidi="ar-SA"/>
    </w:rPr>
  </w:style>
  <w:style w:type="character" w:customStyle="1" w:styleId="PlainTextChar2">
    <w:name w:val="Plain Text Char2"/>
    <w:qFormat/>
    <w:rsid w:val="0002071D"/>
    <w:rPr>
      <w:rFonts w:ascii="Courier New" w:hAnsi="Courier New"/>
      <w:lang w:val="nb-NO" w:eastAsia="en-US" w:bidi="ar-SA"/>
    </w:rPr>
  </w:style>
  <w:style w:type="character" w:customStyle="1" w:styleId="CommentTextChar2">
    <w:name w:val="Comment Text Char2"/>
    <w:semiHidden/>
    <w:qFormat/>
    <w:rsid w:val="0002071D"/>
    <w:rPr>
      <w:lang w:val="en-GB" w:eastAsia="en-US" w:bidi="ar-SA"/>
    </w:rPr>
  </w:style>
  <w:style w:type="character" w:customStyle="1" w:styleId="BodyText2Char2">
    <w:name w:val="Body Text 2 Char2"/>
    <w:qFormat/>
    <w:rsid w:val="0002071D"/>
    <w:rPr>
      <w:lang w:val="en-GB" w:eastAsia="ja-JP" w:bidi="ar-SA"/>
    </w:rPr>
  </w:style>
  <w:style w:type="character" w:customStyle="1" w:styleId="BodyText3Char2">
    <w:name w:val="Body Text 3 Char2"/>
    <w:qFormat/>
    <w:rsid w:val="0002071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071D"/>
    <w:rPr>
      <w:rFonts w:ascii="Arial" w:eastAsia="SimSun" w:hAnsi="Arial"/>
      <w:sz w:val="32"/>
      <w:lang w:val="en-GB" w:eastAsia="en-US" w:bidi="ar-SA"/>
    </w:rPr>
  </w:style>
  <w:style w:type="character" w:customStyle="1" w:styleId="BodyTextIndentChar2">
    <w:name w:val="Body Text Indent Char2"/>
    <w:qFormat/>
    <w:rsid w:val="0002071D"/>
    <w:rPr>
      <w:lang w:val="en-GB" w:eastAsia="en-US" w:bidi="ar-SA"/>
    </w:rPr>
  </w:style>
  <w:style w:type="character" w:customStyle="1" w:styleId="BodyTextIndent2Char2">
    <w:name w:val="Body Text Indent 2 Char2"/>
    <w:qFormat/>
    <w:rsid w:val="0002071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071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071D"/>
    <w:rPr>
      <w:rFonts w:ascii="Arial" w:hAnsi="Arial"/>
      <w:sz w:val="28"/>
      <w:lang w:val="en-GB" w:eastAsia="en-GB" w:bidi="ar-SA"/>
    </w:rPr>
  </w:style>
  <w:style w:type="character" w:customStyle="1" w:styleId="CarCar9">
    <w:name w:val="Car Car9"/>
    <w:qFormat/>
    <w:rsid w:val="0002071D"/>
    <w:rPr>
      <w:rFonts w:ascii="Arial" w:hAnsi="Arial"/>
      <w:lang w:val="en-GB" w:eastAsia="ja-JP" w:bidi="ar-SA"/>
    </w:rPr>
  </w:style>
  <w:style w:type="character" w:customStyle="1" w:styleId="Heading9Char1">
    <w:name w:val="Heading 9 Char1"/>
    <w:aliases w:val="Figure Heading Char,FH Char,标题 9 Char4,标题 9 Char1"/>
    <w:qFormat/>
    <w:rsid w:val="0002071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071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071D"/>
    <w:rPr>
      <w:rFonts w:ascii="Arial" w:hAnsi="Arial"/>
      <w:sz w:val="28"/>
      <w:lang w:val="en-GB" w:eastAsia="ja-JP" w:bidi="ar-SA"/>
    </w:rPr>
  </w:style>
  <w:style w:type="character" w:customStyle="1" w:styleId="Heading7Char1">
    <w:name w:val="Heading 7 Char1"/>
    <w:qFormat/>
    <w:rsid w:val="0002071D"/>
    <w:rPr>
      <w:rFonts w:ascii="Arial" w:hAnsi="Arial"/>
      <w:lang w:val="en-GB" w:eastAsia="ja-JP" w:bidi="ar-SA"/>
    </w:rPr>
  </w:style>
  <w:style w:type="character" w:customStyle="1" w:styleId="Heading8Char1">
    <w:name w:val="Heading 8 Char1"/>
    <w:qFormat/>
    <w:rsid w:val="0002071D"/>
    <w:rPr>
      <w:rFonts w:ascii="Arial" w:hAnsi="Arial"/>
      <w:sz w:val="36"/>
      <w:lang w:val="en-GB" w:eastAsia="ja-JP" w:bidi="ar-SA"/>
    </w:rPr>
  </w:style>
  <w:style w:type="character" w:customStyle="1" w:styleId="ListChar1">
    <w:name w:val="List Char1"/>
    <w:qFormat/>
    <w:rsid w:val="0002071D"/>
    <w:rPr>
      <w:lang w:val="en-GB" w:eastAsia="ja-JP" w:bidi="ar-SA"/>
    </w:rPr>
  </w:style>
  <w:style w:type="character" w:customStyle="1" w:styleId="PlainTextChar1">
    <w:name w:val="Plain Text Char1"/>
    <w:qFormat/>
    <w:rsid w:val="0002071D"/>
    <w:rPr>
      <w:rFonts w:ascii="Courier New" w:hAnsi="Courier New"/>
      <w:lang w:val="nb-NO" w:eastAsia="en-US" w:bidi="ar-SA"/>
    </w:rPr>
  </w:style>
  <w:style w:type="character" w:customStyle="1" w:styleId="CommentTextChar1">
    <w:name w:val="Comment Text Char1"/>
    <w:qFormat/>
    <w:rsid w:val="0002071D"/>
    <w:rPr>
      <w:lang w:val="en-GB" w:eastAsia="en-US" w:bidi="ar-SA"/>
    </w:rPr>
  </w:style>
  <w:style w:type="paragraph" w:customStyle="1" w:styleId="30mm">
    <w:name w:val="段落フォント + 左 :  30 mm"/>
    <w:aliases w:val="ぶら下げインデント :  2.81 字"/>
    <w:basedOn w:val="B2"/>
    <w:uiPriority w:val="99"/>
    <w:qFormat/>
    <w:rsid w:val="0002071D"/>
    <w:pPr>
      <w:ind w:left="1984" w:hanging="281"/>
    </w:pPr>
    <w:rPr>
      <w:lang w:eastAsia="en-GB"/>
    </w:rPr>
  </w:style>
  <w:style w:type="character" w:customStyle="1" w:styleId="TFZchn">
    <w:name w:val="TF Zchn"/>
    <w:qFormat/>
    <w:rsid w:val="0002071D"/>
    <w:rPr>
      <w:rFonts w:ascii="Arial" w:eastAsia="MS Mincho" w:hAnsi="Arial"/>
      <w:b/>
      <w:bCs/>
      <w:lang w:eastAsia="en-GB"/>
    </w:rPr>
  </w:style>
  <w:style w:type="paragraph" w:customStyle="1" w:styleId="afffff">
    <w:name w:val="標準番号"/>
    <w:basedOn w:val="a0"/>
    <w:uiPriority w:val="99"/>
    <w:qFormat/>
    <w:rsid w:val="0002071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uiPriority w:val="99"/>
    <w:qFormat/>
    <w:rsid w:val="0002071D"/>
    <w:rPr>
      <w:rFonts w:ascii="Arial" w:eastAsia="MS Mincho" w:hAnsi="Arial"/>
      <w:noProof/>
      <w:lang w:eastAsia="en-GB"/>
    </w:rPr>
  </w:style>
  <w:style w:type="paragraph" w:customStyle="1" w:styleId="TAH8pt">
    <w:name w:val="TAH + 8 pt"/>
    <w:basedOn w:val="TAH"/>
    <w:qFormat/>
    <w:rsid w:val="0002071D"/>
    <w:rPr>
      <w:rFonts w:eastAsia="MS Mincho"/>
      <w:bCs/>
      <w:noProof/>
      <w:sz w:val="16"/>
      <w:szCs w:val="16"/>
      <w:lang w:eastAsia="zh-CN"/>
    </w:rPr>
  </w:style>
  <w:style w:type="paragraph" w:customStyle="1" w:styleId="2f8">
    <w:name w:val="列出段落2"/>
    <w:basedOn w:val="a0"/>
    <w:uiPriority w:val="99"/>
    <w:qFormat/>
    <w:rsid w:val="0002071D"/>
    <w:pPr>
      <w:ind w:firstLineChars="200" w:firstLine="420"/>
    </w:pPr>
    <w:rPr>
      <w:lang w:eastAsia="en-GB"/>
    </w:rPr>
  </w:style>
  <w:style w:type="paragraph" w:customStyle="1" w:styleId="Arial2">
    <w:name w:val="Arial"/>
    <w:basedOn w:val="a0"/>
    <w:uiPriority w:val="99"/>
    <w:qFormat/>
    <w:rsid w:val="0002071D"/>
    <w:pPr>
      <w:tabs>
        <w:tab w:val="right" w:pos="9639"/>
      </w:tabs>
    </w:pPr>
    <w:rPr>
      <w:rFonts w:eastAsia="Batang"/>
      <w:b/>
      <w:bCs/>
      <w:lang w:val="fr-FR" w:eastAsia="zh-CN"/>
    </w:rPr>
  </w:style>
  <w:style w:type="paragraph" w:customStyle="1" w:styleId="PLBold">
    <w:name w:val="PL Bold"/>
    <w:basedOn w:val="PL"/>
    <w:link w:val="PLBoldChar"/>
    <w:qFormat/>
    <w:rsid w:val="0002071D"/>
    <w:rPr>
      <w:rFonts w:eastAsia="MS Gothic"/>
      <w:b/>
      <w:bCs/>
      <w:lang w:val="en-US" w:eastAsia="ja-JP"/>
    </w:rPr>
  </w:style>
  <w:style w:type="character" w:customStyle="1" w:styleId="PLBoldChar">
    <w:name w:val="PL Bold Char"/>
    <w:link w:val="PLBold"/>
    <w:qFormat/>
    <w:rsid w:val="0002071D"/>
    <w:rPr>
      <w:rFonts w:ascii="Courier New" w:eastAsia="MS Gothic" w:hAnsi="Courier New"/>
      <w:b/>
      <w:bCs/>
      <w:noProof/>
      <w:sz w:val="16"/>
      <w:lang w:val="en-US" w:eastAsia="ja-JP"/>
    </w:rPr>
  </w:style>
  <w:style w:type="paragraph" w:customStyle="1" w:styleId="PLBold0">
    <w:name w:val="PL + Bold"/>
    <w:basedOn w:val="PL"/>
    <w:qFormat/>
    <w:rsid w:val="0002071D"/>
    <w:rPr>
      <w:rFonts w:eastAsia="SimSun"/>
      <w:lang w:val="en-US" w:eastAsia="ja-JP"/>
    </w:rPr>
  </w:style>
  <w:style w:type="character" w:customStyle="1" w:styleId="WW-Absatz-Standardschriftart">
    <w:name w:val="WW-Absatz-Standardschriftart"/>
    <w:qFormat/>
    <w:rsid w:val="0002071D"/>
  </w:style>
  <w:style w:type="character" w:customStyle="1" w:styleId="WW8Num1z0">
    <w:name w:val="WW8Num1z0"/>
    <w:qFormat/>
    <w:rsid w:val="0002071D"/>
    <w:rPr>
      <w:rFonts w:ascii="Symbol" w:hAnsi="Symbol"/>
    </w:rPr>
  </w:style>
  <w:style w:type="character" w:customStyle="1" w:styleId="WW8Num5z0">
    <w:name w:val="WW8Num5z0"/>
    <w:qFormat/>
    <w:rsid w:val="0002071D"/>
    <w:rPr>
      <w:rFonts w:ascii="Times New Roman" w:eastAsia="MS Mincho"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324196">
      <w:bodyDiv w:val="1"/>
      <w:marLeft w:val="0"/>
      <w:marRight w:val="0"/>
      <w:marTop w:val="0"/>
      <w:marBottom w:val="0"/>
      <w:divBdr>
        <w:top w:val="none" w:sz="0" w:space="0" w:color="auto"/>
        <w:left w:val="none" w:sz="0" w:space="0" w:color="auto"/>
        <w:bottom w:val="none" w:sz="0" w:space="0" w:color="auto"/>
        <w:right w:val="none" w:sz="0" w:space="0" w:color="auto"/>
      </w:divBdr>
    </w:div>
    <w:div w:id="21244938">
      <w:bodyDiv w:val="1"/>
      <w:marLeft w:val="0"/>
      <w:marRight w:val="0"/>
      <w:marTop w:val="0"/>
      <w:marBottom w:val="0"/>
      <w:divBdr>
        <w:top w:val="none" w:sz="0" w:space="0" w:color="auto"/>
        <w:left w:val="none" w:sz="0" w:space="0" w:color="auto"/>
        <w:bottom w:val="none" w:sz="0" w:space="0" w:color="auto"/>
        <w:right w:val="none" w:sz="0" w:space="0" w:color="auto"/>
      </w:divBdr>
    </w:div>
    <w:div w:id="25062695">
      <w:bodyDiv w:val="1"/>
      <w:marLeft w:val="0"/>
      <w:marRight w:val="0"/>
      <w:marTop w:val="0"/>
      <w:marBottom w:val="0"/>
      <w:divBdr>
        <w:top w:val="none" w:sz="0" w:space="0" w:color="auto"/>
        <w:left w:val="none" w:sz="0" w:space="0" w:color="auto"/>
        <w:bottom w:val="none" w:sz="0" w:space="0" w:color="auto"/>
        <w:right w:val="none" w:sz="0" w:space="0" w:color="auto"/>
      </w:divBdr>
    </w:div>
    <w:div w:id="40905592">
      <w:bodyDiv w:val="1"/>
      <w:marLeft w:val="0"/>
      <w:marRight w:val="0"/>
      <w:marTop w:val="0"/>
      <w:marBottom w:val="0"/>
      <w:divBdr>
        <w:top w:val="none" w:sz="0" w:space="0" w:color="auto"/>
        <w:left w:val="none" w:sz="0" w:space="0" w:color="auto"/>
        <w:bottom w:val="none" w:sz="0" w:space="0" w:color="auto"/>
        <w:right w:val="none" w:sz="0" w:space="0" w:color="auto"/>
      </w:divBdr>
    </w:div>
    <w:div w:id="68307479">
      <w:bodyDiv w:val="1"/>
      <w:marLeft w:val="0"/>
      <w:marRight w:val="0"/>
      <w:marTop w:val="0"/>
      <w:marBottom w:val="0"/>
      <w:divBdr>
        <w:top w:val="none" w:sz="0" w:space="0" w:color="auto"/>
        <w:left w:val="none" w:sz="0" w:space="0" w:color="auto"/>
        <w:bottom w:val="none" w:sz="0" w:space="0" w:color="auto"/>
        <w:right w:val="none" w:sz="0" w:space="0" w:color="auto"/>
      </w:divBdr>
    </w:div>
    <w:div w:id="93593371">
      <w:bodyDiv w:val="1"/>
      <w:marLeft w:val="0"/>
      <w:marRight w:val="0"/>
      <w:marTop w:val="0"/>
      <w:marBottom w:val="0"/>
      <w:divBdr>
        <w:top w:val="none" w:sz="0" w:space="0" w:color="auto"/>
        <w:left w:val="none" w:sz="0" w:space="0" w:color="auto"/>
        <w:bottom w:val="none" w:sz="0" w:space="0" w:color="auto"/>
        <w:right w:val="none" w:sz="0" w:space="0" w:color="auto"/>
      </w:divBdr>
    </w:div>
    <w:div w:id="134878624">
      <w:bodyDiv w:val="1"/>
      <w:marLeft w:val="0"/>
      <w:marRight w:val="0"/>
      <w:marTop w:val="0"/>
      <w:marBottom w:val="0"/>
      <w:divBdr>
        <w:top w:val="none" w:sz="0" w:space="0" w:color="auto"/>
        <w:left w:val="none" w:sz="0" w:space="0" w:color="auto"/>
        <w:bottom w:val="none" w:sz="0" w:space="0" w:color="auto"/>
        <w:right w:val="none" w:sz="0" w:space="0" w:color="auto"/>
      </w:divBdr>
    </w:div>
    <w:div w:id="138109960">
      <w:bodyDiv w:val="1"/>
      <w:marLeft w:val="0"/>
      <w:marRight w:val="0"/>
      <w:marTop w:val="0"/>
      <w:marBottom w:val="0"/>
      <w:divBdr>
        <w:top w:val="none" w:sz="0" w:space="0" w:color="auto"/>
        <w:left w:val="none" w:sz="0" w:space="0" w:color="auto"/>
        <w:bottom w:val="none" w:sz="0" w:space="0" w:color="auto"/>
        <w:right w:val="none" w:sz="0" w:space="0" w:color="auto"/>
      </w:divBdr>
    </w:div>
    <w:div w:id="190342400">
      <w:bodyDiv w:val="1"/>
      <w:marLeft w:val="0"/>
      <w:marRight w:val="0"/>
      <w:marTop w:val="0"/>
      <w:marBottom w:val="0"/>
      <w:divBdr>
        <w:top w:val="none" w:sz="0" w:space="0" w:color="auto"/>
        <w:left w:val="none" w:sz="0" w:space="0" w:color="auto"/>
        <w:bottom w:val="none" w:sz="0" w:space="0" w:color="auto"/>
        <w:right w:val="none" w:sz="0" w:space="0" w:color="auto"/>
      </w:divBdr>
    </w:div>
    <w:div w:id="194855311">
      <w:bodyDiv w:val="1"/>
      <w:marLeft w:val="0"/>
      <w:marRight w:val="0"/>
      <w:marTop w:val="0"/>
      <w:marBottom w:val="0"/>
      <w:divBdr>
        <w:top w:val="none" w:sz="0" w:space="0" w:color="auto"/>
        <w:left w:val="none" w:sz="0" w:space="0" w:color="auto"/>
        <w:bottom w:val="none" w:sz="0" w:space="0" w:color="auto"/>
        <w:right w:val="none" w:sz="0" w:space="0" w:color="auto"/>
      </w:divBdr>
    </w:div>
    <w:div w:id="200635335">
      <w:bodyDiv w:val="1"/>
      <w:marLeft w:val="0"/>
      <w:marRight w:val="0"/>
      <w:marTop w:val="0"/>
      <w:marBottom w:val="0"/>
      <w:divBdr>
        <w:top w:val="none" w:sz="0" w:space="0" w:color="auto"/>
        <w:left w:val="none" w:sz="0" w:space="0" w:color="auto"/>
        <w:bottom w:val="none" w:sz="0" w:space="0" w:color="auto"/>
        <w:right w:val="none" w:sz="0" w:space="0" w:color="auto"/>
      </w:divBdr>
    </w:div>
    <w:div w:id="201476030">
      <w:bodyDiv w:val="1"/>
      <w:marLeft w:val="0"/>
      <w:marRight w:val="0"/>
      <w:marTop w:val="0"/>
      <w:marBottom w:val="0"/>
      <w:divBdr>
        <w:top w:val="none" w:sz="0" w:space="0" w:color="auto"/>
        <w:left w:val="none" w:sz="0" w:space="0" w:color="auto"/>
        <w:bottom w:val="none" w:sz="0" w:space="0" w:color="auto"/>
        <w:right w:val="none" w:sz="0" w:space="0" w:color="auto"/>
      </w:divBdr>
    </w:div>
    <w:div w:id="218782718">
      <w:bodyDiv w:val="1"/>
      <w:marLeft w:val="0"/>
      <w:marRight w:val="0"/>
      <w:marTop w:val="0"/>
      <w:marBottom w:val="0"/>
      <w:divBdr>
        <w:top w:val="none" w:sz="0" w:space="0" w:color="auto"/>
        <w:left w:val="none" w:sz="0" w:space="0" w:color="auto"/>
        <w:bottom w:val="none" w:sz="0" w:space="0" w:color="auto"/>
        <w:right w:val="none" w:sz="0" w:space="0" w:color="auto"/>
      </w:divBdr>
    </w:div>
    <w:div w:id="220215490">
      <w:bodyDiv w:val="1"/>
      <w:marLeft w:val="0"/>
      <w:marRight w:val="0"/>
      <w:marTop w:val="0"/>
      <w:marBottom w:val="0"/>
      <w:divBdr>
        <w:top w:val="none" w:sz="0" w:space="0" w:color="auto"/>
        <w:left w:val="none" w:sz="0" w:space="0" w:color="auto"/>
        <w:bottom w:val="none" w:sz="0" w:space="0" w:color="auto"/>
        <w:right w:val="none" w:sz="0" w:space="0" w:color="auto"/>
      </w:divBdr>
    </w:div>
    <w:div w:id="240256590">
      <w:bodyDiv w:val="1"/>
      <w:marLeft w:val="0"/>
      <w:marRight w:val="0"/>
      <w:marTop w:val="0"/>
      <w:marBottom w:val="0"/>
      <w:divBdr>
        <w:top w:val="none" w:sz="0" w:space="0" w:color="auto"/>
        <w:left w:val="none" w:sz="0" w:space="0" w:color="auto"/>
        <w:bottom w:val="none" w:sz="0" w:space="0" w:color="auto"/>
        <w:right w:val="none" w:sz="0" w:space="0" w:color="auto"/>
      </w:divBdr>
    </w:div>
    <w:div w:id="252320851">
      <w:bodyDiv w:val="1"/>
      <w:marLeft w:val="0"/>
      <w:marRight w:val="0"/>
      <w:marTop w:val="0"/>
      <w:marBottom w:val="0"/>
      <w:divBdr>
        <w:top w:val="none" w:sz="0" w:space="0" w:color="auto"/>
        <w:left w:val="none" w:sz="0" w:space="0" w:color="auto"/>
        <w:bottom w:val="none" w:sz="0" w:space="0" w:color="auto"/>
        <w:right w:val="none" w:sz="0" w:space="0" w:color="auto"/>
      </w:divBdr>
    </w:div>
    <w:div w:id="259215299">
      <w:bodyDiv w:val="1"/>
      <w:marLeft w:val="0"/>
      <w:marRight w:val="0"/>
      <w:marTop w:val="0"/>
      <w:marBottom w:val="0"/>
      <w:divBdr>
        <w:top w:val="none" w:sz="0" w:space="0" w:color="auto"/>
        <w:left w:val="none" w:sz="0" w:space="0" w:color="auto"/>
        <w:bottom w:val="none" w:sz="0" w:space="0" w:color="auto"/>
        <w:right w:val="none" w:sz="0" w:space="0" w:color="auto"/>
      </w:divBdr>
    </w:div>
    <w:div w:id="264076753">
      <w:bodyDiv w:val="1"/>
      <w:marLeft w:val="0"/>
      <w:marRight w:val="0"/>
      <w:marTop w:val="0"/>
      <w:marBottom w:val="0"/>
      <w:divBdr>
        <w:top w:val="none" w:sz="0" w:space="0" w:color="auto"/>
        <w:left w:val="none" w:sz="0" w:space="0" w:color="auto"/>
        <w:bottom w:val="none" w:sz="0" w:space="0" w:color="auto"/>
        <w:right w:val="none" w:sz="0" w:space="0" w:color="auto"/>
      </w:divBdr>
    </w:div>
    <w:div w:id="27763875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41512613">
      <w:bodyDiv w:val="1"/>
      <w:marLeft w:val="0"/>
      <w:marRight w:val="0"/>
      <w:marTop w:val="0"/>
      <w:marBottom w:val="0"/>
      <w:divBdr>
        <w:top w:val="none" w:sz="0" w:space="0" w:color="auto"/>
        <w:left w:val="none" w:sz="0" w:space="0" w:color="auto"/>
        <w:bottom w:val="none" w:sz="0" w:space="0" w:color="auto"/>
        <w:right w:val="none" w:sz="0" w:space="0" w:color="auto"/>
      </w:divBdr>
    </w:div>
    <w:div w:id="351878522">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60939358">
      <w:bodyDiv w:val="1"/>
      <w:marLeft w:val="0"/>
      <w:marRight w:val="0"/>
      <w:marTop w:val="0"/>
      <w:marBottom w:val="0"/>
      <w:divBdr>
        <w:top w:val="none" w:sz="0" w:space="0" w:color="auto"/>
        <w:left w:val="none" w:sz="0" w:space="0" w:color="auto"/>
        <w:bottom w:val="none" w:sz="0" w:space="0" w:color="auto"/>
        <w:right w:val="none" w:sz="0" w:space="0" w:color="auto"/>
      </w:divBdr>
    </w:div>
    <w:div w:id="366301369">
      <w:bodyDiv w:val="1"/>
      <w:marLeft w:val="0"/>
      <w:marRight w:val="0"/>
      <w:marTop w:val="0"/>
      <w:marBottom w:val="0"/>
      <w:divBdr>
        <w:top w:val="none" w:sz="0" w:space="0" w:color="auto"/>
        <w:left w:val="none" w:sz="0" w:space="0" w:color="auto"/>
        <w:bottom w:val="none" w:sz="0" w:space="0" w:color="auto"/>
        <w:right w:val="none" w:sz="0" w:space="0" w:color="auto"/>
      </w:divBdr>
    </w:div>
    <w:div w:id="404425827">
      <w:bodyDiv w:val="1"/>
      <w:marLeft w:val="0"/>
      <w:marRight w:val="0"/>
      <w:marTop w:val="0"/>
      <w:marBottom w:val="0"/>
      <w:divBdr>
        <w:top w:val="none" w:sz="0" w:space="0" w:color="auto"/>
        <w:left w:val="none" w:sz="0" w:space="0" w:color="auto"/>
        <w:bottom w:val="none" w:sz="0" w:space="0" w:color="auto"/>
        <w:right w:val="none" w:sz="0" w:space="0" w:color="auto"/>
      </w:divBdr>
    </w:div>
    <w:div w:id="409814724">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26079571">
      <w:bodyDiv w:val="1"/>
      <w:marLeft w:val="0"/>
      <w:marRight w:val="0"/>
      <w:marTop w:val="0"/>
      <w:marBottom w:val="0"/>
      <w:divBdr>
        <w:top w:val="none" w:sz="0" w:space="0" w:color="auto"/>
        <w:left w:val="none" w:sz="0" w:space="0" w:color="auto"/>
        <w:bottom w:val="none" w:sz="0" w:space="0" w:color="auto"/>
        <w:right w:val="none" w:sz="0" w:space="0" w:color="auto"/>
      </w:divBdr>
    </w:div>
    <w:div w:id="437257987">
      <w:bodyDiv w:val="1"/>
      <w:marLeft w:val="0"/>
      <w:marRight w:val="0"/>
      <w:marTop w:val="0"/>
      <w:marBottom w:val="0"/>
      <w:divBdr>
        <w:top w:val="none" w:sz="0" w:space="0" w:color="auto"/>
        <w:left w:val="none" w:sz="0" w:space="0" w:color="auto"/>
        <w:bottom w:val="none" w:sz="0" w:space="0" w:color="auto"/>
        <w:right w:val="none" w:sz="0" w:space="0" w:color="auto"/>
      </w:divBdr>
    </w:div>
    <w:div w:id="449862491">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0246357">
      <w:bodyDiv w:val="1"/>
      <w:marLeft w:val="0"/>
      <w:marRight w:val="0"/>
      <w:marTop w:val="0"/>
      <w:marBottom w:val="0"/>
      <w:divBdr>
        <w:top w:val="none" w:sz="0" w:space="0" w:color="auto"/>
        <w:left w:val="none" w:sz="0" w:space="0" w:color="auto"/>
        <w:bottom w:val="none" w:sz="0" w:space="0" w:color="auto"/>
        <w:right w:val="none" w:sz="0" w:space="0" w:color="auto"/>
      </w:divBdr>
    </w:div>
    <w:div w:id="477961500">
      <w:bodyDiv w:val="1"/>
      <w:marLeft w:val="0"/>
      <w:marRight w:val="0"/>
      <w:marTop w:val="0"/>
      <w:marBottom w:val="0"/>
      <w:divBdr>
        <w:top w:val="none" w:sz="0" w:space="0" w:color="auto"/>
        <w:left w:val="none" w:sz="0" w:space="0" w:color="auto"/>
        <w:bottom w:val="none" w:sz="0" w:space="0" w:color="auto"/>
        <w:right w:val="none" w:sz="0" w:space="0" w:color="auto"/>
      </w:divBdr>
    </w:div>
    <w:div w:id="509640274">
      <w:bodyDiv w:val="1"/>
      <w:marLeft w:val="0"/>
      <w:marRight w:val="0"/>
      <w:marTop w:val="0"/>
      <w:marBottom w:val="0"/>
      <w:divBdr>
        <w:top w:val="none" w:sz="0" w:space="0" w:color="auto"/>
        <w:left w:val="none" w:sz="0" w:space="0" w:color="auto"/>
        <w:bottom w:val="none" w:sz="0" w:space="0" w:color="auto"/>
        <w:right w:val="none" w:sz="0" w:space="0" w:color="auto"/>
      </w:divBdr>
    </w:div>
    <w:div w:id="51499702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72156481">
      <w:bodyDiv w:val="1"/>
      <w:marLeft w:val="0"/>
      <w:marRight w:val="0"/>
      <w:marTop w:val="0"/>
      <w:marBottom w:val="0"/>
      <w:divBdr>
        <w:top w:val="none" w:sz="0" w:space="0" w:color="auto"/>
        <w:left w:val="none" w:sz="0" w:space="0" w:color="auto"/>
        <w:bottom w:val="none" w:sz="0" w:space="0" w:color="auto"/>
        <w:right w:val="none" w:sz="0" w:space="0" w:color="auto"/>
      </w:divBdr>
    </w:div>
    <w:div w:id="580598613">
      <w:bodyDiv w:val="1"/>
      <w:marLeft w:val="0"/>
      <w:marRight w:val="0"/>
      <w:marTop w:val="0"/>
      <w:marBottom w:val="0"/>
      <w:divBdr>
        <w:top w:val="none" w:sz="0" w:space="0" w:color="auto"/>
        <w:left w:val="none" w:sz="0" w:space="0" w:color="auto"/>
        <w:bottom w:val="none" w:sz="0" w:space="0" w:color="auto"/>
        <w:right w:val="none" w:sz="0" w:space="0" w:color="auto"/>
      </w:divBdr>
    </w:div>
    <w:div w:id="593822200">
      <w:bodyDiv w:val="1"/>
      <w:marLeft w:val="0"/>
      <w:marRight w:val="0"/>
      <w:marTop w:val="0"/>
      <w:marBottom w:val="0"/>
      <w:divBdr>
        <w:top w:val="none" w:sz="0" w:space="0" w:color="auto"/>
        <w:left w:val="none" w:sz="0" w:space="0" w:color="auto"/>
        <w:bottom w:val="none" w:sz="0" w:space="0" w:color="auto"/>
        <w:right w:val="none" w:sz="0" w:space="0" w:color="auto"/>
      </w:divBdr>
    </w:div>
    <w:div w:id="608243446">
      <w:bodyDiv w:val="1"/>
      <w:marLeft w:val="0"/>
      <w:marRight w:val="0"/>
      <w:marTop w:val="0"/>
      <w:marBottom w:val="0"/>
      <w:divBdr>
        <w:top w:val="none" w:sz="0" w:space="0" w:color="auto"/>
        <w:left w:val="none" w:sz="0" w:space="0" w:color="auto"/>
        <w:bottom w:val="none" w:sz="0" w:space="0" w:color="auto"/>
        <w:right w:val="none" w:sz="0" w:space="0" w:color="auto"/>
      </w:divBdr>
    </w:div>
    <w:div w:id="627126232">
      <w:bodyDiv w:val="1"/>
      <w:marLeft w:val="0"/>
      <w:marRight w:val="0"/>
      <w:marTop w:val="0"/>
      <w:marBottom w:val="0"/>
      <w:divBdr>
        <w:top w:val="none" w:sz="0" w:space="0" w:color="auto"/>
        <w:left w:val="none" w:sz="0" w:space="0" w:color="auto"/>
        <w:bottom w:val="none" w:sz="0" w:space="0" w:color="auto"/>
        <w:right w:val="none" w:sz="0" w:space="0" w:color="auto"/>
      </w:divBdr>
    </w:div>
    <w:div w:id="641471703">
      <w:bodyDiv w:val="1"/>
      <w:marLeft w:val="0"/>
      <w:marRight w:val="0"/>
      <w:marTop w:val="0"/>
      <w:marBottom w:val="0"/>
      <w:divBdr>
        <w:top w:val="none" w:sz="0" w:space="0" w:color="auto"/>
        <w:left w:val="none" w:sz="0" w:space="0" w:color="auto"/>
        <w:bottom w:val="none" w:sz="0" w:space="0" w:color="auto"/>
        <w:right w:val="none" w:sz="0" w:space="0" w:color="auto"/>
      </w:divBdr>
    </w:div>
    <w:div w:id="668020328">
      <w:bodyDiv w:val="1"/>
      <w:marLeft w:val="0"/>
      <w:marRight w:val="0"/>
      <w:marTop w:val="0"/>
      <w:marBottom w:val="0"/>
      <w:divBdr>
        <w:top w:val="none" w:sz="0" w:space="0" w:color="auto"/>
        <w:left w:val="none" w:sz="0" w:space="0" w:color="auto"/>
        <w:bottom w:val="none" w:sz="0" w:space="0" w:color="auto"/>
        <w:right w:val="none" w:sz="0" w:space="0" w:color="auto"/>
      </w:divBdr>
    </w:div>
    <w:div w:id="676008173">
      <w:bodyDiv w:val="1"/>
      <w:marLeft w:val="0"/>
      <w:marRight w:val="0"/>
      <w:marTop w:val="0"/>
      <w:marBottom w:val="0"/>
      <w:divBdr>
        <w:top w:val="none" w:sz="0" w:space="0" w:color="auto"/>
        <w:left w:val="none" w:sz="0" w:space="0" w:color="auto"/>
        <w:bottom w:val="none" w:sz="0" w:space="0" w:color="auto"/>
        <w:right w:val="none" w:sz="0" w:space="0" w:color="auto"/>
      </w:divBdr>
    </w:div>
    <w:div w:id="695808534">
      <w:bodyDiv w:val="1"/>
      <w:marLeft w:val="0"/>
      <w:marRight w:val="0"/>
      <w:marTop w:val="0"/>
      <w:marBottom w:val="0"/>
      <w:divBdr>
        <w:top w:val="none" w:sz="0" w:space="0" w:color="auto"/>
        <w:left w:val="none" w:sz="0" w:space="0" w:color="auto"/>
        <w:bottom w:val="none" w:sz="0" w:space="0" w:color="auto"/>
        <w:right w:val="none" w:sz="0" w:space="0" w:color="auto"/>
      </w:divBdr>
    </w:div>
    <w:div w:id="698241614">
      <w:bodyDiv w:val="1"/>
      <w:marLeft w:val="0"/>
      <w:marRight w:val="0"/>
      <w:marTop w:val="0"/>
      <w:marBottom w:val="0"/>
      <w:divBdr>
        <w:top w:val="none" w:sz="0" w:space="0" w:color="auto"/>
        <w:left w:val="none" w:sz="0" w:space="0" w:color="auto"/>
        <w:bottom w:val="none" w:sz="0" w:space="0" w:color="auto"/>
        <w:right w:val="none" w:sz="0" w:space="0" w:color="auto"/>
      </w:divBdr>
    </w:div>
    <w:div w:id="699860503">
      <w:bodyDiv w:val="1"/>
      <w:marLeft w:val="0"/>
      <w:marRight w:val="0"/>
      <w:marTop w:val="0"/>
      <w:marBottom w:val="0"/>
      <w:divBdr>
        <w:top w:val="none" w:sz="0" w:space="0" w:color="auto"/>
        <w:left w:val="none" w:sz="0" w:space="0" w:color="auto"/>
        <w:bottom w:val="none" w:sz="0" w:space="0" w:color="auto"/>
        <w:right w:val="none" w:sz="0" w:space="0" w:color="auto"/>
      </w:divBdr>
    </w:div>
    <w:div w:id="712463980">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43571618">
      <w:bodyDiv w:val="1"/>
      <w:marLeft w:val="0"/>
      <w:marRight w:val="0"/>
      <w:marTop w:val="0"/>
      <w:marBottom w:val="0"/>
      <w:divBdr>
        <w:top w:val="none" w:sz="0" w:space="0" w:color="auto"/>
        <w:left w:val="none" w:sz="0" w:space="0" w:color="auto"/>
        <w:bottom w:val="none" w:sz="0" w:space="0" w:color="auto"/>
        <w:right w:val="none" w:sz="0" w:space="0" w:color="auto"/>
      </w:divBdr>
    </w:div>
    <w:div w:id="74777004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2458119">
      <w:bodyDiv w:val="1"/>
      <w:marLeft w:val="0"/>
      <w:marRight w:val="0"/>
      <w:marTop w:val="0"/>
      <w:marBottom w:val="0"/>
      <w:divBdr>
        <w:top w:val="none" w:sz="0" w:space="0" w:color="auto"/>
        <w:left w:val="none" w:sz="0" w:space="0" w:color="auto"/>
        <w:bottom w:val="none" w:sz="0" w:space="0" w:color="auto"/>
        <w:right w:val="none" w:sz="0" w:space="0" w:color="auto"/>
      </w:divBdr>
    </w:div>
    <w:div w:id="784271291">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03350886">
      <w:bodyDiv w:val="1"/>
      <w:marLeft w:val="0"/>
      <w:marRight w:val="0"/>
      <w:marTop w:val="0"/>
      <w:marBottom w:val="0"/>
      <w:divBdr>
        <w:top w:val="none" w:sz="0" w:space="0" w:color="auto"/>
        <w:left w:val="none" w:sz="0" w:space="0" w:color="auto"/>
        <w:bottom w:val="none" w:sz="0" w:space="0" w:color="auto"/>
        <w:right w:val="none" w:sz="0" w:space="0" w:color="auto"/>
      </w:divBdr>
    </w:div>
    <w:div w:id="824320971">
      <w:bodyDiv w:val="1"/>
      <w:marLeft w:val="0"/>
      <w:marRight w:val="0"/>
      <w:marTop w:val="0"/>
      <w:marBottom w:val="0"/>
      <w:divBdr>
        <w:top w:val="none" w:sz="0" w:space="0" w:color="auto"/>
        <w:left w:val="none" w:sz="0" w:space="0" w:color="auto"/>
        <w:bottom w:val="none" w:sz="0" w:space="0" w:color="auto"/>
        <w:right w:val="none" w:sz="0" w:space="0" w:color="auto"/>
      </w:divBdr>
    </w:div>
    <w:div w:id="851837216">
      <w:bodyDiv w:val="1"/>
      <w:marLeft w:val="0"/>
      <w:marRight w:val="0"/>
      <w:marTop w:val="0"/>
      <w:marBottom w:val="0"/>
      <w:divBdr>
        <w:top w:val="none" w:sz="0" w:space="0" w:color="auto"/>
        <w:left w:val="none" w:sz="0" w:space="0" w:color="auto"/>
        <w:bottom w:val="none" w:sz="0" w:space="0" w:color="auto"/>
        <w:right w:val="none" w:sz="0" w:space="0" w:color="auto"/>
      </w:divBdr>
    </w:div>
    <w:div w:id="856849932">
      <w:bodyDiv w:val="1"/>
      <w:marLeft w:val="0"/>
      <w:marRight w:val="0"/>
      <w:marTop w:val="0"/>
      <w:marBottom w:val="0"/>
      <w:divBdr>
        <w:top w:val="none" w:sz="0" w:space="0" w:color="auto"/>
        <w:left w:val="none" w:sz="0" w:space="0" w:color="auto"/>
        <w:bottom w:val="none" w:sz="0" w:space="0" w:color="auto"/>
        <w:right w:val="none" w:sz="0" w:space="0" w:color="auto"/>
      </w:divBdr>
    </w:div>
    <w:div w:id="861018726">
      <w:bodyDiv w:val="1"/>
      <w:marLeft w:val="0"/>
      <w:marRight w:val="0"/>
      <w:marTop w:val="0"/>
      <w:marBottom w:val="0"/>
      <w:divBdr>
        <w:top w:val="none" w:sz="0" w:space="0" w:color="auto"/>
        <w:left w:val="none" w:sz="0" w:space="0" w:color="auto"/>
        <w:bottom w:val="none" w:sz="0" w:space="0" w:color="auto"/>
        <w:right w:val="none" w:sz="0" w:space="0" w:color="auto"/>
      </w:divBdr>
    </w:div>
    <w:div w:id="869798444">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1601789">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27999791">
      <w:bodyDiv w:val="1"/>
      <w:marLeft w:val="0"/>
      <w:marRight w:val="0"/>
      <w:marTop w:val="0"/>
      <w:marBottom w:val="0"/>
      <w:divBdr>
        <w:top w:val="none" w:sz="0" w:space="0" w:color="auto"/>
        <w:left w:val="none" w:sz="0" w:space="0" w:color="auto"/>
        <w:bottom w:val="none" w:sz="0" w:space="0" w:color="auto"/>
        <w:right w:val="none" w:sz="0" w:space="0" w:color="auto"/>
      </w:divBdr>
    </w:div>
    <w:div w:id="941187199">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64121400">
      <w:bodyDiv w:val="1"/>
      <w:marLeft w:val="0"/>
      <w:marRight w:val="0"/>
      <w:marTop w:val="0"/>
      <w:marBottom w:val="0"/>
      <w:divBdr>
        <w:top w:val="none" w:sz="0" w:space="0" w:color="auto"/>
        <w:left w:val="none" w:sz="0" w:space="0" w:color="auto"/>
        <w:bottom w:val="none" w:sz="0" w:space="0" w:color="auto"/>
        <w:right w:val="none" w:sz="0" w:space="0" w:color="auto"/>
      </w:divBdr>
    </w:div>
    <w:div w:id="971516946">
      <w:bodyDiv w:val="1"/>
      <w:marLeft w:val="0"/>
      <w:marRight w:val="0"/>
      <w:marTop w:val="0"/>
      <w:marBottom w:val="0"/>
      <w:divBdr>
        <w:top w:val="none" w:sz="0" w:space="0" w:color="auto"/>
        <w:left w:val="none" w:sz="0" w:space="0" w:color="auto"/>
        <w:bottom w:val="none" w:sz="0" w:space="0" w:color="auto"/>
        <w:right w:val="none" w:sz="0" w:space="0" w:color="auto"/>
      </w:divBdr>
    </w:div>
    <w:div w:id="1016618549">
      <w:bodyDiv w:val="1"/>
      <w:marLeft w:val="0"/>
      <w:marRight w:val="0"/>
      <w:marTop w:val="0"/>
      <w:marBottom w:val="0"/>
      <w:divBdr>
        <w:top w:val="none" w:sz="0" w:space="0" w:color="auto"/>
        <w:left w:val="none" w:sz="0" w:space="0" w:color="auto"/>
        <w:bottom w:val="none" w:sz="0" w:space="0" w:color="auto"/>
        <w:right w:val="none" w:sz="0" w:space="0" w:color="auto"/>
      </w:divBdr>
    </w:div>
    <w:div w:id="1018699352">
      <w:bodyDiv w:val="1"/>
      <w:marLeft w:val="0"/>
      <w:marRight w:val="0"/>
      <w:marTop w:val="0"/>
      <w:marBottom w:val="0"/>
      <w:divBdr>
        <w:top w:val="none" w:sz="0" w:space="0" w:color="auto"/>
        <w:left w:val="none" w:sz="0" w:space="0" w:color="auto"/>
        <w:bottom w:val="none" w:sz="0" w:space="0" w:color="auto"/>
        <w:right w:val="none" w:sz="0" w:space="0" w:color="auto"/>
      </w:divBdr>
    </w:div>
    <w:div w:id="1029406274">
      <w:bodyDiv w:val="1"/>
      <w:marLeft w:val="0"/>
      <w:marRight w:val="0"/>
      <w:marTop w:val="0"/>
      <w:marBottom w:val="0"/>
      <w:divBdr>
        <w:top w:val="none" w:sz="0" w:space="0" w:color="auto"/>
        <w:left w:val="none" w:sz="0" w:space="0" w:color="auto"/>
        <w:bottom w:val="none" w:sz="0" w:space="0" w:color="auto"/>
        <w:right w:val="none" w:sz="0" w:space="0" w:color="auto"/>
      </w:divBdr>
    </w:div>
    <w:div w:id="1034115735">
      <w:bodyDiv w:val="1"/>
      <w:marLeft w:val="0"/>
      <w:marRight w:val="0"/>
      <w:marTop w:val="0"/>
      <w:marBottom w:val="0"/>
      <w:divBdr>
        <w:top w:val="none" w:sz="0" w:space="0" w:color="auto"/>
        <w:left w:val="none" w:sz="0" w:space="0" w:color="auto"/>
        <w:bottom w:val="none" w:sz="0" w:space="0" w:color="auto"/>
        <w:right w:val="none" w:sz="0" w:space="0" w:color="auto"/>
      </w:divBdr>
    </w:div>
    <w:div w:id="1054230554">
      <w:bodyDiv w:val="1"/>
      <w:marLeft w:val="0"/>
      <w:marRight w:val="0"/>
      <w:marTop w:val="0"/>
      <w:marBottom w:val="0"/>
      <w:divBdr>
        <w:top w:val="none" w:sz="0" w:space="0" w:color="auto"/>
        <w:left w:val="none" w:sz="0" w:space="0" w:color="auto"/>
        <w:bottom w:val="none" w:sz="0" w:space="0" w:color="auto"/>
        <w:right w:val="none" w:sz="0" w:space="0" w:color="auto"/>
      </w:divBdr>
    </w:div>
    <w:div w:id="1078482765">
      <w:bodyDiv w:val="1"/>
      <w:marLeft w:val="0"/>
      <w:marRight w:val="0"/>
      <w:marTop w:val="0"/>
      <w:marBottom w:val="0"/>
      <w:divBdr>
        <w:top w:val="none" w:sz="0" w:space="0" w:color="auto"/>
        <w:left w:val="none" w:sz="0" w:space="0" w:color="auto"/>
        <w:bottom w:val="none" w:sz="0" w:space="0" w:color="auto"/>
        <w:right w:val="none" w:sz="0" w:space="0" w:color="auto"/>
      </w:divBdr>
    </w:div>
    <w:div w:id="1115293391">
      <w:bodyDiv w:val="1"/>
      <w:marLeft w:val="0"/>
      <w:marRight w:val="0"/>
      <w:marTop w:val="0"/>
      <w:marBottom w:val="0"/>
      <w:divBdr>
        <w:top w:val="none" w:sz="0" w:space="0" w:color="auto"/>
        <w:left w:val="none" w:sz="0" w:space="0" w:color="auto"/>
        <w:bottom w:val="none" w:sz="0" w:space="0" w:color="auto"/>
        <w:right w:val="none" w:sz="0" w:space="0" w:color="auto"/>
      </w:divBdr>
    </w:div>
    <w:div w:id="1145388293">
      <w:bodyDiv w:val="1"/>
      <w:marLeft w:val="0"/>
      <w:marRight w:val="0"/>
      <w:marTop w:val="0"/>
      <w:marBottom w:val="0"/>
      <w:divBdr>
        <w:top w:val="none" w:sz="0" w:space="0" w:color="auto"/>
        <w:left w:val="none" w:sz="0" w:space="0" w:color="auto"/>
        <w:bottom w:val="none" w:sz="0" w:space="0" w:color="auto"/>
        <w:right w:val="none" w:sz="0" w:space="0" w:color="auto"/>
      </w:divBdr>
    </w:div>
    <w:div w:id="1145708097">
      <w:bodyDiv w:val="1"/>
      <w:marLeft w:val="0"/>
      <w:marRight w:val="0"/>
      <w:marTop w:val="0"/>
      <w:marBottom w:val="0"/>
      <w:divBdr>
        <w:top w:val="none" w:sz="0" w:space="0" w:color="auto"/>
        <w:left w:val="none" w:sz="0" w:space="0" w:color="auto"/>
        <w:bottom w:val="none" w:sz="0" w:space="0" w:color="auto"/>
        <w:right w:val="none" w:sz="0" w:space="0" w:color="auto"/>
      </w:divBdr>
    </w:div>
    <w:div w:id="114643818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64970537">
      <w:bodyDiv w:val="1"/>
      <w:marLeft w:val="0"/>
      <w:marRight w:val="0"/>
      <w:marTop w:val="0"/>
      <w:marBottom w:val="0"/>
      <w:divBdr>
        <w:top w:val="none" w:sz="0" w:space="0" w:color="auto"/>
        <w:left w:val="none" w:sz="0" w:space="0" w:color="auto"/>
        <w:bottom w:val="none" w:sz="0" w:space="0" w:color="auto"/>
        <w:right w:val="none" w:sz="0" w:space="0" w:color="auto"/>
      </w:divBdr>
    </w:div>
    <w:div w:id="1181579602">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7132371">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84969580">
      <w:bodyDiv w:val="1"/>
      <w:marLeft w:val="0"/>
      <w:marRight w:val="0"/>
      <w:marTop w:val="0"/>
      <w:marBottom w:val="0"/>
      <w:divBdr>
        <w:top w:val="none" w:sz="0" w:space="0" w:color="auto"/>
        <w:left w:val="none" w:sz="0" w:space="0" w:color="auto"/>
        <w:bottom w:val="none" w:sz="0" w:space="0" w:color="auto"/>
        <w:right w:val="none" w:sz="0" w:space="0" w:color="auto"/>
      </w:divBdr>
    </w:div>
    <w:div w:id="1287741534">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3290849">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0617107">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42313508">
      <w:bodyDiv w:val="1"/>
      <w:marLeft w:val="0"/>
      <w:marRight w:val="0"/>
      <w:marTop w:val="0"/>
      <w:marBottom w:val="0"/>
      <w:divBdr>
        <w:top w:val="none" w:sz="0" w:space="0" w:color="auto"/>
        <w:left w:val="none" w:sz="0" w:space="0" w:color="auto"/>
        <w:bottom w:val="none" w:sz="0" w:space="0" w:color="auto"/>
        <w:right w:val="none" w:sz="0" w:space="0" w:color="auto"/>
      </w:divBdr>
    </w:div>
    <w:div w:id="1364787847">
      <w:bodyDiv w:val="1"/>
      <w:marLeft w:val="0"/>
      <w:marRight w:val="0"/>
      <w:marTop w:val="0"/>
      <w:marBottom w:val="0"/>
      <w:divBdr>
        <w:top w:val="none" w:sz="0" w:space="0" w:color="auto"/>
        <w:left w:val="none" w:sz="0" w:space="0" w:color="auto"/>
        <w:bottom w:val="none" w:sz="0" w:space="0" w:color="auto"/>
        <w:right w:val="none" w:sz="0" w:space="0" w:color="auto"/>
      </w:divBdr>
    </w:div>
    <w:div w:id="1365599811">
      <w:bodyDiv w:val="1"/>
      <w:marLeft w:val="0"/>
      <w:marRight w:val="0"/>
      <w:marTop w:val="0"/>
      <w:marBottom w:val="0"/>
      <w:divBdr>
        <w:top w:val="none" w:sz="0" w:space="0" w:color="auto"/>
        <w:left w:val="none" w:sz="0" w:space="0" w:color="auto"/>
        <w:bottom w:val="none" w:sz="0" w:space="0" w:color="auto"/>
        <w:right w:val="none" w:sz="0" w:space="0" w:color="auto"/>
      </w:divBdr>
    </w:div>
    <w:div w:id="1412658165">
      <w:bodyDiv w:val="1"/>
      <w:marLeft w:val="0"/>
      <w:marRight w:val="0"/>
      <w:marTop w:val="0"/>
      <w:marBottom w:val="0"/>
      <w:divBdr>
        <w:top w:val="none" w:sz="0" w:space="0" w:color="auto"/>
        <w:left w:val="none" w:sz="0" w:space="0" w:color="auto"/>
        <w:bottom w:val="none" w:sz="0" w:space="0" w:color="auto"/>
        <w:right w:val="none" w:sz="0" w:space="0" w:color="auto"/>
      </w:divBdr>
    </w:div>
    <w:div w:id="1421217035">
      <w:bodyDiv w:val="1"/>
      <w:marLeft w:val="0"/>
      <w:marRight w:val="0"/>
      <w:marTop w:val="0"/>
      <w:marBottom w:val="0"/>
      <w:divBdr>
        <w:top w:val="none" w:sz="0" w:space="0" w:color="auto"/>
        <w:left w:val="none" w:sz="0" w:space="0" w:color="auto"/>
        <w:bottom w:val="none" w:sz="0" w:space="0" w:color="auto"/>
        <w:right w:val="none" w:sz="0" w:space="0" w:color="auto"/>
      </w:divBdr>
    </w:div>
    <w:div w:id="1425417300">
      <w:bodyDiv w:val="1"/>
      <w:marLeft w:val="0"/>
      <w:marRight w:val="0"/>
      <w:marTop w:val="0"/>
      <w:marBottom w:val="0"/>
      <w:divBdr>
        <w:top w:val="none" w:sz="0" w:space="0" w:color="auto"/>
        <w:left w:val="none" w:sz="0" w:space="0" w:color="auto"/>
        <w:bottom w:val="none" w:sz="0" w:space="0" w:color="auto"/>
        <w:right w:val="none" w:sz="0" w:space="0" w:color="auto"/>
      </w:divBdr>
    </w:div>
    <w:div w:id="145339901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18617432">
      <w:bodyDiv w:val="1"/>
      <w:marLeft w:val="0"/>
      <w:marRight w:val="0"/>
      <w:marTop w:val="0"/>
      <w:marBottom w:val="0"/>
      <w:divBdr>
        <w:top w:val="none" w:sz="0" w:space="0" w:color="auto"/>
        <w:left w:val="none" w:sz="0" w:space="0" w:color="auto"/>
        <w:bottom w:val="none" w:sz="0" w:space="0" w:color="auto"/>
        <w:right w:val="none" w:sz="0" w:space="0" w:color="auto"/>
      </w:divBdr>
    </w:div>
    <w:div w:id="152798480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58200725">
      <w:bodyDiv w:val="1"/>
      <w:marLeft w:val="0"/>
      <w:marRight w:val="0"/>
      <w:marTop w:val="0"/>
      <w:marBottom w:val="0"/>
      <w:divBdr>
        <w:top w:val="none" w:sz="0" w:space="0" w:color="auto"/>
        <w:left w:val="none" w:sz="0" w:space="0" w:color="auto"/>
        <w:bottom w:val="none" w:sz="0" w:space="0" w:color="auto"/>
        <w:right w:val="none" w:sz="0" w:space="0" w:color="auto"/>
      </w:divBdr>
    </w:div>
    <w:div w:id="1565988034">
      <w:bodyDiv w:val="1"/>
      <w:marLeft w:val="0"/>
      <w:marRight w:val="0"/>
      <w:marTop w:val="0"/>
      <w:marBottom w:val="0"/>
      <w:divBdr>
        <w:top w:val="none" w:sz="0" w:space="0" w:color="auto"/>
        <w:left w:val="none" w:sz="0" w:space="0" w:color="auto"/>
        <w:bottom w:val="none" w:sz="0" w:space="0" w:color="auto"/>
        <w:right w:val="none" w:sz="0" w:space="0" w:color="auto"/>
      </w:divBdr>
    </w:div>
    <w:div w:id="1571890297">
      <w:bodyDiv w:val="1"/>
      <w:marLeft w:val="0"/>
      <w:marRight w:val="0"/>
      <w:marTop w:val="0"/>
      <w:marBottom w:val="0"/>
      <w:divBdr>
        <w:top w:val="none" w:sz="0" w:space="0" w:color="auto"/>
        <w:left w:val="none" w:sz="0" w:space="0" w:color="auto"/>
        <w:bottom w:val="none" w:sz="0" w:space="0" w:color="auto"/>
        <w:right w:val="none" w:sz="0" w:space="0" w:color="auto"/>
      </w:divBdr>
    </w:div>
    <w:div w:id="157227880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1964062">
      <w:bodyDiv w:val="1"/>
      <w:marLeft w:val="0"/>
      <w:marRight w:val="0"/>
      <w:marTop w:val="0"/>
      <w:marBottom w:val="0"/>
      <w:divBdr>
        <w:top w:val="none" w:sz="0" w:space="0" w:color="auto"/>
        <w:left w:val="none" w:sz="0" w:space="0" w:color="auto"/>
        <w:bottom w:val="none" w:sz="0" w:space="0" w:color="auto"/>
        <w:right w:val="none" w:sz="0" w:space="0" w:color="auto"/>
      </w:divBdr>
    </w:div>
    <w:div w:id="1650749840">
      <w:bodyDiv w:val="1"/>
      <w:marLeft w:val="0"/>
      <w:marRight w:val="0"/>
      <w:marTop w:val="0"/>
      <w:marBottom w:val="0"/>
      <w:divBdr>
        <w:top w:val="none" w:sz="0" w:space="0" w:color="auto"/>
        <w:left w:val="none" w:sz="0" w:space="0" w:color="auto"/>
        <w:bottom w:val="none" w:sz="0" w:space="0" w:color="auto"/>
        <w:right w:val="none" w:sz="0" w:space="0" w:color="auto"/>
      </w:divBdr>
    </w:div>
    <w:div w:id="1674409450">
      <w:bodyDiv w:val="1"/>
      <w:marLeft w:val="0"/>
      <w:marRight w:val="0"/>
      <w:marTop w:val="0"/>
      <w:marBottom w:val="0"/>
      <w:divBdr>
        <w:top w:val="none" w:sz="0" w:space="0" w:color="auto"/>
        <w:left w:val="none" w:sz="0" w:space="0" w:color="auto"/>
        <w:bottom w:val="none" w:sz="0" w:space="0" w:color="auto"/>
        <w:right w:val="none" w:sz="0" w:space="0" w:color="auto"/>
      </w:divBdr>
    </w:div>
    <w:div w:id="1690402180">
      <w:bodyDiv w:val="1"/>
      <w:marLeft w:val="0"/>
      <w:marRight w:val="0"/>
      <w:marTop w:val="0"/>
      <w:marBottom w:val="0"/>
      <w:divBdr>
        <w:top w:val="none" w:sz="0" w:space="0" w:color="auto"/>
        <w:left w:val="none" w:sz="0" w:space="0" w:color="auto"/>
        <w:bottom w:val="none" w:sz="0" w:space="0" w:color="auto"/>
        <w:right w:val="none" w:sz="0" w:space="0" w:color="auto"/>
      </w:divBdr>
    </w:div>
    <w:div w:id="1734694875">
      <w:bodyDiv w:val="1"/>
      <w:marLeft w:val="0"/>
      <w:marRight w:val="0"/>
      <w:marTop w:val="0"/>
      <w:marBottom w:val="0"/>
      <w:divBdr>
        <w:top w:val="none" w:sz="0" w:space="0" w:color="auto"/>
        <w:left w:val="none" w:sz="0" w:space="0" w:color="auto"/>
        <w:bottom w:val="none" w:sz="0" w:space="0" w:color="auto"/>
        <w:right w:val="none" w:sz="0" w:space="0" w:color="auto"/>
      </w:divBdr>
    </w:div>
    <w:div w:id="1735659743">
      <w:bodyDiv w:val="1"/>
      <w:marLeft w:val="0"/>
      <w:marRight w:val="0"/>
      <w:marTop w:val="0"/>
      <w:marBottom w:val="0"/>
      <w:divBdr>
        <w:top w:val="none" w:sz="0" w:space="0" w:color="auto"/>
        <w:left w:val="none" w:sz="0" w:space="0" w:color="auto"/>
        <w:bottom w:val="none" w:sz="0" w:space="0" w:color="auto"/>
        <w:right w:val="none" w:sz="0" w:space="0" w:color="auto"/>
      </w:divBdr>
    </w:div>
    <w:div w:id="1750693328">
      <w:bodyDiv w:val="1"/>
      <w:marLeft w:val="0"/>
      <w:marRight w:val="0"/>
      <w:marTop w:val="0"/>
      <w:marBottom w:val="0"/>
      <w:divBdr>
        <w:top w:val="none" w:sz="0" w:space="0" w:color="auto"/>
        <w:left w:val="none" w:sz="0" w:space="0" w:color="auto"/>
        <w:bottom w:val="none" w:sz="0" w:space="0" w:color="auto"/>
        <w:right w:val="none" w:sz="0" w:space="0" w:color="auto"/>
      </w:divBdr>
    </w:div>
    <w:div w:id="1791972107">
      <w:bodyDiv w:val="1"/>
      <w:marLeft w:val="0"/>
      <w:marRight w:val="0"/>
      <w:marTop w:val="0"/>
      <w:marBottom w:val="0"/>
      <w:divBdr>
        <w:top w:val="none" w:sz="0" w:space="0" w:color="auto"/>
        <w:left w:val="none" w:sz="0" w:space="0" w:color="auto"/>
        <w:bottom w:val="none" w:sz="0" w:space="0" w:color="auto"/>
        <w:right w:val="none" w:sz="0" w:space="0" w:color="auto"/>
      </w:divBdr>
    </w:div>
    <w:div w:id="1812290546">
      <w:bodyDiv w:val="1"/>
      <w:marLeft w:val="0"/>
      <w:marRight w:val="0"/>
      <w:marTop w:val="0"/>
      <w:marBottom w:val="0"/>
      <w:divBdr>
        <w:top w:val="none" w:sz="0" w:space="0" w:color="auto"/>
        <w:left w:val="none" w:sz="0" w:space="0" w:color="auto"/>
        <w:bottom w:val="none" w:sz="0" w:space="0" w:color="auto"/>
        <w:right w:val="none" w:sz="0" w:space="0" w:color="auto"/>
      </w:divBdr>
    </w:div>
    <w:div w:id="1814443007">
      <w:bodyDiv w:val="1"/>
      <w:marLeft w:val="0"/>
      <w:marRight w:val="0"/>
      <w:marTop w:val="0"/>
      <w:marBottom w:val="0"/>
      <w:divBdr>
        <w:top w:val="none" w:sz="0" w:space="0" w:color="auto"/>
        <w:left w:val="none" w:sz="0" w:space="0" w:color="auto"/>
        <w:bottom w:val="none" w:sz="0" w:space="0" w:color="auto"/>
        <w:right w:val="none" w:sz="0" w:space="0" w:color="auto"/>
      </w:divBdr>
    </w:div>
    <w:div w:id="1820921749">
      <w:bodyDiv w:val="1"/>
      <w:marLeft w:val="0"/>
      <w:marRight w:val="0"/>
      <w:marTop w:val="0"/>
      <w:marBottom w:val="0"/>
      <w:divBdr>
        <w:top w:val="none" w:sz="0" w:space="0" w:color="auto"/>
        <w:left w:val="none" w:sz="0" w:space="0" w:color="auto"/>
        <w:bottom w:val="none" w:sz="0" w:space="0" w:color="auto"/>
        <w:right w:val="none" w:sz="0" w:space="0" w:color="auto"/>
      </w:divBdr>
    </w:div>
    <w:div w:id="1825200634">
      <w:bodyDiv w:val="1"/>
      <w:marLeft w:val="0"/>
      <w:marRight w:val="0"/>
      <w:marTop w:val="0"/>
      <w:marBottom w:val="0"/>
      <w:divBdr>
        <w:top w:val="none" w:sz="0" w:space="0" w:color="auto"/>
        <w:left w:val="none" w:sz="0" w:space="0" w:color="auto"/>
        <w:bottom w:val="none" w:sz="0" w:space="0" w:color="auto"/>
        <w:right w:val="none" w:sz="0" w:space="0" w:color="auto"/>
      </w:divBdr>
    </w:div>
    <w:div w:id="1847672387">
      <w:bodyDiv w:val="1"/>
      <w:marLeft w:val="0"/>
      <w:marRight w:val="0"/>
      <w:marTop w:val="0"/>
      <w:marBottom w:val="0"/>
      <w:divBdr>
        <w:top w:val="none" w:sz="0" w:space="0" w:color="auto"/>
        <w:left w:val="none" w:sz="0" w:space="0" w:color="auto"/>
        <w:bottom w:val="none" w:sz="0" w:space="0" w:color="auto"/>
        <w:right w:val="none" w:sz="0" w:space="0" w:color="auto"/>
      </w:divBdr>
    </w:div>
    <w:div w:id="1874266529">
      <w:bodyDiv w:val="1"/>
      <w:marLeft w:val="0"/>
      <w:marRight w:val="0"/>
      <w:marTop w:val="0"/>
      <w:marBottom w:val="0"/>
      <w:divBdr>
        <w:top w:val="none" w:sz="0" w:space="0" w:color="auto"/>
        <w:left w:val="none" w:sz="0" w:space="0" w:color="auto"/>
        <w:bottom w:val="none" w:sz="0" w:space="0" w:color="auto"/>
        <w:right w:val="none" w:sz="0" w:space="0" w:color="auto"/>
      </w:divBdr>
    </w:div>
    <w:div w:id="1883469882">
      <w:bodyDiv w:val="1"/>
      <w:marLeft w:val="0"/>
      <w:marRight w:val="0"/>
      <w:marTop w:val="0"/>
      <w:marBottom w:val="0"/>
      <w:divBdr>
        <w:top w:val="none" w:sz="0" w:space="0" w:color="auto"/>
        <w:left w:val="none" w:sz="0" w:space="0" w:color="auto"/>
        <w:bottom w:val="none" w:sz="0" w:space="0" w:color="auto"/>
        <w:right w:val="none" w:sz="0" w:space="0" w:color="auto"/>
      </w:divBdr>
    </w:div>
    <w:div w:id="1892109396">
      <w:bodyDiv w:val="1"/>
      <w:marLeft w:val="0"/>
      <w:marRight w:val="0"/>
      <w:marTop w:val="0"/>
      <w:marBottom w:val="0"/>
      <w:divBdr>
        <w:top w:val="none" w:sz="0" w:space="0" w:color="auto"/>
        <w:left w:val="none" w:sz="0" w:space="0" w:color="auto"/>
        <w:bottom w:val="none" w:sz="0" w:space="0" w:color="auto"/>
        <w:right w:val="none" w:sz="0" w:space="0" w:color="auto"/>
      </w:divBdr>
    </w:div>
    <w:div w:id="1898974065">
      <w:bodyDiv w:val="1"/>
      <w:marLeft w:val="0"/>
      <w:marRight w:val="0"/>
      <w:marTop w:val="0"/>
      <w:marBottom w:val="0"/>
      <w:divBdr>
        <w:top w:val="none" w:sz="0" w:space="0" w:color="auto"/>
        <w:left w:val="none" w:sz="0" w:space="0" w:color="auto"/>
        <w:bottom w:val="none" w:sz="0" w:space="0" w:color="auto"/>
        <w:right w:val="none" w:sz="0" w:space="0" w:color="auto"/>
      </w:divBdr>
    </w:div>
    <w:div w:id="1899977776">
      <w:bodyDiv w:val="1"/>
      <w:marLeft w:val="0"/>
      <w:marRight w:val="0"/>
      <w:marTop w:val="0"/>
      <w:marBottom w:val="0"/>
      <w:divBdr>
        <w:top w:val="none" w:sz="0" w:space="0" w:color="auto"/>
        <w:left w:val="none" w:sz="0" w:space="0" w:color="auto"/>
        <w:bottom w:val="none" w:sz="0" w:space="0" w:color="auto"/>
        <w:right w:val="none" w:sz="0" w:space="0" w:color="auto"/>
      </w:divBdr>
    </w:div>
    <w:div w:id="1974211273">
      <w:bodyDiv w:val="1"/>
      <w:marLeft w:val="0"/>
      <w:marRight w:val="0"/>
      <w:marTop w:val="0"/>
      <w:marBottom w:val="0"/>
      <w:divBdr>
        <w:top w:val="none" w:sz="0" w:space="0" w:color="auto"/>
        <w:left w:val="none" w:sz="0" w:space="0" w:color="auto"/>
        <w:bottom w:val="none" w:sz="0" w:space="0" w:color="auto"/>
        <w:right w:val="none" w:sz="0" w:space="0" w:color="auto"/>
      </w:divBdr>
    </w:div>
    <w:div w:id="1983539196">
      <w:bodyDiv w:val="1"/>
      <w:marLeft w:val="0"/>
      <w:marRight w:val="0"/>
      <w:marTop w:val="0"/>
      <w:marBottom w:val="0"/>
      <w:divBdr>
        <w:top w:val="none" w:sz="0" w:space="0" w:color="auto"/>
        <w:left w:val="none" w:sz="0" w:space="0" w:color="auto"/>
        <w:bottom w:val="none" w:sz="0" w:space="0" w:color="auto"/>
        <w:right w:val="none" w:sz="0" w:space="0" w:color="auto"/>
      </w:divBdr>
    </w:div>
    <w:div w:id="1988973517">
      <w:bodyDiv w:val="1"/>
      <w:marLeft w:val="0"/>
      <w:marRight w:val="0"/>
      <w:marTop w:val="0"/>
      <w:marBottom w:val="0"/>
      <w:divBdr>
        <w:top w:val="none" w:sz="0" w:space="0" w:color="auto"/>
        <w:left w:val="none" w:sz="0" w:space="0" w:color="auto"/>
        <w:bottom w:val="none" w:sz="0" w:space="0" w:color="auto"/>
        <w:right w:val="none" w:sz="0" w:space="0" w:color="auto"/>
      </w:divBdr>
    </w:div>
    <w:div w:id="2009551252">
      <w:bodyDiv w:val="1"/>
      <w:marLeft w:val="0"/>
      <w:marRight w:val="0"/>
      <w:marTop w:val="0"/>
      <w:marBottom w:val="0"/>
      <w:divBdr>
        <w:top w:val="none" w:sz="0" w:space="0" w:color="auto"/>
        <w:left w:val="none" w:sz="0" w:space="0" w:color="auto"/>
        <w:bottom w:val="none" w:sz="0" w:space="0" w:color="auto"/>
        <w:right w:val="none" w:sz="0" w:space="0" w:color="auto"/>
      </w:divBdr>
    </w:div>
    <w:div w:id="2027946903">
      <w:bodyDiv w:val="1"/>
      <w:marLeft w:val="0"/>
      <w:marRight w:val="0"/>
      <w:marTop w:val="0"/>
      <w:marBottom w:val="0"/>
      <w:divBdr>
        <w:top w:val="none" w:sz="0" w:space="0" w:color="auto"/>
        <w:left w:val="none" w:sz="0" w:space="0" w:color="auto"/>
        <w:bottom w:val="none" w:sz="0" w:space="0" w:color="auto"/>
        <w:right w:val="none" w:sz="0" w:space="0" w:color="auto"/>
      </w:divBdr>
    </w:div>
    <w:div w:id="2040816089">
      <w:bodyDiv w:val="1"/>
      <w:marLeft w:val="0"/>
      <w:marRight w:val="0"/>
      <w:marTop w:val="0"/>
      <w:marBottom w:val="0"/>
      <w:divBdr>
        <w:top w:val="none" w:sz="0" w:space="0" w:color="auto"/>
        <w:left w:val="none" w:sz="0" w:space="0" w:color="auto"/>
        <w:bottom w:val="none" w:sz="0" w:space="0" w:color="auto"/>
        <w:right w:val="none" w:sz="0" w:space="0" w:color="auto"/>
      </w:divBdr>
    </w:div>
    <w:div w:id="206853159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00713869">
      <w:bodyDiv w:val="1"/>
      <w:marLeft w:val="0"/>
      <w:marRight w:val="0"/>
      <w:marTop w:val="0"/>
      <w:marBottom w:val="0"/>
      <w:divBdr>
        <w:top w:val="none" w:sz="0" w:space="0" w:color="auto"/>
        <w:left w:val="none" w:sz="0" w:space="0" w:color="auto"/>
        <w:bottom w:val="none" w:sz="0" w:space="0" w:color="auto"/>
        <w:right w:val="none" w:sz="0" w:space="0" w:color="auto"/>
      </w:divBdr>
    </w:div>
    <w:div w:id="2108651861">
      <w:bodyDiv w:val="1"/>
      <w:marLeft w:val="0"/>
      <w:marRight w:val="0"/>
      <w:marTop w:val="0"/>
      <w:marBottom w:val="0"/>
      <w:divBdr>
        <w:top w:val="none" w:sz="0" w:space="0" w:color="auto"/>
        <w:left w:val="none" w:sz="0" w:space="0" w:color="auto"/>
        <w:bottom w:val="none" w:sz="0" w:space="0" w:color="auto"/>
        <w:right w:val="none" w:sz="0" w:space="0" w:color="auto"/>
      </w:divBdr>
    </w:div>
    <w:div w:id="2115321018">
      <w:bodyDiv w:val="1"/>
      <w:marLeft w:val="0"/>
      <w:marRight w:val="0"/>
      <w:marTop w:val="0"/>
      <w:marBottom w:val="0"/>
      <w:divBdr>
        <w:top w:val="none" w:sz="0" w:space="0" w:color="auto"/>
        <w:left w:val="none" w:sz="0" w:space="0" w:color="auto"/>
        <w:bottom w:val="none" w:sz="0" w:space="0" w:color="auto"/>
        <w:right w:val="none" w:sz="0" w:space="0" w:color="auto"/>
      </w:divBdr>
    </w:div>
    <w:div w:id="2116098382">
      <w:bodyDiv w:val="1"/>
      <w:marLeft w:val="0"/>
      <w:marRight w:val="0"/>
      <w:marTop w:val="0"/>
      <w:marBottom w:val="0"/>
      <w:divBdr>
        <w:top w:val="none" w:sz="0" w:space="0" w:color="auto"/>
        <w:left w:val="none" w:sz="0" w:space="0" w:color="auto"/>
        <w:bottom w:val="none" w:sz="0" w:space="0" w:color="auto"/>
        <w:right w:val="none" w:sz="0" w:space="0" w:color="auto"/>
      </w:divBdr>
    </w:div>
    <w:div w:id="2117285003">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419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E51C2-1178-43F6-9AE4-F767BF2D936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738</Words>
  <Characters>4211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 Chi (紀鈞翔)</cp:lastModifiedBy>
  <cp:revision>5</cp:revision>
  <cp:lastPrinted>2019-02-25T14:05:00Z</cp:lastPrinted>
  <dcterms:created xsi:type="dcterms:W3CDTF">2025-10-03T06:53:00Z</dcterms:created>
  <dcterms:modified xsi:type="dcterms:W3CDTF">2025-10-03T09:07:00Z</dcterms:modified>
</cp:coreProperties>
</file>